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E237A2" w:rsidRDefault="00D81932" w:rsidP="000603DF">
      <w:pPr>
        <w:widowControl w:val="0"/>
        <w:ind w:right="-7"/>
        <w:jc w:val="right"/>
        <w:rPr>
          <w:rFonts w:ascii="GHEA Grapalat" w:hAnsi="GHEA Grapalat" w:cs="Sylfaen"/>
          <w:i/>
          <w:sz w:val="20"/>
          <w:szCs w:val="20"/>
          <w:u w:val="single"/>
        </w:rPr>
      </w:pPr>
      <w:r w:rsidRPr="00E237A2">
        <w:rPr>
          <w:rFonts w:ascii="GHEA Grapalat" w:hAnsi="GHEA Grapalat" w:cs="Sylfaen"/>
          <w:i/>
          <w:sz w:val="20"/>
          <w:szCs w:val="20"/>
          <w:u w:val="single"/>
        </w:rPr>
        <w:t>Неофициальный перевод</w:t>
      </w:r>
    </w:p>
    <w:p w:rsidR="00642EFE" w:rsidRPr="00E237A2" w:rsidRDefault="00642EFE" w:rsidP="000603DF">
      <w:pPr>
        <w:pStyle w:val="BodyTextIndent"/>
        <w:widowControl w:val="0"/>
        <w:spacing w:line="240" w:lineRule="auto"/>
        <w:ind w:firstLine="0"/>
        <w:jc w:val="center"/>
        <w:rPr>
          <w:rFonts w:ascii="GHEA Grapalat" w:hAnsi="GHEA Grapalat"/>
          <w:i w:val="0"/>
        </w:rPr>
      </w:pPr>
      <w:r w:rsidRPr="00E237A2">
        <w:rPr>
          <w:rFonts w:ascii="GHEA Grapalat" w:hAnsi="GHEA Grapalat"/>
          <w:i w:val="0"/>
        </w:rPr>
        <w:t>ОБЪЯВЛЕНИЕ</w:t>
      </w:r>
    </w:p>
    <w:p w:rsidR="00642EFE" w:rsidRPr="00E237A2" w:rsidRDefault="00642EFE" w:rsidP="000603DF">
      <w:pPr>
        <w:pStyle w:val="BodyTextIndent"/>
        <w:widowControl w:val="0"/>
        <w:spacing w:line="240" w:lineRule="auto"/>
        <w:ind w:firstLine="0"/>
        <w:jc w:val="center"/>
        <w:rPr>
          <w:rFonts w:ascii="GHEA Grapalat" w:hAnsi="GHEA Grapalat"/>
          <w:i w:val="0"/>
        </w:rPr>
      </w:pPr>
      <w:r w:rsidRPr="00E237A2">
        <w:rPr>
          <w:rFonts w:ascii="GHEA Grapalat" w:hAnsi="GHEA Grapalat"/>
          <w:i w:val="0"/>
        </w:rPr>
        <w:t>ОБ ОТКРЫТОМ КОНКУРСЕ</w:t>
      </w:r>
      <w:r w:rsidR="00BA7128" w:rsidRPr="00E237A2">
        <w:rPr>
          <w:rStyle w:val="FootnoteReference"/>
          <w:rFonts w:ascii="GHEA Grapalat" w:hAnsi="GHEA Grapalat"/>
          <w:i w:val="0"/>
        </w:rPr>
        <w:footnoteReference w:customMarkFollows="1" w:id="1"/>
        <w:t>*</w:t>
      </w:r>
    </w:p>
    <w:p w:rsidR="00642EFE" w:rsidRPr="00E237A2" w:rsidRDefault="00642EFE" w:rsidP="000603DF">
      <w:pPr>
        <w:pStyle w:val="BodyTextIndent"/>
        <w:widowControl w:val="0"/>
        <w:spacing w:line="240" w:lineRule="auto"/>
        <w:ind w:firstLine="0"/>
        <w:jc w:val="center"/>
        <w:rPr>
          <w:rFonts w:ascii="GHEA Grapalat" w:hAnsi="GHEA Grapalat"/>
          <w:i w:val="0"/>
        </w:rPr>
      </w:pPr>
    </w:p>
    <w:p w:rsidR="001671C6" w:rsidRPr="00E237A2" w:rsidRDefault="00642EFE" w:rsidP="000603DF">
      <w:pPr>
        <w:pStyle w:val="BodyTextIndent"/>
        <w:widowControl w:val="0"/>
        <w:spacing w:line="240" w:lineRule="auto"/>
        <w:ind w:firstLine="0"/>
        <w:jc w:val="center"/>
        <w:rPr>
          <w:rFonts w:ascii="GHEA Grapalat" w:hAnsi="GHEA Grapalat"/>
          <w:i w:val="0"/>
        </w:rPr>
      </w:pPr>
      <w:r w:rsidRPr="00E237A2">
        <w:rPr>
          <w:rFonts w:ascii="GHEA Grapalat" w:hAnsi="GHEA Grapalat"/>
          <w:i w:val="0"/>
        </w:rPr>
        <w:t xml:space="preserve">Настоящий текст объявления утвержден Решением </w:t>
      </w:r>
      <w:r w:rsidR="00417E48" w:rsidRPr="00E237A2">
        <w:rPr>
          <w:rFonts w:ascii="GHEA Grapalat" w:hAnsi="GHEA Grapalat"/>
          <w:i w:val="0"/>
        </w:rPr>
        <w:t xml:space="preserve">Оценочной </w:t>
      </w:r>
      <w:r w:rsidR="001671C6" w:rsidRPr="00E237A2">
        <w:rPr>
          <w:rFonts w:ascii="GHEA Grapalat" w:hAnsi="GHEA Grapalat"/>
          <w:i w:val="0"/>
        </w:rPr>
        <w:t xml:space="preserve">Комиссии от </w:t>
      </w:r>
    </w:p>
    <w:p w:rsidR="0091042F" w:rsidRPr="00E237A2" w:rsidRDefault="001671C6" w:rsidP="000603DF">
      <w:pPr>
        <w:pStyle w:val="BodyTextIndent"/>
        <w:widowControl w:val="0"/>
        <w:spacing w:line="240" w:lineRule="auto"/>
        <w:ind w:firstLine="0"/>
        <w:jc w:val="center"/>
        <w:rPr>
          <w:rFonts w:ascii="GHEA Grapalat" w:hAnsi="GHEA Grapalat"/>
          <w:b/>
          <w:bCs/>
          <w:i w:val="0"/>
        </w:rPr>
      </w:pPr>
      <w:r w:rsidRPr="00E237A2">
        <w:rPr>
          <w:rFonts w:ascii="GHEA Grapalat" w:hAnsi="GHEA Grapalat"/>
          <w:b/>
          <w:bCs/>
          <w:i w:val="0"/>
        </w:rPr>
        <w:t>30 Августа 2022 года "N1"</w:t>
      </w:r>
      <w:r w:rsidRPr="00E237A2">
        <w:rPr>
          <w:rFonts w:ascii="Calibri" w:hAnsi="Calibri" w:cs="Calibri"/>
          <w:b/>
          <w:bCs/>
          <w:i w:val="0"/>
        </w:rPr>
        <w:t> </w:t>
      </w:r>
    </w:p>
    <w:p w:rsidR="0091042F" w:rsidRPr="00E237A2" w:rsidRDefault="0006703E" w:rsidP="000603DF">
      <w:pPr>
        <w:pStyle w:val="BodyTextIndent"/>
        <w:widowControl w:val="0"/>
        <w:spacing w:line="240" w:lineRule="auto"/>
        <w:ind w:firstLine="0"/>
        <w:jc w:val="center"/>
        <w:rPr>
          <w:rFonts w:ascii="GHEA Grapalat" w:hAnsi="GHEA Grapalat"/>
          <w:i w:val="0"/>
        </w:rPr>
      </w:pPr>
      <w:r w:rsidRPr="00E237A2">
        <w:rPr>
          <w:rFonts w:ascii="GHEA Grapalat" w:hAnsi="GHEA Grapalat"/>
          <w:i w:val="0"/>
        </w:rPr>
        <w:t xml:space="preserve">Код </w:t>
      </w:r>
      <w:r w:rsidR="00417E48" w:rsidRPr="00E237A2">
        <w:rPr>
          <w:rFonts w:ascii="GHEA Grapalat" w:hAnsi="GHEA Grapalat"/>
          <w:i w:val="0"/>
        </w:rPr>
        <w:t>процедуры</w:t>
      </w:r>
      <w:r w:rsidRPr="00E237A2">
        <w:rPr>
          <w:rFonts w:ascii="GHEA Grapalat" w:hAnsi="GHEA Grapalat"/>
          <w:i w:val="0"/>
        </w:rPr>
        <w:t xml:space="preserve"> </w:t>
      </w:r>
      <w:r w:rsidR="001671C6" w:rsidRPr="00E237A2">
        <w:rPr>
          <w:rFonts w:ascii="GHEA Grapalat" w:hAnsi="GHEA Grapalat"/>
          <w:b/>
          <w:bCs/>
          <w:i w:val="0"/>
        </w:rPr>
        <w:t>ԿԴՄՀՀ</w:t>
      </w:r>
      <w:r w:rsidR="001671C6" w:rsidRPr="00E237A2">
        <w:rPr>
          <w:rFonts w:ascii="GHEA Grapalat" w:hAnsi="GHEA Grapalat"/>
          <w:b/>
          <w:bCs/>
          <w:i w:val="0"/>
          <w:lang w:val="hy-AM"/>
        </w:rPr>
        <w:t>-</w:t>
      </w:r>
      <w:r w:rsidR="001671C6" w:rsidRPr="00E237A2">
        <w:rPr>
          <w:rFonts w:ascii="GHEA Grapalat" w:hAnsi="GHEA Grapalat"/>
          <w:b/>
          <w:bCs/>
          <w:i w:val="0"/>
        </w:rPr>
        <w:t>ԲՄ</w:t>
      </w:r>
      <w:r w:rsidR="001671C6" w:rsidRPr="00E237A2">
        <w:rPr>
          <w:rFonts w:ascii="GHEA Grapalat" w:hAnsi="GHEA Grapalat"/>
          <w:b/>
          <w:bCs/>
          <w:i w:val="0"/>
          <w:lang w:val="hy-AM"/>
        </w:rPr>
        <w:t>ԾՁԲ-22/17</w:t>
      </w:r>
    </w:p>
    <w:p w:rsidR="0091042F" w:rsidRPr="00E237A2" w:rsidRDefault="0091042F" w:rsidP="000603DF">
      <w:pPr>
        <w:pStyle w:val="BodyTextIndent"/>
        <w:widowControl w:val="0"/>
        <w:spacing w:line="240" w:lineRule="auto"/>
        <w:rPr>
          <w:rFonts w:ascii="GHEA Grapalat" w:hAnsi="GHEA Grapalat"/>
          <w:i w:val="0"/>
        </w:rPr>
      </w:pPr>
    </w:p>
    <w:p w:rsidR="00642EFE" w:rsidRPr="00E237A2" w:rsidRDefault="00642EFE" w:rsidP="000603DF">
      <w:pPr>
        <w:pStyle w:val="BodyTextIndent"/>
        <w:widowControl w:val="0"/>
        <w:spacing w:line="240" w:lineRule="auto"/>
        <w:ind w:firstLine="709"/>
        <w:jc w:val="left"/>
        <w:rPr>
          <w:rFonts w:ascii="GHEA Grapalat" w:hAnsi="GHEA Grapalat"/>
          <w:i w:val="0"/>
        </w:rPr>
      </w:pPr>
      <w:r w:rsidRPr="00E237A2">
        <w:rPr>
          <w:rFonts w:ascii="GHEA Grapalat" w:hAnsi="GHEA Grapalat"/>
          <w:i w:val="0"/>
        </w:rPr>
        <w:t xml:space="preserve">Заказчик </w:t>
      </w:r>
      <w:r w:rsidR="001671C6" w:rsidRPr="00E237A2">
        <w:rPr>
          <w:rFonts w:ascii="GHEA Grapalat" w:hAnsi="GHEA Grapalat"/>
          <w:b/>
          <w:bCs/>
          <w:i w:val="0"/>
        </w:rPr>
        <w:t>ГНКО “Спортивно-концертный комплекс имени Карена Демирчяна”</w:t>
      </w:r>
      <w:r w:rsidR="001671C6" w:rsidRPr="00E237A2">
        <w:rPr>
          <w:rFonts w:ascii="GHEA Grapalat" w:hAnsi="GHEA Grapalat"/>
          <w:i w:val="0"/>
        </w:rPr>
        <w:t xml:space="preserve">, находящийся по адресу: </w:t>
      </w:r>
      <w:r w:rsidR="001671C6" w:rsidRPr="00E237A2">
        <w:rPr>
          <w:rFonts w:ascii="GHEA Grapalat" w:hAnsi="GHEA Grapalat"/>
          <w:b/>
          <w:bCs/>
          <w:i w:val="0"/>
        </w:rPr>
        <w:t>РА, г. Ереван, Цицернакаберд парк, 1 дом</w:t>
      </w:r>
      <w:r w:rsidR="001671C6" w:rsidRPr="00E237A2">
        <w:rPr>
          <w:rFonts w:ascii="GHEA Grapalat" w:hAnsi="GHEA Grapalat"/>
          <w:i w:val="0"/>
        </w:rPr>
        <w:t>,</w:t>
      </w:r>
      <w:r w:rsidRPr="00E237A2">
        <w:rPr>
          <w:rFonts w:ascii="GHEA Grapalat" w:hAnsi="GHEA Grapalat"/>
          <w:i w:val="0"/>
        </w:rPr>
        <w:t>объявляет открытый конкурс, который проводится одним этапом</w:t>
      </w:r>
      <w:r w:rsidR="00E62BC0" w:rsidRPr="00E237A2">
        <w:rPr>
          <w:rFonts w:ascii="GHEA Grapalat" w:hAnsi="GHEA Grapalat"/>
          <w:i w:val="0"/>
        </w:rPr>
        <w:t>.</w:t>
      </w:r>
    </w:p>
    <w:p w:rsidR="00341A74" w:rsidRPr="00E237A2" w:rsidRDefault="00A20B69"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 xml:space="preserve">Участнику, отобранному по итогам </w:t>
      </w:r>
      <w:r w:rsidR="0041023E" w:rsidRPr="00E237A2">
        <w:rPr>
          <w:rFonts w:ascii="GHEA Grapalat" w:hAnsi="GHEA Grapalat"/>
          <w:i w:val="0"/>
        </w:rPr>
        <w:t>настоящей процедуры</w:t>
      </w:r>
      <w:r w:rsidRPr="00E237A2">
        <w:rPr>
          <w:rFonts w:ascii="GHEA Grapalat" w:hAnsi="GHEA Grapalat"/>
          <w:i w:val="0"/>
        </w:rPr>
        <w:t>, в</w:t>
      </w:r>
      <w:r w:rsidR="00782D60" w:rsidRPr="00E237A2">
        <w:rPr>
          <w:rFonts w:ascii="Calibri" w:hAnsi="Calibri" w:cs="Calibri"/>
          <w:i w:val="0"/>
          <w:lang w:val="en-US"/>
        </w:rPr>
        <w:t> </w:t>
      </w:r>
      <w:r w:rsidRPr="00E237A2">
        <w:rPr>
          <w:rFonts w:ascii="GHEA Grapalat" w:hAnsi="GHEA Grapalat"/>
          <w:i w:val="0"/>
          <w:spacing w:val="6"/>
        </w:rPr>
        <w:t>установленном</w:t>
      </w:r>
      <w:r w:rsidR="00782D60" w:rsidRPr="00E237A2">
        <w:rPr>
          <w:rFonts w:ascii="Calibri" w:hAnsi="Calibri" w:cs="Calibri"/>
          <w:i w:val="0"/>
          <w:spacing w:val="6"/>
          <w:lang w:val="en-US"/>
        </w:rPr>
        <w:t> </w:t>
      </w:r>
      <w:r w:rsidRPr="00E237A2">
        <w:rPr>
          <w:rFonts w:ascii="GHEA Grapalat" w:hAnsi="GHEA Grapalat"/>
          <w:i w:val="0"/>
          <w:spacing w:val="6"/>
        </w:rPr>
        <w:t xml:space="preserve">порядке будет предложено заключить договор на </w:t>
      </w:r>
      <w:r w:rsidR="001671C6" w:rsidRPr="00E237A2">
        <w:rPr>
          <w:rFonts w:ascii="GHEA Grapalat" w:hAnsi="GHEA Grapalat"/>
          <w:b/>
          <w:i w:val="0"/>
          <w:spacing w:val="6"/>
        </w:rPr>
        <w:t xml:space="preserve">выполнение </w:t>
      </w:r>
      <w:r w:rsidR="001671C6" w:rsidRPr="00E237A2">
        <w:rPr>
          <w:rFonts w:ascii="GHEA Grapalat" w:hAnsi="GHEA Grapalat"/>
          <w:b/>
          <w:bCs/>
          <w:i w:val="0"/>
          <w:spacing w:val="6"/>
        </w:rPr>
        <w:t>консультации по вопросам разработки и составления проектно-сметной документации</w:t>
      </w:r>
      <w:r w:rsidR="00782D60" w:rsidRPr="00E237A2">
        <w:rPr>
          <w:rFonts w:ascii="GHEA Grapalat" w:hAnsi="GHEA Grapalat"/>
          <w:i w:val="0"/>
        </w:rPr>
        <w:t xml:space="preserve"> (далее — договор).</w:t>
      </w:r>
    </w:p>
    <w:p w:rsidR="00357D48" w:rsidRPr="00E237A2" w:rsidRDefault="00A20B69"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37A2">
        <w:rPr>
          <w:rFonts w:ascii="Calibri" w:hAnsi="Calibri" w:cs="Calibri"/>
          <w:i w:val="0"/>
          <w:lang w:val="en-US"/>
        </w:rPr>
        <w:t> </w:t>
      </w:r>
      <w:r w:rsidR="00F95E94" w:rsidRPr="00E237A2">
        <w:rPr>
          <w:rFonts w:ascii="GHEA Grapalat" w:hAnsi="GHEA Grapalat"/>
          <w:i w:val="0"/>
        </w:rPr>
        <w:t>настоящей процедуре</w:t>
      </w:r>
      <w:r w:rsidRPr="00E237A2">
        <w:rPr>
          <w:rFonts w:ascii="GHEA Grapalat" w:hAnsi="GHEA Grapalat"/>
          <w:i w:val="0"/>
        </w:rPr>
        <w:t>.</w:t>
      </w:r>
    </w:p>
    <w:p w:rsidR="008B069D" w:rsidRPr="00E237A2" w:rsidRDefault="00052084"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 xml:space="preserve">Условия </w:t>
      </w:r>
      <w:r w:rsidR="00677658" w:rsidRPr="00E237A2">
        <w:rPr>
          <w:rFonts w:ascii="GHEA Grapalat" w:hAnsi="GHEA Grapalat"/>
          <w:i w:val="0"/>
        </w:rPr>
        <w:t xml:space="preserve">предъявляемые </w:t>
      </w:r>
      <w:r w:rsidR="00FD0B1A" w:rsidRPr="00E237A2">
        <w:rPr>
          <w:rFonts w:ascii="GHEA Grapalat" w:hAnsi="GHEA Grapalat"/>
          <w:i w:val="0"/>
        </w:rPr>
        <w:t xml:space="preserve">к </w:t>
      </w:r>
      <w:r w:rsidR="00677658" w:rsidRPr="00E237A2">
        <w:rPr>
          <w:rFonts w:ascii="GHEA Grapalat" w:hAnsi="GHEA Grapalat"/>
          <w:i w:val="0"/>
        </w:rPr>
        <w:t xml:space="preserve">лицам, не имеющим права на участие в </w:t>
      </w:r>
      <w:r w:rsidRPr="00E237A2">
        <w:rPr>
          <w:rFonts w:ascii="GHEA Grapalat" w:hAnsi="GHEA Grapalat"/>
          <w:i w:val="0"/>
        </w:rPr>
        <w:t xml:space="preserve"> данной </w:t>
      </w:r>
      <w:r w:rsidR="006F297B" w:rsidRPr="00E237A2">
        <w:rPr>
          <w:rFonts w:ascii="GHEA Grapalat" w:hAnsi="GHEA Grapalat"/>
          <w:i w:val="0"/>
        </w:rPr>
        <w:t>процедуре</w:t>
      </w:r>
      <w:r w:rsidR="00677658" w:rsidRPr="00E237A2">
        <w:rPr>
          <w:rFonts w:ascii="GHEA Grapalat" w:hAnsi="GHEA Grapalat"/>
          <w:i w:val="0"/>
        </w:rPr>
        <w:t>, а также участникам, установлены приглашением на настоящую процедуру.</w:t>
      </w:r>
      <w:r w:rsidRPr="00E237A2" w:rsidDel="00052084">
        <w:rPr>
          <w:rFonts w:ascii="GHEA Grapalat" w:hAnsi="GHEA Grapalat"/>
          <w:i w:val="0"/>
        </w:rPr>
        <w:t xml:space="preserve"> </w:t>
      </w:r>
    </w:p>
    <w:p w:rsidR="001671C6" w:rsidRPr="00E237A2" w:rsidRDefault="001671C6"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Отобранный участник определяется из числа участников, подавших удовлетворительно оцененные заявки, отдавая предпочтение участнику, предложенной которым цене, опыту работы и персоналу, сумма коэффициентов, выданных в порядке, установленном приглашением, самая высокая.</w:t>
      </w:r>
    </w:p>
    <w:p w:rsidR="00D85563" w:rsidRPr="00E237A2" w:rsidRDefault="000E2427"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 xml:space="preserve">В отношении </w:t>
      </w:r>
      <w:r w:rsidR="00830445" w:rsidRPr="00E237A2">
        <w:rPr>
          <w:rFonts w:ascii="GHEA Grapalat" w:hAnsi="GHEA Grapalat"/>
          <w:i w:val="0"/>
        </w:rPr>
        <w:t xml:space="preserve">настоящей процедуры </w:t>
      </w:r>
      <w:r w:rsidRPr="00E237A2">
        <w:rPr>
          <w:rFonts w:ascii="GHEA Grapalat" w:hAnsi="GHEA Grapalat"/>
          <w:i w:val="0"/>
        </w:rPr>
        <w:t>применяются положения Соглашения Всемирной торговой организации по правительственным закупкам.</w:t>
      </w:r>
      <w:r w:rsidRPr="00E237A2">
        <w:rPr>
          <w:rStyle w:val="FootnoteReference"/>
          <w:rFonts w:ascii="GHEA Grapalat" w:hAnsi="GHEA Grapalat"/>
          <w:i w:val="0"/>
        </w:rPr>
        <w:footnoteReference w:id="2"/>
      </w:r>
    </w:p>
    <w:p w:rsidR="0067579A" w:rsidRPr="00E237A2" w:rsidRDefault="00357D48" w:rsidP="000603DF">
      <w:pPr>
        <w:pStyle w:val="BodyTextIndent"/>
        <w:widowControl w:val="0"/>
        <w:spacing w:line="240" w:lineRule="auto"/>
        <w:ind w:firstLine="567"/>
        <w:rPr>
          <w:rFonts w:ascii="GHEA Grapalat" w:hAnsi="GHEA Grapalat"/>
          <w:i w:val="0"/>
          <w:spacing w:val="-6"/>
        </w:rPr>
      </w:pPr>
      <w:r w:rsidRPr="00E237A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37A2">
        <w:rPr>
          <w:rFonts w:ascii="Calibri" w:hAnsi="Calibri" w:cs="Calibri"/>
          <w:i w:val="0"/>
          <w:spacing w:val="-6"/>
          <w:lang w:val="en-US"/>
        </w:rPr>
        <w:t> </w:t>
      </w:r>
      <w:r w:rsidRPr="00E237A2">
        <w:rPr>
          <w:rFonts w:ascii="GHEA Grapalat" w:hAnsi="GHEA Grapalat"/>
          <w:i w:val="0"/>
          <w:spacing w:val="-6"/>
        </w:rPr>
        <w:t xml:space="preserve">электронной форме в течение рабочего дня, следующего за днем получения заявления. </w:t>
      </w:r>
    </w:p>
    <w:p w:rsidR="009216D6" w:rsidRPr="00E237A2" w:rsidRDefault="001671C6" w:rsidP="000603DF">
      <w:pPr>
        <w:pStyle w:val="BodyTextIndent"/>
        <w:widowControl w:val="0"/>
        <w:spacing w:line="240" w:lineRule="auto"/>
        <w:ind w:firstLine="567"/>
        <w:rPr>
          <w:rFonts w:ascii="GHEA Grapalat" w:hAnsi="GHEA Grapalat"/>
          <w:i w:val="0"/>
          <w:spacing w:val="6"/>
        </w:rPr>
      </w:pPr>
      <w:r w:rsidRPr="00E237A2">
        <w:rPr>
          <w:rFonts w:ascii="GHEA Grapalat" w:hAnsi="GHEA Grapalat"/>
          <w:i w:val="0"/>
        </w:rPr>
        <w:t xml:space="preserve">Заявки на </w:t>
      </w:r>
      <w:r w:rsidR="009216D6" w:rsidRPr="00E237A2">
        <w:rPr>
          <w:rFonts w:ascii="GHEA Grapalat" w:hAnsi="GHEA Grapalat"/>
          <w:i w:val="0"/>
        </w:rPr>
        <w:t xml:space="preserve"> открытый конкурс необходимо подавать по адресу</w:t>
      </w:r>
      <w:r w:rsidRPr="00E237A2">
        <w:rPr>
          <w:rFonts w:ascii="GHEA Grapalat" w:hAnsi="GHEA Grapalat"/>
          <w:i w:val="0"/>
        </w:rPr>
        <w:t xml:space="preserve"> </w:t>
      </w:r>
      <w:r w:rsidRPr="00E237A2">
        <w:rPr>
          <w:rFonts w:ascii="GHEA Grapalat" w:hAnsi="GHEA Grapalat"/>
          <w:b/>
          <w:bCs/>
          <w:i w:val="0"/>
        </w:rPr>
        <w:t>РА, г. Ереван, Цицернакаберд парк, 1 дом</w:t>
      </w:r>
      <w:r w:rsidRPr="00E237A2">
        <w:rPr>
          <w:rFonts w:ascii="GHEA Grapalat" w:hAnsi="GHEA Grapalat"/>
          <w:i w:val="0"/>
          <w:spacing w:val="6"/>
        </w:rPr>
        <w:t xml:space="preserve"> </w:t>
      </w:r>
      <w:r w:rsidR="009216D6" w:rsidRPr="00E237A2">
        <w:rPr>
          <w:rFonts w:ascii="GHEA Grapalat" w:hAnsi="GHEA Grapalat"/>
          <w:i w:val="0"/>
        </w:rPr>
        <w:t xml:space="preserve">в документарной форме, до </w:t>
      </w:r>
      <w:r w:rsidRPr="00E237A2">
        <w:rPr>
          <w:rFonts w:ascii="GHEA Grapalat" w:hAnsi="GHEA Grapalat"/>
          <w:b/>
          <w:bCs/>
          <w:i w:val="0"/>
          <w:lang w:val="hy-AM"/>
        </w:rPr>
        <w:t>1</w:t>
      </w:r>
      <w:r w:rsidRPr="00E237A2">
        <w:rPr>
          <w:rFonts w:ascii="GHEA Grapalat" w:hAnsi="GHEA Grapalat"/>
          <w:b/>
          <w:bCs/>
          <w:i w:val="0"/>
          <w:lang w:val="af-ZA"/>
        </w:rPr>
        <w:t>2</w:t>
      </w:r>
      <w:r w:rsidRPr="00E237A2">
        <w:rPr>
          <w:rFonts w:ascii="GHEA Grapalat" w:hAnsi="GHEA Grapalat"/>
          <w:b/>
          <w:bCs/>
          <w:i w:val="0"/>
          <w:lang w:val="hy-AM"/>
        </w:rPr>
        <w:t>:00</w:t>
      </w:r>
      <w:r w:rsidRPr="00E237A2">
        <w:rPr>
          <w:rFonts w:ascii="GHEA Grapalat" w:hAnsi="GHEA Grapalat"/>
          <w:b/>
          <w:bCs/>
          <w:i w:val="0"/>
        </w:rPr>
        <w:t xml:space="preserve"> </w:t>
      </w:r>
      <w:r w:rsidR="009216D6" w:rsidRPr="00E237A2">
        <w:rPr>
          <w:rFonts w:ascii="GHEA Grapalat" w:hAnsi="GHEA Grapalat"/>
          <w:i w:val="0"/>
        </w:rPr>
        <w:t xml:space="preserve">часов </w:t>
      </w:r>
      <w:r w:rsidRPr="00E237A2">
        <w:rPr>
          <w:rFonts w:ascii="GHEA Grapalat" w:hAnsi="GHEA Grapalat"/>
          <w:b/>
          <w:bCs/>
          <w:i w:val="0"/>
          <w:u w:val="single"/>
          <w:lang w:val="af-ZA"/>
        </w:rPr>
        <w:t>40</w:t>
      </w:r>
      <w:r w:rsidR="009216D6" w:rsidRPr="00E237A2">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237A2" w:rsidRDefault="009216D6"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 xml:space="preserve">Вскрытие заявок будет проводиться по адресу </w:t>
      </w:r>
      <w:r w:rsidR="001671C6" w:rsidRPr="00E237A2">
        <w:rPr>
          <w:rFonts w:ascii="GHEA Grapalat" w:hAnsi="GHEA Grapalat"/>
          <w:b/>
          <w:bCs/>
          <w:i w:val="0"/>
        </w:rPr>
        <w:t>РА, г. Ереван, Цицернакаберд парк, 1 дом, в</w:t>
      </w:r>
      <w:r w:rsidR="00E237A2" w:rsidRPr="00E237A2">
        <w:rPr>
          <w:rFonts w:ascii="GHEA Grapalat" w:hAnsi="GHEA Grapalat"/>
          <w:b/>
          <w:bCs/>
          <w:i w:val="0"/>
        </w:rPr>
        <w:t xml:space="preserve"> 12:00 часов 11</w:t>
      </w:r>
      <w:r w:rsidR="00DE56A8" w:rsidRPr="00E237A2">
        <w:rPr>
          <w:rFonts w:ascii="GHEA Grapalat" w:hAnsi="GHEA Grapalat"/>
          <w:b/>
          <w:bCs/>
          <w:i w:val="0"/>
        </w:rPr>
        <w:t xml:space="preserve"> октября 2022г</w:t>
      </w:r>
    </w:p>
    <w:p w:rsidR="00F95DBF" w:rsidRPr="00E237A2" w:rsidRDefault="00F95DBF"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237A2" w:rsidRDefault="00754697" w:rsidP="000603DF">
      <w:pPr>
        <w:pStyle w:val="BodyTextIndent"/>
        <w:widowControl w:val="0"/>
        <w:spacing w:line="240" w:lineRule="auto"/>
        <w:ind w:firstLine="567"/>
        <w:rPr>
          <w:rFonts w:ascii="GHEA Grapalat" w:hAnsi="GHEA Grapalat"/>
          <w:i w:val="0"/>
        </w:rPr>
      </w:pPr>
      <w:r w:rsidRPr="00E237A2">
        <w:rPr>
          <w:rFonts w:ascii="GHEA Grapalat" w:hAnsi="GHEA Grapalat"/>
          <w:i w:val="0"/>
        </w:rPr>
        <w:t>Для получения дополнительной информации, связанной с настоящим</w:t>
      </w:r>
      <w:r w:rsidR="00D5443D" w:rsidRPr="00E237A2">
        <w:rPr>
          <w:rFonts w:ascii="Calibri" w:hAnsi="Calibri" w:cs="Calibri"/>
          <w:i w:val="0"/>
          <w:lang w:val="en-US"/>
        </w:rPr>
        <w:t> </w:t>
      </w:r>
      <w:r w:rsidRPr="00E237A2">
        <w:rPr>
          <w:rFonts w:ascii="GHEA Grapalat" w:hAnsi="GHEA Grapalat"/>
          <w:i w:val="0"/>
        </w:rPr>
        <w:t>объявлением, можете обратиться к секретарю Оценочной комиссии</w:t>
      </w:r>
      <w:r w:rsidR="00DE56A8" w:rsidRPr="00E237A2">
        <w:rPr>
          <w:rFonts w:ascii="GHEA Grapalat" w:hAnsi="GHEA Grapalat"/>
          <w:i w:val="0"/>
        </w:rPr>
        <w:t xml:space="preserve"> </w:t>
      </w:r>
      <w:r w:rsidR="00DE56A8" w:rsidRPr="00E237A2">
        <w:rPr>
          <w:rFonts w:ascii="GHEA Grapalat" w:hAnsi="GHEA Grapalat"/>
          <w:b/>
          <w:bCs/>
          <w:i w:val="0"/>
        </w:rPr>
        <w:t>Н. Бояджяну</w:t>
      </w:r>
      <w:r w:rsidR="00BE1C5E" w:rsidRPr="00E237A2">
        <w:rPr>
          <w:rFonts w:ascii="GHEA Grapalat" w:hAnsi="GHEA Grapalat"/>
          <w:i w:val="0"/>
        </w:rPr>
        <w:t xml:space="preserve"> </w:t>
      </w:r>
    </w:p>
    <w:p w:rsidR="00DE56A8" w:rsidRPr="00E237A2" w:rsidRDefault="00DE56A8" w:rsidP="000603DF">
      <w:pPr>
        <w:ind w:firstLine="540"/>
        <w:jc w:val="both"/>
        <w:rPr>
          <w:rFonts w:ascii="GHEA Grapalat" w:hAnsi="GHEA Grapalat"/>
          <w:sz w:val="20"/>
          <w:szCs w:val="20"/>
        </w:rPr>
      </w:pPr>
      <w:r w:rsidRPr="00E237A2">
        <w:rPr>
          <w:rFonts w:ascii="GHEA Grapalat" w:hAnsi="GHEA Grapalat"/>
          <w:b/>
          <w:bCs/>
          <w:sz w:val="20"/>
          <w:szCs w:val="20"/>
        </w:rPr>
        <w:t>Телефон:</w:t>
      </w:r>
      <w:r w:rsidRPr="00E237A2">
        <w:rPr>
          <w:rFonts w:ascii="GHEA Grapalat" w:hAnsi="GHEA Grapalat"/>
          <w:sz w:val="20"/>
          <w:szCs w:val="20"/>
        </w:rPr>
        <w:t xml:space="preserve"> +374 55805561</w:t>
      </w:r>
    </w:p>
    <w:p w:rsidR="00DE56A8" w:rsidRPr="00E237A2" w:rsidRDefault="00DE56A8" w:rsidP="000603DF">
      <w:pPr>
        <w:ind w:firstLine="540"/>
        <w:jc w:val="both"/>
        <w:rPr>
          <w:rFonts w:ascii="GHEA Grapalat" w:hAnsi="GHEA Grapalat"/>
          <w:sz w:val="20"/>
          <w:szCs w:val="20"/>
        </w:rPr>
      </w:pPr>
      <w:r w:rsidRPr="00E237A2">
        <w:rPr>
          <w:rFonts w:ascii="GHEA Grapalat" w:hAnsi="GHEA Grapalat"/>
          <w:b/>
          <w:bCs/>
          <w:sz w:val="20"/>
          <w:szCs w:val="20"/>
        </w:rPr>
        <w:t>Электронная почта:</w:t>
      </w:r>
      <w:r w:rsidRPr="00E237A2">
        <w:rPr>
          <w:rFonts w:ascii="GHEA Grapalat" w:hAnsi="GHEA Grapalat"/>
          <w:sz w:val="20"/>
          <w:szCs w:val="20"/>
        </w:rPr>
        <w:t xml:space="preserve"> </w:t>
      </w:r>
      <w:r w:rsidRPr="00E237A2">
        <w:rPr>
          <w:rFonts w:ascii="GHEA Grapalat" w:hAnsi="GHEA Grapalat"/>
          <w:sz w:val="20"/>
          <w:szCs w:val="20"/>
          <w:lang w:val="af-ZA"/>
        </w:rPr>
        <w:t>sccgnumner@gmail.com</w:t>
      </w:r>
      <w:r w:rsidRPr="00E237A2">
        <w:rPr>
          <w:rFonts w:ascii="Calibri" w:hAnsi="Calibri" w:cs="Calibri"/>
          <w:sz w:val="20"/>
          <w:szCs w:val="20"/>
          <w:lang w:val="af-ZA"/>
        </w:rPr>
        <w:t>        </w:t>
      </w:r>
      <w:r w:rsidRPr="00E237A2">
        <w:rPr>
          <w:rFonts w:ascii="GHEA Grapalat" w:hAnsi="GHEA Grapalat"/>
          <w:sz w:val="20"/>
          <w:szCs w:val="20"/>
          <w:lang w:val="af-ZA"/>
        </w:rPr>
        <w:t xml:space="preserve">        </w:t>
      </w:r>
      <w:r w:rsidRPr="00E237A2">
        <w:rPr>
          <w:rFonts w:ascii="Calibri" w:hAnsi="Calibri" w:cs="Calibri"/>
          <w:sz w:val="20"/>
          <w:szCs w:val="20"/>
        </w:rPr>
        <w:t>       </w:t>
      </w:r>
    </w:p>
    <w:p w:rsidR="00DE56A8" w:rsidRPr="00E237A2" w:rsidRDefault="00DE56A8" w:rsidP="000603DF">
      <w:pPr>
        <w:ind w:firstLine="540"/>
        <w:jc w:val="both"/>
        <w:rPr>
          <w:rFonts w:ascii="GHEA Grapalat" w:hAnsi="GHEA Grapalat"/>
          <w:sz w:val="20"/>
          <w:szCs w:val="20"/>
        </w:rPr>
      </w:pPr>
      <w:r w:rsidRPr="00E237A2">
        <w:rPr>
          <w:rFonts w:ascii="GHEA Grapalat" w:hAnsi="GHEA Grapalat"/>
          <w:b/>
          <w:bCs/>
          <w:sz w:val="20"/>
          <w:szCs w:val="20"/>
        </w:rPr>
        <w:t>Заказчик:</w:t>
      </w:r>
      <w:r w:rsidRPr="00E237A2">
        <w:rPr>
          <w:rFonts w:ascii="GHEA Grapalat" w:hAnsi="GHEA Grapalat"/>
          <w:sz w:val="20"/>
          <w:szCs w:val="20"/>
        </w:rPr>
        <w:t xml:space="preserve"> ГНКО “Спортивно-концертный комплекс имени Карена Демирчяна” </w:t>
      </w:r>
    </w:p>
    <w:p w:rsidR="00915A97" w:rsidRPr="00E237A2" w:rsidRDefault="00915A97" w:rsidP="000603DF">
      <w:pPr>
        <w:pStyle w:val="BodyTextIndent"/>
        <w:widowControl w:val="0"/>
        <w:spacing w:line="240" w:lineRule="auto"/>
        <w:ind w:left="3969" w:firstLine="0"/>
        <w:rPr>
          <w:rFonts w:ascii="GHEA Grapalat" w:hAnsi="GHEA Grapalat"/>
          <w:i w:val="0"/>
        </w:rPr>
      </w:pPr>
      <w:r w:rsidRPr="00E237A2">
        <w:rPr>
          <w:rFonts w:ascii="GHEA Grapalat" w:hAnsi="GHEA Grapalat" w:cs="Sylfaen"/>
          <w:b/>
        </w:rPr>
        <w:br w:type="page"/>
      </w:r>
    </w:p>
    <w:p w:rsidR="00D12E3B" w:rsidRPr="00E237A2" w:rsidRDefault="00D12E3B" w:rsidP="000603DF">
      <w:pPr>
        <w:pStyle w:val="BodyText"/>
        <w:widowControl w:val="0"/>
        <w:spacing w:after="0"/>
        <w:ind w:firstLine="567"/>
        <w:jc w:val="right"/>
        <w:rPr>
          <w:rFonts w:ascii="GHEA Grapalat" w:hAnsi="GHEA Grapalat" w:cs="Sylfaen"/>
          <w:i/>
          <w:sz w:val="20"/>
          <w:szCs w:val="20"/>
        </w:rPr>
      </w:pPr>
      <w:r w:rsidRPr="00E237A2">
        <w:rPr>
          <w:rFonts w:ascii="GHEA Grapalat" w:hAnsi="GHEA Grapalat"/>
          <w:i/>
          <w:sz w:val="20"/>
          <w:szCs w:val="20"/>
        </w:rPr>
        <w:lastRenderedPageBreak/>
        <w:t>Утверждено</w:t>
      </w:r>
    </w:p>
    <w:p w:rsidR="00D12E3B" w:rsidRPr="00E237A2" w:rsidRDefault="00D12E3B" w:rsidP="000603DF">
      <w:pPr>
        <w:pStyle w:val="BodyText"/>
        <w:widowControl w:val="0"/>
        <w:spacing w:after="0"/>
        <w:ind w:firstLine="567"/>
        <w:jc w:val="right"/>
        <w:rPr>
          <w:rFonts w:ascii="GHEA Grapalat" w:hAnsi="GHEA Grapalat"/>
          <w:i/>
          <w:sz w:val="20"/>
          <w:szCs w:val="20"/>
        </w:rPr>
      </w:pPr>
      <w:r w:rsidRPr="00E237A2">
        <w:rPr>
          <w:rFonts w:ascii="GHEA Grapalat" w:hAnsi="GHEA Grapalat"/>
          <w:sz w:val="20"/>
          <w:szCs w:val="20"/>
        </w:rPr>
        <w:t>Решением Оценочной комиссии открытого конкурса</w:t>
      </w:r>
      <w:r w:rsidRPr="00E237A2">
        <w:rPr>
          <w:rFonts w:ascii="GHEA Grapalat" w:hAnsi="GHEA Grapalat" w:cs="Sylfaen"/>
          <w:i/>
          <w:sz w:val="20"/>
          <w:szCs w:val="20"/>
        </w:rPr>
        <w:br/>
      </w:r>
      <w:r w:rsidRPr="00E237A2">
        <w:rPr>
          <w:rFonts w:ascii="GHEA Grapalat" w:hAnsi="GHEA Grapalat"/>
          <w:i/>
          <w:sz w:val="20"/>
          <w:szCs w:val="20"/>
        </w:rPr>
        <w:t xml:space="preserve">под кодом </w:t>
      </w:r>
      <w:r w:rsidR="00DE56A8" w:rsidRPr="00E237A2">
        <w:rPr>
          <w:rFonts w:ascii="GHEA Grapalat" w:hAnsi="GHEA Grapalat"/>
          <w:b/>
          <w:bCs/>
          <w:sz w:val="20"/>
          <w:szCs w:val="20"/>
        </w:rPr>
        <w:t>ԿԴՄՀՀ</w:t>
      </w:r>
      <w:r w:rsidR="00DE56A8" w:rsidRPr="00E237A2">
        <w:rPr>
          <w:rFonts w:ascii="GHEA Grapalat" w:hAnsi="GHEA Grapalat"/>
          <w:b/>
          <w:bCs/>
          <w:i/>
          <w:sz w:val="20"/>
          <w:szCs w:val="20"/>
          <w:lang w:val="hy-AM"/>
        </w:rPr>
        <w:t>-</w:t>
      </w:r>
      <w:r w:rsidR="00DE56A8" w:rsidRPr="00E237A2">
        <w:rPr>
          <w:rFonts w:ascii="GHEA Grapalat" w:hAnsi="GHEA Grapalat"/>
          <w:b/>
          <w:bCs/>
          <w:i/>
          <w:sz w:val="20"/>
          <w:szCs w:val="20"/>
        </w:rPr>
        <w:t>ԲՄ</w:t>
      </w:r>
      <w:r w:rsidR="00DE56A8" w:rsidRPr="00E237A2">
        <w:rPr>
          <w:rFonts w:ascii="GHEA Grapalat" w:hAnsi="GHEA Grapalat"/>
          <w:b/>
          <w:bCs/>
          <w:sz w:val="20"/>
          <w:szCs w:val="20"/>
          <w:lang w:val="hy-AM"/>
        </w:rPr>
        <w:t>ԾՁԲ-22/17</w:t>
      </w:r>
      <w:r w:rsidRPr="00E237A2">
        <w:rPr>
          <w:rFonts w:ascii="GHEA Grapalat" w:hAnsi="GHEA Grapalat" w:cs="Times Armenian"/>
          <w:i/>
          <w:sz w:val="20"/>
          <w:szCs w:val="20"/>
        </w:rPr>
        <w:br/>
      </w:r>
      <w:r w:rsidR="00DE56A8" w:rsidRPr="00E237A2">
        <w:rPr>
          <w:rFonts w:ascii="GHEA Grapalat" w:hAnsi="GHEA Grapalat"/>
          <w:i/>
          <w:iCs/>
          <w:sz w:val="20"/>
          <w:szCs w:val="20"/>
        </w:rPr>
        <w:t>№ 1 от 30 Августа 2022г.</w:t>
      </w:r>
    </w:p>
    <w:p w:rsidR="00096865" w:rsidRPr="00E237A2" w:rsidRDefault="00096865" w:rsidP="000603DF">
      <w:pPr>
        <w:pStyle w:val="BodyText"/>
        <w:widowControl w:val="0"/>
        <w:spacing w:after="0"/>
        <w:ind w:right="-7" w:firstLine="567"/>
        <w:jc w:val="center"/>
        <w:rPr>
          <w:rFonts w:ascii="GHEA Grapalat" w:hAnsi="GHEA Grapalat"/>
          <w:sz w:val="20"/>
          <w:szCs w:val="20"/>
        </w:rPr>
      </w:pPr>
    </w:p>
    <w:p w:rsidR="00096865" w:rsidRPr="00E237A2" w:rsidRDefault="00096865" w:rsidP="000603DF">
      <w:pPr>
        <w:pStyle w:val="BodyText"/>
        <w:widowControl w:val="0"/>
        <w:spacing w:after="0"/>
        <w:ind w:right="-7" w:firstLine="567"/>
        <w:jc w:val="center"/>
        <w:rPr>
          <w:rFonts w:ascii="GHEA Grapalat" w:hAnsi="GHEA Grapalat"/>
          <w:sz w:val="20"/>
          <w:szCs w:val="20"/>
        </w:rPr>
      </w:pPr>
    </w:p>
    <w:p w:rsidR="000763E5" w:rsidRPr="00E237A2" w:rsidRDefault="000763E5" w:rsidP="000603DF">
      <w:pPr>
        <w:pStyle w:val="BodyText"/>
        <w:widowControl w:val="0"/>
        <w:spacing w:after="0"/>
        <w:ind w:right="-7" w:firstLine="567"/>
        <w:jc w:val="center"/>
        <w:rPr>
          <w:rFonts w:ascii="GHEA Grapalat" w:hAnsi="GHEA Grapalat"/>
          <w:sz w:val="20"/>
          <w:szCs w:val="20"/>
        </w:rPr>
      </w:pPr>
    </w:p>
    <w:p w:rsidR="00D12E3B" w:rsidRPr="00E237A2" w:rsidRDefault="00D12E3B" w:rsidP="000603DF">
      <w:pPr>
        <w:pStyle w:val="BodyText"/>
        <w:widowControl w:val="0"/>
        <w:spacing w:after="0"/>
        <w:ind w:right="-7" w:firstLine="567"/>
        <w:jc w:val="center"/>
        <w:rPr>
          <w:rFonts w:ascii="GHEA Grapalat" w:hAnsi="GHEA Grapalat"/>
          <w:i/>
          <w:sz w:val="20"/>
          <w:szCs w:val="20"/>
        </w:rPr>
      </w:pPr>
    </w:p>
    <w:p w:rsidR="00D12E3B" w:rsidRPr="00E237A2" w:rsidRDefault="00D12E3B" w:rsidP="000603DF">
      <w:pPr>
        <w:pStyle w:val="BodyText"/>
        <w:widowControl w:val="0"/>
        <w:spacing w:after="0"/>
        <w:ind w:right="-7" w:firstLine="567"/>
        <w:jc w:val="center"/>
        <w:rPr>
          <w:rFonts w:ascii="GHEA Grapalat" w:hAnsi="GHEA Grapalat"/>
          <w:i/>
          <w:sz w:val="20"/>
          <w:szCs w:val="20"/>
        </w:rPr>
      </w:pPr>
    </w:p>
    <w:p w:rsidR="00D12E3B" w:rsidRPr="00E237A2" w:rsidRDefault="00D12E3B" w:rsidP="000603DF">
      <w:pPr>
        <w:pStyle w:val="BodyText"/>
        <w:widowControl w:val="0"/>
        <w:spacing w:after="0"/>
        <w:ind w:right="-7" w:firstLine="567"/>
        <w:jc w:val="center"/>
        <w:rPr>
          <w:rFonts w:ascii="GHEA Grapalat" w:hAnsi="GHEA Grapalat"/>
          <w:i/>
          <w:sz w:val="20"/>
          <w:szCs w:val="20"/>
        </w:rPr>
      </w:pPr>
    </w:p>
    <w:p w:rsidR="00D12E3B" w:rsidRPr="00E237A2" w:rsidRDefault="00D12E3B" w:rsidP="000603DF">
      <w:pPr>
        <w:pStyle w:val="BodyText"/>
        <w:widowControl w:val="0"/>
        <w:spacing w:after="0"/>
        <w:ind w:right="-7" w:firstLine="567"/>
        <w:jc w:val="center"/>
        <w:rPr>
          <w:rFonts w:ascii="GHEA Grapalat" w:hAnsi="GHEA Grapalat"/>
          <w:i/>
          <w:sz w:val="20"/>
          <w:szCs w:val="20"/>
        </w:rPr>
      </w:pPr>
    </w:p>
    <w:p w:rsidR="00DE56A8" w:rsidRPr="00E237A2" w:rsidRDefault="00DE56A8" w:rsidP="000603DF">
      <w:pPr>
        <w:ind w:right="-7" w:firstLine="567"/>
        <w:jc w:val="center"/>
        <w:rPr>
          <w:rFonts w:ascii="GHEA Grapalat" w:hAnsi="GHEA Grapalat"/>
          <w:sz w:val="20"/>
          <w:szCs w:val="20"/>
        </w:rPr>
      </w:pPr>
      <w:r w:rsidRPr="00E237A2">
        <w:rPr>
          <w:rFonts w:ascii="GHEA Grapalat" w:hAnsi="GHEA Grapalat"/>
          <w:i/>
          <w:iCs/>
          <w:sz w:val="20"/>
          <w:szCs w:val="20"/>
        </w:rPr>
        <w:t>ГНКО “Спортивно-концертный комплекс имени Карена Демирчяна”</w:t>
      </w:r>
    </w:p>
    <w:p w:rsidR="00096865" w:rsidRPr="00E237A2" w:rsidRDefault="00096865" w:rsidP="000603DF">
      <w:pPr>
        <w:pStyle w:val="BodyText"/>
        <w:widowControl w:val="0"/>
        <w:spacing w:after="0"/>
        <w:ind w:right="-7" w:firstLine="567"/>
        <w:jc w:val="center"/>
        <w:rPr>
          <w:rFonts w:ascii="GHEA Grapalat" w:hAnsi="GHEA Grapalat"/>
          <w:sz w:val="20"/>
          <w:szCs w:val="20"/>
        </w:rPr>
      </w:pPr>
    </w:p>
    <w:p w:rsidR="000763E5" w:rsidRPr="00E237A2" w:rsidRDefault="000763E5" w:rsidP="000603DF">
      <w:pPr>
        <w:pStyle w:val="BodyText"/>
        <w:widowControl w:val="0"/>
        <w:spacing w:after="0"/>
        <w:ind w:right="-7" w:firstLine="567"/>
        <w:jc w:val="center"/>
        <w:rPr>
          <w:rFonts w:ascii="GHEA Grapalat" w:hAnsi="GHEA Grapalat"/>
          <w:sz w:val="20"/>
          <w:szCs w:val="20"/>
        </w:rPr>
      </w:pPr>
    </w:p>
    <w:p w:rsidR="000763E5" w:rsidRPr="00E237A2" w:rsidRDefault="000763E5" w:rsidP="000603DF">
      <w:pPr>
        <w:pStyle w:val="BodyText"/>
        <w:widowControl w:val="0"/>
        <w:spacing w:after="0"/>
        <w:ind w:right="-7" w:firstLine="567"/>
        <w:jc w:val="center"/>
        <w:rPr>
          <w:rFonts w:ascii="GHEA Grapalat" w:hAnsi="GHEA Grapalat"/>
          <w:sz w:val="20"/>
          <w:szCs w:val="20"/>
        </w:rPr>
      </w:pPr>
    </w:p>
    <w:p w:rsidR="00096865" w:rsidRPr="00E237A2" w:rsidRDefault="000763E5" w:rsidP="000603DF">
      <w:pPr>
        <w:pStyle w:val="BodyText"/>
        <w:widowControl w:val="0"/>
        <w:spacing w:after="0"/>
        <w:ind w:right="-7" w:firstLine="567"/>
        <w:jc w:val="center"/>
        <w:rPr>
          <w:rFonts w:ascii="GHEA Grapalat" w:hAnsi="GHEA Grapalat" w:cs="Sylfaen"/>
          <w:sz w:val="20"/>
          <w:szCs w:val="20"/>
        </w:rPr>
      </w:pPr>
      <w:r w:rsidRPr="00E237A2">
        <w:rPr>
          <w:rFonts w:ascii="GHEA Grapalat" w:hAnsi="GHEA Grapalat"/>
          <w:sz w:val="20"/>
          <w:szCs w:val="20"/>
        </w:rPr>
        <w:t>ПРИГЛАШЕНИ</w:t>
      </w:r>
      <w:r w:rsidR="00096865" w:rsidRPr="00E237A2">
        <w:rPr>
          <w:rFonts w:ascii="GHEA Grapalat" w:hAnsi="GHEA Grapalat"/>
          <w:sz w:val="20"/>
          <w:szCs w:val="20"/>
        </w:rPr>
        <w:t>Е</w:t>
      </w:r>
    </w:p>
    <w:p w:rsidR="00096865" w:rsidRPr="00E237A2" w:rsidRDefault="00096865" w:rsidP="000603DF">
      <w:pPr>
        <w:pStyle w:val="BodyText"/>
        <w:widowControl w:val="0"/>
        <w:spacing w:after="0"/>
        <w:ind w:right="-7" w:firstLine="567"/>
        <w:jc w:val="center"/>
        <w:rPr>
          <w:rFonts w:ascii="GHEA Grapalat" w:hAnsi="GHEA Grapalat" w:cs="Sylfaen"/>
          <w:sz w:val="20"/>
          <w:szCs w:val="20"/>
        </w:rPr>
      </w:pPr>
    </w:p>
    <w:p w:rsidR="00096865" w:rsidRPr="00E237A2" w:rsidRDefault="00096865" w:rsidP="000603DF">
      <w:pPr>
        <w:pStyle w:val="BodyText"/>
        <w:widowControl w:val="0"/>
        <w:spacing w:after="0"/>
        <w:ind w:right="-7" w:firstLine="567"/>
        <w:jc w:val="center"/>
        <w:rPr>
          <w:rFonts w:ascii="GHEA Grapalat" w:hAnsi="GHEA Grapalat" w:cs="Sylfaen"/>
          <w:sz w:val="20"/>
          <w:szCs w:val="20"/>
        </w:rPr>
      </w:pPr>
    </w:p>
    <w:p w:rsidR="00DE56A8" w:rsidRPr="00E237A2" w:rsidRDefault="00DE56A8" w:rsidP="000603DF">
      <w:pPr>
        <w:pStyle w:val="BodyText"/>
        <w:widowControl w:val="0"/>
        <w:spacing w:after="0"/>
        <w:ind w:right="-7" w:firstLine="567"/>
        <w:jc w:val="center"/>
        <w:rPr>
          <w:rFonts w:ascii="GHEA Grapalat" w:hAnsi="GHEA Grapalat"/>
          <w:sz w:val="20"/>
          <w:szCs w:val="20"/>
        </w:rPr>
      </w:pPr>
      <w:r w:rsidRPr="00E237A2">
        <w:rPr>
          <w:rFonts w:ascii="GHEA Grapalat" w:hAnsi="GHEA Grapalat"/>
          <w:sz w:val="20"/>
          <w:szCs w:val="20"/>
        </w:rPr>
        <w:t>НА ЗАПРОС КОТИРОВОК, ОБЪЯВЛЕННЫЙ С ЦЕЛЬЮ ПРИОБРЕТЕНИЯ УСЛУГ ДЛЯ НУЖД ГНКО “СПОРТИВНО-КОНЦЕРТНЫЙ КОМПЛЕКС ИМЕНИ КАРЕНА ДЕМИРЧЯНА”</w:t>
      </w:r>
    </w:p>
    <w:p w:rsidR="00CE0D95" w:rsidRPr="00E237A2" w:rsidRDefault="00CE0D95" w:rsidP="000603DF">
      <w:pPr>
        <w:pStyle w:val="BodyText"/>
        <w:widowControl w:val="0"/>
        <w:spacing w:after="0"/>
        <w:ind w:right="-7" w:firstLine="567"/>
        <w:jc w:val="center"/>
        <w:rPr>
          <w:rFonts w:ascii="GHEA Grapalat" w:hAnsi="GHEA Grapalat"/>
          <w:sz w:val="20"/>
          <w:szCs w:val="20"/>
        </w:rPr>
      </w:pPr>
    </w:p>
    <w:p w:rsidR="00CE0D95" w:rsidRPr="00E237A2" w:rsidRDefault="00CE0D95" w:rsidP="000603DF">
      <w:pPr>
        <w:pStyle w:val="BodyText"/>
        <w:widowControl w:val="0"/>
        <w:spacing w:after="0"/>
        <w:ind w:right="-7" w:firstLine="567"/>
        <w:jc w:val="center"/>
        <w:rPr>
          <w:rFonts w:ascii="GHEA Grapalat" w:hAnsi="GHEA Grapalat"/>
          <w:sz w:val="20"/>
          <w:szCs w:val="20"/>
        </w:rPr>
      </w:pPr>
    </w:p>
    <w:p w:rsidR="001A43A4" w:rsidRPr="00E237A2" w:rsidRDefault="00096865" w:rsidP="000603DF">
      <w:pPr>
        <w:ind w:firstLine="567"/>
        <w:rPr>
          <w:rFonts w:ascii="GHEA Grapalat" w:hAnsi="GHEA Grapalat"/>
          <w:sz w:val="20"/>
          <w:szCs w:val="20"/>
        </w:rPr>
      </w:pPr>
      <w:r w:rsidRPr="00E237A2">
        <w:rPr>
          <w:rFonts w:ascii="GHEA Grapalat" w:hAnsi="GHEA Grapalat"/>
          <w:i/>
          <w:sz w:val="20"/>
          <w:szCs w:val="20"/>
        </w:rPr>
        <w:t>Уважаемый участник, прежде чем составить и подать заявку просим Вас</w:t>
      </w:r>
      <w:r w:rsidR="001D209D" w:rsidRPr="00E237A2">
        <w:rPr>
          <w:rFonts w:ascii="Calibri" w:hAnsi="Calibri" w:cs="Calibri"/>
          <w:i/>
          <w:sz w:val="20"/>
          <w:szCs w:val="20"/>
          <w:lang w:val="en-US"/>
        </w:rPr>
        <w:t> </w:t>
      </w:r>
      <w:r w:rsidRPr="00E237A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237A2" w:rsidRDefault="00994A77" w:rsidP="000603DF">
      <w:pPr>
        <w:widowControl w:val="0"/>
        <w:ind w:firstLine="567"/>
        <w:jc w:val="center"/>
        <w:rPr>
          <w:rFonts w:ascii="GHEA Grapalat" w:hAnsi="GHEA Grapalat" w:cs="Sylfaen"/>
          <w:b/>
          <w:sz w:val="20"/>
          <w:szCs w:val="20"/>
        </w:rPr>
      </w:pPr>
      <w:r w:rsidRPr="00E237A2">
        <w:rPr>
          <w:rFonts w:ascii="GHEA Grapalat" w:hAnsi="GHEA Grapalat"/>
          <w:sz w:val="20"/>
          <w:szCs w:val="20"/>
        </w:rPr>
        <w:br w:type="page"/>
      </w:r>
    </w:p>
    <w:p w:rsidR="00160AE4" w:rsidRPr="00E237A2" w:rsidRDefault="00160AE4" w:rsidP="000603DF">
      <w:pPr>
        <w:widowControl w:val="0"/>
        <w:jc w:val="center"/>
        <w:rPr>
          <w:rFonts w:ascii="GHEA Grapalat" w:hAnsi="GHEA Grapalat"/>
          <w:b/>
          <w:sz w:val="20"/>
          <w:szCs w:val="20"/>
        </w:rPr>
      </w:pPr>
      <w:r w:rsidRPr="00E237A2">
        <w:rPr>
          <w:rFonts w:ascii="GHEA Grapalat" w:hAnsi="GHEA Grapalat"/>
          <w:b/>
          <w:sz w:val="20"/>
          <w:szCs w:val="20"/>
        </w:rPr>
        <w:lastRenderedPageBreak/>
        <w:t>СОДЕРЖАНИЕ</w:t>
      </w:r>
    </w:p>
    <w:p w:rsidR="00160AE4" w:rsidRPr="00E237A2" w:rsidRDefault="00160AE4" w:rsidP="000603DF">
      <w:pPr>
        <w:widowControl w:val="0"/>
        <w:ind w:firstLine="567"/>
        <w:jc w:val="center"/>
        <w:rPr>
          <w:rFonts w:ascii="GHEA Grapalat" w:hAnsi="GHEA Grapalat"/>
          <w:i/>
          <w:sz w:val="20"/>
          <w:szCs w:val="20"/>
        </w:rPr>
      </w:pPr>
    </w:p>
    <w:p w:rsidR="00615B35" w:rsidRPr="00E237A2" w:rsidRDefault="00DE56A8" w:rsidP="000603DF">
      <w:pPr>
        <w:widowControl w:val="0"/>
        <w:jc w:val="center"/>
        <w:rPr>
          <w:rFonts w:ascii="GHEA Grapalat" w:hAnsi="GHEA Grapalat"/>
          <w:sz w:val="20"/>
          <w:szCs w:val="20"/>
        </w:rPr>
      </w:pPr>
      <w:r w:rsidRPr="00E237A2">
        <w:rPr>
          <w:rFonts w:ascii="GHEA Grapalat" w:hAnsi="GHEA Grapalat"/>
          <w:b/>
          <w:sz w:val="20"/>
          <w:szCs w:val="20"/>
        </w:rPr>
        <w:t>УСЛУГИ</w:t>
      </w:r>
      <w:r w:rsidR="005D7731" w:rsidRPr="00E237A2">
        <w:rPr>
          <w:rFonts w:ascii="GHEA Grapalat" w:hAnsi="GHEA Grapalat"/>
          <w:sz w:val="20"/>
          <w:szCs w:val="20"/>
        </w:rPr>
        <w:t xml:space="preserve"> </w:t>
      </w:r>
      <w:r w:rsidR="005D7731" w:rsidRPr="00E237A2">
        <w:rPr>
          <w:rFonts w:ascii="GHEA Grapalat" w:hAnsi="GHEA Grapalat"/>
          <w:b/>
          <w:sz w:val="20"/>
          <w:szCs w:val="20"/>
        </w:rPr>
        <w:t>ДЛЯ НУЖД</w:t>
      </w:r>
      <w:r w:rsidR="00EB5576" w:rsidRPr="00E237A2">
        <w:rPr>
          <w:rFonts w:ascii="GHEA Grapalat" w:hAnsi="GHEA Grapalat"/>
          <w:sz w:val="20"/>
          <w:szCs w:val="20"/>
        </w:rPr>
        <w:t xml:space="preserve"> </w:t>
      </w:r>
      <w:r w:rsidRPr="00E237A2">
        <w:rPr>
          <w:rFonts w:ascii="GHEA Grapalat" w:hAnsi="GHEA Grapalat"/>
          <w:b/>
          <w:bCs/>
          <w:sz w:val="20"/>
          <w:szCs w:val="20"/>
        </w:rPr>
        <w:t>ГНКО “СПОРТИВНО-КОНЦЕРТНЫЙ КОМПЛЕКС ИМЕНИ КАРЕНА ДЕМИРЧЯНА”</w:t>
      </w:r>
    </w:p>
    <w:p w:rsidR="00615B35" w:rsidRPr="00E237A2" w:rsidRDefault="00EC400D" w:rsidP="000603DF">
      <w:pPr>
        <w:widowControl w:val="0"/>
        <w:tabs>
          <w:tab w:val="left" w:pos="5954"/>
        </w:tabs>
        <w:ind w:firstLine="567"/>
        <w:rPr>
          <w:rFonts w:ascii="GHEA Grapalat" w:hAnsi="GHEA Grapalat"/>
          <w:sz w:val="20"/>
          <w:szCs w:val="20"/>
        </w:rPr>
      </w:pPr>
      <w:r w:rsidRPr="00E237A2">
        <w:rPr>
          <w:rFonts w:ascii="GHEA Grapalat" w:hAnsi="GHEA Grapalat"/>
          <w:sz w:val="20"/>
          <w:szCs w:val="20"/>
        </w:rPr>
        <w:tab/>
      </w:r>
    </w:p>
    <w:p w:rsidR="00160AE4" w:rsidRPr="00E237A2" w:rsidRDefault="00160AE4" w:rsidP="000603DF">
      <w:pPr>
        <w:widowControl w:val="0"/>
        <w:ind w:firstLine="567"/>
        <w:jc w:val="center"/>
        <w:rPr>
          <w:rFonts w:ascii="GHEA Grapalat" w:hAnsi="GHEA Grapalat"/>
          <w:sz w:val="20"/>
          <w:szCs w:val="20"/>
        </w:rPr>
      </w:pPr>
    </w:p>
    <w:p w:rsidR="00096865" w:rsidRPr="00E237A2" w:rsidRDefault="00160AE4" w:rsidP="000603DF">
      <w:pPr>
        <w:widowControl w:val="0"/>
        <w:jc w:val="center"/>
        <w:rPr>
          <w:rFonts w:ascii="GHEA Grapalat" w:hAnsi="GHEA Grapalat"/>
          <w:i/>
          <w:sz w:val="20"/>
          <w:szCs w:val="20"/>
        </w:rPr>
      </w:pPr>
      <w:r w:rsidRPr="00E237A2">
        <w:rPr>
          <w:rFonts w:ascii="GHEA Grapalat" w:hAnsi="GHEA Grapalat"/>
          <w:b/>
          <w:sz w:val="20"/>
          <w:szCs w:val="20"/>
        </w:rPr>
        <w:t xml:space="preserve">ПРИГЛАШЕНИЯ НА ОТКРЫТЫЙ КОНКУРС, </w:t>
      </w:r>
      <w:r w:rsidR="005C1BF7" w:rsidRPr="00E237A2">
        <w:rPr>
          <w:rFonts w:ascii="GHEA Grapalat" w:hAnsi="GHEA Grapalat"/>
          <w:b/>
          <w:sz w:val="20"/>
          <w:szCs w:val="20"/>
        </w:rPr>
        <w:br/>
      </w:r>
      <w:r w:rsidRPr="00E237A2">
        <w:rPr>
          <w:rFonts w:ascii="GHEA Grapalat" w:hAnsi="GHEA Grapalat"/>
          <w:b/>
          <w:sz w:val="20"/>
          <w:szCs w:val="20"/>
        </w:rPr>
        <w:t>ОБЪЯВЛЕННЫЙ С ЦЕЛЬЮ ПРИОБРЕТЕНИЯ</w:t>
      </w:r>
    </w:p>
    <w:p w:rsidR="00C67E80" w:rsidRPr="00E237A2" w:rsidRDefault="00C67E80" w:rsidP="000603DF">
      <w:pPr>
        <w:widowControl w:val="0"/>
        <w:jc w:val="center"/>
        <w:rPr>
          <w:rFonts w:ascii="GHEA Grapalat" w:hAnsi="GHEA Grapalat" w:cs="Sylfaen"/>
          <w:b/>
          <w:sz w:val="20"/>
          <w:szCs w:val="20"/>
        </w:rPr>
      </w:pPr>
    </w:p>
    <w:p w:rsidR="00096865" w:rsidRPr="00E237A2" w:rsidRDefault="00096865" w:rsidP="000603DF">
      <w:pPr>
        <w:widowControl w:val="0"/>
        <w:jc w:val="center"/>
        <w:rPr>
          <w:rFonts w:ascii="GHEA Grapalat" w:hAnsi="GHEA Grapalat"/>
          <w:b/>
          <w:sz w:val="20"/>
          <w:szCs w:val="20"/>
        </w:rPr>
      </w:pPr>
      <w:r w:rsidRPr="00E237A2">
        <w:rPr>
          <w:rFonts w:ascii="GHEA Grapalat" w:hAnsi="GHEA Grapalat"/>
          <w:b/>
          <w:sz w:val="20"/>
          <w:szCs w:val="20"/>
        </w:rPr>
        <w:t>ЧАСТЬ I.</w:t>
      </w:r>
    </w:p>
    <w:p w:rsidR="002E069D" w:rsidRPr="00E237A2" w:rsidRDefault="002E069D" w:rsidP="000603DF">
      <w:pPr>
        <w:widowControl w:val="0"/>
        <w:jc w:val="center"/>
        <w:rPr>
          <w:rFonts w:ascii="GHEA Grapalat" w:hAnsi="GHEA Grapalat"/>
          <w:sz w:val="20"/>
          <w:szCs w:val="20"/>
        </w:rPr>
      </w:pPr>
    </w:p>
    <w:p w:rsidR="00096865" w:rsidRPr="00E237A2" w:rsidRDefault="00096865"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1.</w:t>
      </w:r>
      <w:r w:rsidR="005C1BF7" w:rsidRPr="00E237A2">
        <w:rPr>
          <w:rFonts w:ascii="GHEA Grapalat" w:hAnsi="GHEA Grapalat"/>
          <w:sz w:val="20"/>
          <w:szCs w:val="20"/>
        </w:rPr>
        <w:tab/>
      </w:r>
      <w:r w:rsidR="00543BAE" w:rsidRPr="00E237A2">
        <w:rPr>
          <w:rFonts w:ascii="GHEA Grapalat" w:hAnsi="GHEA Grapalat"/>
          <w:sz w:val="20"/>
          <w:szCs w:val="20"/>
        </w:rPr>
        <w:t>Характеристика предмета закупки</w:t>
      </w:r>
      <w:r w:rsidRPr="00E237A2">
        <w:rPr>
          <w:rFonts w:ascii="GHEA Grapalat" w:hAnsi="GHEA Grapalat"/>
          <w:sz w:val="20"/>
          <w:szCs w:val="20"/>
        </w:rPr>
        <w:t xml:space="preserve"> </w:t>
      </w:r>
    </w:p>
    <w:p w:rsidR="00096865" w:rsidRPr="00E237A2" w:rsidRDefault="00096865"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2.</w:t>
      </w:r>
      <w:r w:rsidR="005D191A" w:rsidRPr="00E237A2">
        <w:rPr>
          <w:rFonts w:ascii="GHEA Grapalat" w:hAnsi="GHEA Grapalat"/>
          <w:sz w:val="20"/>
          <w:szCs w:val="20"/>
        </w:rPr>
        <w:tab/>
      </w:r>
      <w:r w:rsidRPr="00E237A2">
        <w:rPr>
          <w:rFonts w:ascii="GHEA Grapalat" w:hAnsi="GHEA Grapalat"/>
          <w:sz w:val="20"/>
          <w:szCs w:val="20"/>
        </w:rPr>
        <w:t>Требования к праву участника на участие</w:t>
      </w:r>
      <w:r w:rsidR="00543BAE" w:rsidRPr="00E237A2">
        <w:rPr>
          <w:rFonts w:ascii="GHEA Grapalat" w:hAnsi="GHEA Grapalat"/>
          <w:sz w:val="20"/>
          <w:szCs w:val="20"/>
        </w:rPr>
        <w:t xml:space="preserve"> и порядок их оценки</w:t>
      </w:r>
      <w:r w:rsidR="003D0E3C" w:rsidRPr="00E237A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37A2" w:rsidRDefault="00096865"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3.</w:t>
      </w:r>
      <w:r w:rsidR="005D191A" w:rsidRPr="00E237A2">
        <w:rPr>
          <w:rFonts w:ascii="GHEA Grapalat" w:hAnsi="GHEA Grapalat"/>
          <w:sz w:val="20"/>
          <w:szCs w:val="20"/>
        </w:rPr>
        <w:tab/>
      </w:r>
      <w:r w:rsidRPr="00E237A2">
        <w:rPr>
          <w:rFonts w:ascii="GHEA Grapalat" w:hAnsi="GHEA Grapalat"/>
          <w:sz w:val="20"/>
          <w:szCs w:val="20"/>
        </w:rPr>
        <w:t>Разъяснение приглашения и порядок вне</w:t>
      </w:r>
      <w:r w:rsidR="00543BAE" w:rsidRPr="00E237A2">
        <w:rPr>
          <w:rFonts w:ascii="GHEA Grapalat" w:hAnsi="GHEA Grapalat"/>
          <w:sz w:val="20"/>
          <w:szCs w:val="20"/>
        </w:rPr>
        <w:t>сения изменения в приглашение</w:t>
      </w:r>
    </w:p>
    <w:p w:rsidR="00087A30" w:rsidRPr="00E237A2" w:rsidRDefault="00096865" w:rsidP="000603DF">
      <w:pPr>
        <w:widowControl w:val="0"/>
        <w:tabs>
          <w:tab w:val="left" w:pos="1134"/>
        </w:tabs>
        <w:ind w:left="1134" w:hanging="567"/>
        <w:jc w:val="both"/>
        <w:rPr>
          <w:rFonts w:ascii="GHEA Grapalat" w:hAnsi="GHEA Grapalat" w:cs="Sylfaen"/>
          <w:sz w:val="20"/>
          <w:szCs w:val="20"/>
        </w:rPr>
      </w:pPr>
      <w:r w:rsidRPr="00E237A2">
        <w:rPr>
          <w:rFonts w:ascii="GHEA Grapalat" w:hAnsi="GHEA Grapalat"/>
          <w:sz w:val="20"/>
          <w:szCs w:val="20"/>
        </w:rPr>
        <w:t>4.</w:t>
      </w:r>
      <w:r w:rsidR="005D191A" w:rsidRPr="00E237A2">
        <w:rPr>
          <w:rFonts w:ascii="GHEA Grapalat" w:hAnsi="GHEA Grapalat"/>
          <w:sz w:val="20"/>
          <w:szCs w:val="20"/>
        </w:rPr>
        <w:tab/>
      </w:r>
      <w:r w:rsidRPr="00E237A2">
        <w:rPr>
          <w:rFonts w:ascii="GHEA Grapalat" w:hAnsi="GHEA Grapalat"/>
          <w:sz w:val="20"/>
          <w:szCs w:val="20"/>
        </w:rPr>
        <w:t>Порядок подачи заявки</w:t>
      </w:r>
    </w:p>
    <w:p w:rsidR="00096865" w:rsidRPr="00E237A2" w:rsidRDefault="00543BAE"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5.</w:t>
      </w:r>
      <w:r w:rsidRPr="00E237A2">
        <w:rPr>
          <w:rFonts w:ascii="GHEA Grapalat" w:hAnsi="GHEA Grapalat"/>
          <w:sz w:val="20"/>
          <w:szCs w:val="20"/>
        </w:rPr>
        <w:tab/>
        <w:t>Ценовое предложение заявки</w:t>
      </w:r>
      <w:r w:rsidR="00087A30" w:rsidRPr="00E237A2">
        <w:rPr>
          <w:rFonts w:ascii="GHEA Grapalat" w:hAnsi="GHEA Grapalat"/>
          <w:sz w:val="20"/>
          <w:szCs w:val="20"/>
        </w:rPr>
        <w:t xml:space="preserve"> </w:t>
      </w:r>
    </w:p>
    <w:p w:rsidR="00096865" w:rsidRPr="00E237A2" w:rsidRDefault="00087A30"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6.</w:t>
      </w:r>
      <w:r w:rsidR="005D191A" w:rsidRPr="00E237A2">
        <w:rPr>
          <w:rFonts w:ascii="GHEA Grapalat" w:hAnsi="GHEA Grapalat"/>
          <w:sz w:val="20"/>
          <w:szCs w:val="20"/>
        </w:rPr>
        <w:tab/>
      </w:r>
      <w:r w:rsidRPr="00E237A2">
        <w:rPr>
          <w:rFonts w:ascii="GHEA Grapalat" w:hAnsi="GHEA Grapalat"/>
          <w:sz w:val="20"/>
          <w:szCs w:val="20"/>
        </w:rPr>
        <w:t>Срок действия заявки, порядок внесения</w:t>
      </w:r>
      <w:r w:rsidR="005D191A" w:rsidRPr="00E237A2">
        <w:rPr>
          <w:rFonts w:ascii="GHEA Grapalat" w:hAnsi="GHEA Grapalat"/>
          <w:sz w:val="20"/>
          <w:szCs w:val="20"/>
        </w:rPr>
        <w:t xml:space="preserve"> изменений в заявки и их отзыва</w:t>
      </w:r>
      <w:r w:rsidRPr="00E237A2">
        <w:rPr>
          <w:rFonts w:ascii="GHEA Grapalat" w:hAnsi="GHEA Grapalat"/>
          <w:sz w:val="20"/>
          <w:szCs w:val="20"/>
        </w:rPr>
        <w:t xml:space="preserve"> </w:t>
      </w:r>
    </w:p>
    <w:p w:rsidR="00096865" w:rsidRPr="00E237A2" w:rsidRDefault="00087A30" w:rsidP="000603DF">
      <w:pPr>
        <w:widowControl w:val="0"/>
        <w:tabs>
          <w:tab w:val="left" w:pos="1134"/>
        </w:tabs>
        <w:ind w:left="1134" w:hanging="567"/>
        <w:jc w:val="both"/>
        <w:rPr>
          <w:rFonts w:ascii="GHEA Grapalat" w:hAnsi="GHEA Grapalat" w:cs="Sylfaen"/>
          <w:sz w:val="20"/>
          <w:szCs w:val="20"/>
        </w:rPr>
      </w:pPr>
      <w:r w:rsidRPr="00E237A2">
        <w:rPr>
          <w:rFonts w:ascii="GHEA Grapalat" w:hAnsi="GHEA Grapalat"/>
          <w:sz w:val="20"/>
          <w:szCs w:val="20"/>
        </w:rPr>
        <w:t>8.</w:t>
      </w:r>
      <w:r w:rsidR="005D191A" w:rsidRPr="00E237A2">
        <w:rPr>
          <w:rFonts w:ascii="GHEA Grapalat" w:hAnsi="GHEA Grapalat"/>
          <w:sz w:val="20"/>
          <w:szCs w:val="20"/>
        </w:rPr>
        <w:tab/>
      </w:r>
      <w:r w:rsidRPr="00E237A2">
        <w:rPr>
          <w:rFonts w:ascii="GHEA Grapalat" w:hAnsi="GHEA Grapalat"/>
          <w:sz w:val="20"/>
          <w:szCs w:val="20"/>
        </w:rPr>
        <w:t>Вскрытие, оц</w:t>
      </w:r>
      <w:r w:rsidR="000B2CFA" w:rsidRPr="00E237A2">
        <w:rPr>
          <w:rFonts w:ascii="GHEA Grapalat" w:hAnsi="GHEA Grapalat"/>
          <w:sz w:val="20"/>
          <w:szCs w:val="20"/>
        </w:rPr>
        <w:t>енка заявок и подведение итогов</w:t>
      </w:r>
    </w:p>
    <w:p w:rsidR="00096865" w:rsidRPr="00E237A2" w:rsidRDefault="00087A30"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9.</w:t>
      </w:r>
      <w:r w:rsidR="005D191A" w:rsidRPr="00E237A2">
        <w:rPr>
          <w:rFonts w:ascii="GHEA Grapalat" w:hAnsi="GHEA Grapalat"/>
          <w:sz w:val="20"/>
          <w:szCs w:val="20"/>
        </w:rPr>
        <w:tab/>
      </w:r>
      <w:r w:rsidRPr="00E237A2">
        <w:rPr>
          <w:rFonts w:ascii="GHEA Grapalat" w:hAnsi="GHEA Grapalat"/>
          <w:sz w:val="20"/>
          <w:szCs w:val="20"/>
        </w:rPr>
        <w:t>Заключение догово</w:t>
      </w:r>
      <w:r w:rsidR="00543BAE" w:rsidRPr="00E237A2">
        <w:rPr>
          <w:rFonts w:ascii="GHEA Grapalat" w:hAnsi="GHEA Grapalat"/>
          <w:sz w:val="20"/>
          <w:szCs w:val="20"/>
        </w:rPr>
        <w:t>ра</w:t>
      </w:r>
    </w:p>
    <w:p w:rsidR="00096865" w:rsidRPr="00E237A2" w:rsidRDefault="00087A30"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10.</w:t>
      </w:r>
      <w:r w:rsidR="005D191A" w:rsidRPr="00E237A2">
        <w:rPr>
          <w:rFonts w:ascii="GHEA Grapalat" w:hAnsi="GHEA Grapalat"/>
          <w:sz w:val="20"/>
          <w:szCs w:val="20"/>
        </w:rPr>
        <w:tab/>
      </w:r>
      <w:r w:rsidR="003E1D9D" w:rsidRPr="00E237A2">
        <w:rPr>
          <w:rFonts w:ascii="GHEA Grapalat" w:hAnsi="GHEA Grapalat"/>
          <w:sz w:val="20"/>
          <w:szCs w:val="20"/>
        </w:rPr>
        <w:t xml:space="preserve">Обеспечения </w:t>
      </w:r>
      <w:r w:rsidR="00174DAB" w:rsidRPr="00E237A2">
        <w:rPr>
          <w:rFonts w:ascii="GHEA Grapalat" w:hAnsi="GHEA Grapalat"/>
          <w:sz w:val="20"/>
          <w:szCs w:val="20"/>
        </w:rPr>
        <w:t xml:space="preserve">квалификации  и </w:t>
      </w:r>
      <w:r w:rsidR="00543BAE" w:rsidRPr="00E237A2">
        <w:rPr>
          <w:rFonts w:ascii="GHEA Grapalat" w:hAnsi="GHEA Grapalat"/>
          <w:sz w:val="20"/>
          <w:szCs w:val="20"/>
        </w:rPr>
        <w:t>договора</w:t>
      </w:r>
      <w:r w:rsidRPr="00E237A2">
        <w:rPr>
          <w:rFonts w:ascii="GHEA Grapalat" w:hAnsi="GHEA Grapalat"/>
          <w:sz w:val="20"/>
          <w:szCs w:val="20"/>
        </w:rPr>
        <w:t xml:space="preserve"> </w:t>
      </w:r>
    </w:p>
    <w:p w:rsidR="00096865" w:rsidRPr="00E237A2" w:rsidRDefault="00096865"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11.</w:t>
      </w:r>
      <w:r w:rsidR="005D191A" w:rsidRPr="00E237A2">
        <w:rPr>
          <w:rFonts w:ascii="GHEA Grapalat" w:hAnsi="GHEA Grapalat"/>
          <w:sz w:val="20"/>
          <w:szCs w:val="20"/>
        </w:rPr>
        <w:tab/>
      </w:r>
      <w:r w:rsidRPr="00E237A2">
        <w:rPr>
          <w:rFonts w:ascii="GHEA Grapalat" w:hAnsi="GHEA Grapalat"/>
          <w:sz w:val="20"/>
          <w:szCs w:val="20"/>
        </w:rPr>
        <w:t>Объяв</w:t>
      </w:r>
      <w:r w:rsidR="00543BAE" w:rsidRPr="00E237A2">
        <w:rPr>
          <w:rFonts w:ascii="GHEA Grapalat" w:hAnsi="GHEA Grapalat"/>
          <w:sz w:val="20"/>
          <w:szCs w:val="20"/>
        </w:rPr>
        <w:t>ление процедуры несостоявшейся</w:t>
      </w:r>
      <w:r w:rsidRPr="00E237A2">
        <w:rPr>
          <w:rFonts w:ascii="GHEA Grapalat" w:hAnsi="GHEA Grapalat"/>
          <w:sz w:val="20"/>
          <w:szCs w:val="20"/>
        </w:rPr>
        <w:t xml:space="preserve"> </w:t>
      </w:r>
    </w:p>
    <w:p w:rsidR="00096865" w:rsidRPr="00E237A2" w:rsidRDefault="00096865"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12.</w:t>
      </w:r>
      <w:r w:rsidR="005D191A" w:rsidRPr="00E237A2">
        <w:rPr>
          <w:rFonts w:ascii="GHEA Grapalat" w:hAnsi="GHEA Grapalat"/>
          <w:sz w:val="20"/>
          <w:szCs w:val="20"/>
        </w:rPr>
        <w:tab/>
      </w:r>
      <w:r w:rsidRPr="00E237A2">
        <w:rPr>
          <w:rFonts w:ascii="GHEA Grapalat" w:hAnsi="GHEA Grapalat"/>
          <w:sz w:val="20"/>
          <w:szCs w:val="20"/>
        </w:rPr>
        <w:t>Право участника и порядок обжалования им действий и (или) принятых решений</w:t>
      </w:r>
      <w:r w:rsidR="00543BAE" w:rsidRPr="00E237A2">
        <w:rPr>
          <w:rFonts w:ascii="GHEA Grapalat" w:hAnsi="GHEA Grapalat"/>
          <w:sz w:val="20"/>
          <w:szCs w:val="20"/>
        </w:rPr>
        <w:t>, связанных с процессом закупки</w:t>
      </w:r>
    </w:p>
    <w:p w:rsidR="00520F57" w:rsidRPr="00E237A2" w:rsidRDefault="00520F57" w:rsidP="000603DF">
      <w:pPr>
        <w:widowControl w:val="0"/>
        <w:jc w:val="center"/>
        <w:rPr>
          <w:rFonts w:ascii="GHEA Grapalat" w:hAnsi="GHEA Grapalat"/>
          <w:b/>
          <w:sz w:val="20"/>
          <w:szCs w:val="20"/>
        </w:rPr>
      </w:pPr>
    </w:p>
    <w:p w:rsidR="00520F57" w:rsidRPr="00E237A2" w:rsidRDefault="00520F57" w:rsidP="000603DF">
      <w:pPr>
        <w:widowControl w:val="0"/>
        <w:jc w:val="center"/>
        <w:rPr>
          <w:rFonts w:ascii="GHEA Grapalat" w:hAnsi="GHEA Grapalat"/>
          <w:b/>
          <w:sz w:val="20"/>
          <w:szCs w:val="20"/>
        </w:rPr>
      </w:pPr>
    </w:p>
    <w:p w:rsidR="008842CE" w:rsidRPr="00E237A2" w:rsidRDefault="00CA590C" w:rsidP="000603DF">
      <w:pPr>
        <w:widowControl w:val="0"/>
        <w:jc w:val="center"/>
        <w:rPr>
          <w:rFonts w:ascii="GHEA Grapalat" w:hAnsi="GHEA Grapalat"/>
          <w:b/>
          <w:sz w:val="20"/>
          <w:szCs w:val="20"/>
        </w:rPr>
      </w:pPr>
      <w:r w:rsidRPr="00E237A2">
        <w:rPr>
          <w:rFonts w:ascii="GHEA Grapalat" w:hAnsi="GHEA Grapalat"/>
          <w:b/>
          <w:sz w:val="20"/>
          <w:szCs w:val="20"/>
        </w:rPr>
        <w:t xml:space="preserve">ЧАСТЬ II. </w:t>
      </w:r>
    </w:p>
    <w:p w:rsidR="008842CE" w:rsidRPr="00E237A2" w:rsidRDefault="008842CE" w:rsidP="000603DF">
      <w:pPr>
        <w:widowControl w:val="0"/>
        <w:jc w:val="center"/>
        <w:rPr>
          <w:rFonts w:ascii="GHEA Grapalat" w:hAnsi="GHEA Grapalat"/>
          <w:b/>
          <w:sz w:val="20"/>
          <w:szCs w:val="20"/>
        </w:rPr>
      </w:pPr>
    </w:p>
    <w:p w:rsidR="00096865" w:rsidRPr="00E237A2" w:rsidRDefault="00096865" w:rsidP="000603DF">
      <w:pPr>
        <w:widowControl w:val="0"/>
        <w:jc w:val="center"/>
        <w:rPr>
          <w:rFonts w:ascii="GHEA Grapalat" w:hAnsi="GHEA Grapalat"/>
          <w:b/>
          <w:sz w:val="20"/>
          <w:szCs w:val="20"/>
        </w:rPr>
      </w:pPr>
      <w:r w:rsidRPr="00E237A2">
        <w:rPr>
          <w:rFonts w:ascii="GHEA Grapalat" w:hAnsi="GHEA Grapalat"/>
          <w:b/>
          <w:sz w:val="20"/>
          <w:szCs w:val="20"/>
        </w:rPr>
        <w:t xml:space="preserve">ИНСТРУКЦИЯ ПО ПОДГОТОВКЕ ЗАЯВКИ </w:t>
      </w:r>
      <w:r w:rsidR="00CA590C" w:rsidRPr="00E237A2">
        <w:rPr>
          <w:rFonts w:ascii="GHEA Grapalat" w:hAnsi="GHEA Grapalat"/>
          <w:b/>
          <w:sz w:val="20"/>
          <w:szCs w:val="20"/>
        </w:rPr>
        <w:br/>
      </w:r>
      <w:r w:rsidRPr="00E237A2">
        <w:rPr>
          <w:rFonts w:ascii="GHEA Grapalat" w:hAnsi="GHEA Grapalat"/>
          <w:b/>
          <w:sz w:val="20"/>
          <w:szCs w:val="20"/>
        </w:rPr>
        <w:t>НА ОТКРЫТЫЙ КОНКУРС</w:t>
      </w:r>
    </w:p>
    <w:p w:rsidR="00520F57" w:rsidRPr="00E237A2" w:rsidRDefault="00520F57" w:rsidP="000603DF">
      <w:pPr>
        <w:widowControl w:val="0"/>
        <w:jc w:val="center"/>
        <w:rPr>
          <w:rFonts w:ascii="GHEA Grapalat" w:hAnsi="GHEA Grapalat"/>
          <w:b/>
          <w:sz w:val="20"/>
          <w:szCs w:val="20"/>
        </w:rPr>
      </w:pPr>
    </w:p>
    <w:p w:rsidR="00096865" w:rsidRPr="00E237A2" w:rsidRDefault="00096865"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1.</w:t>
      </w:r>
      <w:r w:rsidRPr="00E237A2">
        <w:rPr>
          <w:rFonts w:ascii="GHEA Grapalat" w:hAnsi="GHEA Grapalat"/>
          <w:sz w:val="20"/>
          <w:szCs w:val="20"/>
        </w:rPr>
        <w:tab/>
        <w:t>Общ</w:t>
      </w:r>
      <w:r w:rsidR="00543BAE" w:rsidRPr="00E237A2">
        <w:rPr>
          <w:rFonts w:ascii="GHEA Grapalat" w:hAnsi="GHEA Grapalat"/>
          <w:sz w:val="20"/>
          <w:szCs w:val="20"/>
        </w:rPr>
        <w:t>ие положения</w:t>
      </w:r>
    </w:p>
    <w:p w:rsidR="00096865" w:rsidRPr="00E237A2" w:rsidRDefault="00543BAE"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2.</w:t>
      </w:r>
      <w:r w:rsidRPr="00E237A2">
        <w:rPr>
          <w:rFonts w:ascii="GHEA Grapalat" w:hAnsi="GHEA Grapalat"/>
          <w:sz w:val="20"/>
          <w:szCs w:val="20"/>
        </w:rPr>
        <w:tab/>
        <w:t>Заявка на процедуру</w:t>
      </w:r>
    </w:p>
    <w:p w:rsidR="0061522D" w:rsidRPr="00E237A2" w:rsidRDefault="00450C30" w:rsidP="000603DF">
      <w:pPr>
        <w:widowControl w:val="0"/>
        <w:tabs>
          <w:tab w:val="left" w:pos="1134"/>
        </w:tabs>
        <w:ind w:left="1134" w:hanging="567"/>
        <w:jc w:val="both"/>
        <w:rPr>
          <w:rFonts w:ascii="GHEA Grapalat" w:hAnsi="GHEA Grapalat"/>
          <w:sz w:val="20"/>
          <w:szCs w:val="20"/>
        </w:rPr>
      </w:pPr>
      <w:r w:rsidRPr="00E237A2">
        <w:rPr>
          <w:rFonts w:ascii="GHEA Grapalat" w:hAnsi="GHEA Grapalat"/>
          <w:sz w:val="20"/>
          <w:szCs w:val="20"/>
        </w:rPr>
        <w:t>3</w:t>
      </w:r>
      <w:r w:rsidR="00543BAE" w:rsidRPr="00E237A2">
        <w:rPr>
          <w:rFonts w:ascii="GHEA Grapalat" w:hAnsi="GHEA Grapalat"/>
          <w:sz w:val="20"/>
          <w:szCs w:val="20"/>
        </w:rPr>
        <w:t>.</w:t>
      </w:r>
      <w:r w:rsidR="00543BAE" w:rsidRPr="00E237A2">
        <w:rPr>
          <w:rFonts w:ascii="GHEA Grapalat" w:hAnsi="GHEA Grapalat"/>
          <w:sz w:val="20"/>
          <w:szCs w:val="20"/>
        </w:rPr>
        <w:tab/>
        <w:t>Приложения № 1-</w:t>
      </w:r>
      <w:r w:rsidR="003529EA" w:rsidRPr="00E237A2">
        <w:rPr>
          <w:rFonts w:ascii="GHEA Grapalat" w:hAnsi="GHEA Grapalat"/>
          <w:sz w:val="20"/>
          <w:szCs w:val="20"/>
        </w:rPr>
        <w:t>6</w:t>
      </w:r>
    </w:p>
    <w:p w:rsidR="00E17B7F" w:rsidRPr="00E237A2" w:rsidRDefault="00E17B7F" w:rsidP="000603DF">
      <w:pPr>
        <w:rPr>
          <w:rFonts w:ascii="GHEA Grapalat" w:hAnsi="GHEA Grapalat"/>
          <w:spacing w:val="-6"/>
          <w:sz w:val="20"/>
          <w:szCs w:val="20"/>
        </w:rPr>
      </w:pPr>
      <w:r w:rsidRPr="00E237A2">
        <w:rPr>
          <w:rFonts w:ascii="GHEA Grapalat" w:hAnsi="GHEA Grapalat"/>
          <w:spacing w:val="-6"/>
          <w:sz w:val="20"/>
          <w:szCs w:val="20"/>
        </w:rPr>
        <w:br w:type="page"/>
      </w:r>
    </w:p>
    <w:p w:rsidR="00096865" w:rsidRPr="00E237A2" w:rsidRDefault="00E17B7F" w:rsidP="000603DF">
      <w:pPr>
        <w:widowControl w:val="0"/>
        <w:ind w:hanging="567"/>
        <w:jc w:val="both"/>
        <w:rPr>
          <w:rFonts w:ascii="GHEA Grapalat" w:hAnsi="GHEA Grapalat"/>
          <w:spacing w:val="-6"/>
          <w:sz w:val="20"/>
          <w:szCs w:val="20"/>
        </w:rPr>
      </w:pPr>
      <w:r w:rsidRPr="00E237A2">
        <w:rPr>
          <w:rFonts w:ascii="GHEA Grapalat" w:hAnsi="GHEA Grapalat"/>
          <w:spacing w:val="-6"/>
          <w:sz w:val="20"/>
          <w:szCs w:val="20"/>
        </w:rPr>
        <w:lastRenderedPageBreak/>
        <w:t xml:space="preserve">               </w:t>
      </w:r>
      <w:r w:rsidR="00096865" w:rsidRPr="00E237A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E56A8" w:rsidRPr="00E237A2">
        <w:rPr>
          <w:rFonts w:ascii="GHEA Grapalat" w:hAnsi="GHEA Grapalat"/>
          <w:b/>
          <w:bCs/>
          <w:sz w:val="20"/>
          <w:szCs w:val="20"/>
        </w:rPr>
        <w:t>ԿԴՄՀՀ</w:t>
      </w:r>
      <w:r w:rsidR="00DE56A8" w:rsidRPr="00E237A2">
        <w:rPr>
          <w:rFonts w:ascii="GHEA Grapalat" w:hAnsi="GHEA Grapalat"/>
          <w:b/>
          <w:bCs/>
          <w:i/>
          <w:sz w:val="20"/>
          <w:szCs w:val="20"/>
          <w:lang w:val="hy-AM"/>
        </w:rPr>
        <w:t>-</w:t>
      </w:r>
      <w:r w:rsidR="00DE56A8" w:rsidRPr="00E237A2">
        <w:rPr>
          <w:rFonts w:ascii="GHEA Grapalat" w:hAnsi="GHEA Grapalat"/>
          <w:b/>
          <w:bCs/>
          <w:i/>
          <w:sz w:val="20"/>
          <w:szCs w:val="20"/>
        </w:rPr>
        <w:t>ԲՄ</w:t>
      </w:r>
      <w:r w:rsidR="00DE56A8" w:rsidRPr="00E237A2">
        <w:rPr>
          <w:rFonts w:ascii="GHEA Grapalat" w:hAnsi="GHEA Grapalat"/>
          <w:b/>
          <w:bCs/>
          <w:sz w:val="20"/>
          <w:szCs w:val="20"/>
          <w:lang w:val="hy-AM"/>
        </w:rPr>
        <w:t>ԾՁԲ-22/17</w:t>
      </w:r>
      <w:r w:rsidR="00DE56A8" w:rsidRPr="00E237A2">
        <w:rPr>
          <w:rFonts w:ascii="GHEA Grapalat" w:hAnsi="GHEA Grapalat"/>
          <w:spacing w:val="-6"/>
          <w:sz w:val="20"/>
          <w:szCs w:val="20"/>
        </w:rPr>
        <w:t xml:space="preserve"> </w:t>
      </w:r>
      <w:r w:rsidR="00096865" w:rsidRPr="00E237A2">
        <w:rPr>
          <w:rFonts w:ascii="GHEA Grapalat" w:hAnsi="GHEA Grapalat"/>
          <w:spacing w:val="-6"/>
          <w:sz w:val="20"/>
          <w:szCs w:val="20"/>
        </w:rPr>
        <w:t>(далее — процедура).</w:t>
      </w:r>
    </w:p>
    <w:p w:rsidR="00096865" w:rsidRPr="00E237A2" w:rsidRDefault="00096865" w:rsidP="000603DF">
      <w:pPr>
        <w:widowControl w:val="0"/>
        <w:ind w:firstLine="567"/>
        <w:jc w:val="both"/>
        <w:rPr>
          <w:rFonts w:ascii="GHEA Grapalat" w:hAnsi="GHEA Grapalat"/>
          <w:sz w:val="20"/>
          <w:szCs w:val="20"/>
        </w:rPr>
      </w:pPr>
      <w:r w:rsidRPr="00E237A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37A2">
        <w:rPr>
          <w:rFonts w:ascii="Calibri" w:hAnsi="Calibri" w:cs="Calibri"/>
          <w:sz w:val="20"/>
          <w:szCs w:val="20"/>
          <w:lang w:val="en-US"/>
        </w:rPr>
        <w:t> </w:t>
      </w:r>
      <w:r w:rsidRPr="00E237A2">
        <w:rPr>
          <w:rFonts w:ascii="GHEA Grapalat" w:hAnsi="GHEA Grapalat"/>
          <w:sz w:val="20"/>
          <w:szCs w:val="20"/>
        </w:rPr>
        <w:t>4</w:t>
      </w:r>
      <w:r w:rsidR="006D2DF7" w:rsidRPr="00E237A2">
        <w:rPr>
          <w:rFonts w:ascii="Calibri" w:hAnsi="Calibri" w:cs="Calibri"/>
          <w:sz w:val="20"/>
          <w:szCs w:val="20"/>
          <w:lang w:val="en-US"/>
        </w:rPr>
        <w:t> </w:t>
      </w:r>
      <w:r w:rsidRPr="00E237A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E56A8" w:rsidRPr="00E237A2">
        <w:rPr>
          <w:rFonts w:ascii="GHEA Grapalat" w:hAnsi="GHEA Grapalat"/>
          <w:b/>
          <w:bCs/>
          <w:i/>
          <w:sz w:val="20"/>
          <w:szCs w:val="20"/>
        </w:rPr>
        <w:t xml:space="preserve">ГНКО </w:t>
      </w:r>
      <w:r w:rsidR="00DE56A8" w:rsidRPr="00E237A2">
        <w:rPr>
          <w:rFonts w:ascii="GHEA Grapalat" w:hAnsi="GHEA Grapalat"/>
          <w:b/>
          <w:bCs/>
          <w:sz w:val="20"/>
          <w:szCs w:val="20"/>
        </w:rPr>
        <w:t>“СПОРТИВНО-КОНЦЕРТНЫЙ КОМПЛЕКС ИМЕНИ КАРЕНА ДЕМИРЧЯНА”</w:t>
      </w:r>
      <w:r w:rsidRPr="00E237A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37A2" w:rsidRDefault="00096865" w:rsidP="000603DF">
      <w:pPr>
        <w:widowControl w:val="0"/>
        <w:ind w:firstLine="567"/>
        <w:jc w:val="both"/>
        <w:rPr>
          <w:rFonts w:ascii="GHEA Grapalat" w:hAnsi="GHEA Grapalat"/>
          <w:sz w:val="20"/>
          <w:szCs w:val="20"/>
        </w:rPr>
      </w:pPr>
      <w:r w:rsidRPr="00E237A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37A2" w:rsidRDefault="00096865" w:rsidP="000603DF">
      <w:pPr>
        <w:widowControl w:val="0"/>
        <w:ind w:firstLine="567"/>
        <w:jc w:val="both"/>
        <w:rPr>
          <w:rFonts w:ascii="GHEA Grapalat" w:hAnsi="GHEA Grapalat" w:cs="Times Armenian"/>
          <w:sz w:val="20"/>
          <w:szCs w:val="20"/>
        </w:rPr>
      </w:pPr>
      <w:r w:rsidRPr="00E237A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37A2" w:rsidRDefault="00A81DD5" w:rsidP="000603DF">
      <w:pPr>
        <w:pStyle w:val="BodyTextIndent2"/>
        <w:widowControl w:val="0"/>
        <w:spacing w:line="240" w:lineRule="auto"/>
        <w:ind w:firstLine="567"/>
        <w:rPr>
          <w:rFonts w:ascii="GHEA Grapalat" w:hAnsi="GHEA Grapalat"/>
        </w:rPr>
      </w:pPr>
      <w:r w:rsidRPr="00E237A2">
        <w:rPr>
          <w:rFonts w:ascii="GHEA Grapalat" w:hAnsi="GHEA Grapalat"/>
        </w:rPr>
        <w:t xml:space="preserve">Адрес электронной почты секретаря оценочной комиссии </w:t>
      </w:r>
      <w:r w:rsidR="00F607F2" w:rsidRPr="00E237A2">
        <w:rPr>
          <w:rFonts w:ascii="GHEA Grapalat" w:hAnsi="GHEA Grapalat"/>
          <w:lang w:val="af-ZA"/>
        </w:rPr>
        <w:t>sccgnumner@gmail.com</w:t>
      </w:r>
      <w:r w:rsidRPr="00E237A2">
        <w:rPr>
          <w:rFonts w:ascii="GHEA Grapalat" w:hAnsi="GHEA Grapalat"/>
        </w:rPr>
        <w:t>.</w:t>
      </w:r>
    </w:p>
    <w:p w:rsidR="00096865" w:rsidRPr="00E237A2" w:rsidRDefault="00F5653D" w:rsidP="000603DF">
      <w:pPr>
        <w:widowControl w:val="0"/>
        <w:jc w:val="center"/>
        <w:rPr>
          <w:rFonts w:ascii="GHEA Grapalat" w:hAnsi="GHEA Grapalat"/>
          <w:sz w:val="20"/>
          <w:szCs w:val="20"/>
        </w:rPr>
      </w:pPr>
      <w:r w:rsidRPr="00E237A2">
        <w:rPr>
          <w:rFonts w:ascii="GHEA Grapalat" w:hAnsi="GHEA Grapalat"/>
          <w:sz w:val="20"/>
          <w:szCs w:val="20"/>
        </w:rPr>
        <w:br w:type="page"/>
      </w:r>
      <w:r w:rsidRPr="00E237A2">
        <w:rPr>
          <w:rFonts w:ascii="GHEA Grapalat" w:hAnsi="GHEA Grapalat"/>
          <w:sz w:val="20"/>
          <w:szCs w:val="20"/>
        </w:rPr>
        <w:lastRenderedPageBreak/>
        <w:t>ЧАСТЬ I</w:t>
      </w:r>
    </w:p>
    <w:p w:rsidR="00096865" w:rsidRPr="00E237A2" w:rsidRDefault="00096865" w:rsidP="000603DF">
      <w:pPr>
        <w:pStyle w:val="Heading3"/>
        <w:keepNext w:val="0"/>
        <w:widowControl w:val="0"/>
        <w:spacing w:line="240" w:lineRule="auto"/>
        <w:rPr>
          <w:rFonts w:ascii="GHEA Grapalat" w:hAnsi="GHEA Grapalat"/>
        </w:rPr>
      </w:pPr>
    </w:p>
    <w:p w:rsidR="00096865" w:rsidRPr="00E237A2" w:rsidRDefault="00F63BBB" w:rsidP="000603DF">
      <w:pPr>
        <w:widowControl w:val="0"/>
        <w:jc w:val="center"/>
        <w:rPr>
          <w:rFonts w:ascii="GHEA Grapalat" w:hAnsi="GHEA Grapalat" w:cs="Sylfaen"/>
          <w:b/>
          <w:sz w:val="20"/>
          <w:szCs w:val="20"/>
        </w:rPr>
      </w:pPr>
      <w:r w:rsidRPr="00E237A2">
        <w:rPr>
          <w:rFonts w:ascii="GHEA Grapalat" w:hAnsi="GHEA Grapalat"/>
          <w:b/>
          <w:sz w:val="20"/>
          <w:szCs w:val="20"/>
        </w:rPr>
        <w:t xml:space="preserve">1. </w:t>
      </w:r>
      <w:r w:rsidR="002B32D6" w:rsidRPr="00E237A2">
        <w:rPr>
          <w:rFonts w:ascii="GHEA Grapalat" w:hAnsi="GHEA Grapalat"/>
          <w:b/>
          <w:sz w:val="20"/>
          <w:szCs w:val="20"/>
        </w:rPr>
        <w:t>ХАРАКТЕРИСТИКА ПРЕДМЕТА ЗАКУПКИ</w:t>
      </w:r>
    </w:p>
    <w:p w:rsidR="00096865" w:rsidRPr="00E237A2" w:rsidRDefault="00845AA5" w:rsidP="000603DF">
      <w:pPr>
        <w:pStyle w:val="Heading3"/>
        <w:keepNext w:val="0"/>
        <w:widowControl w:val="0"/>
        <w:tabs>
          <w:tab w:val="left" w:pos="1134"/>
        </w:tabs>
        <w:spacing w:line="240" w:lineRule="auto"/>
        <w:ind w:firstLine="567"/>
        <w:jc w:val="both"/>
        <w:rPr>
          <w:rFonts w:ascii="GHEA Grapalat" w:hAnsi="GHEA Grapalat"/>
          <w:i w:val="0"/>
        </w:rPr>
      </w:pPr>
      <w:r w:rsidRPr="00E237A2">
        <w:rPr>
          <w:rFonts w:ascii="GHEA Grapalat" w:hAnsi="GHEA Grapalat"/>
          <w:i w:val="0"/>
        </w:rPr>
        <w:t>1.1</w:t>
      </w:r>
      <w:r w:rsidR="008E6E51" w:rsidRPr="00E237A2">
        <w:rPr>
          <w:rFonts w:ascii="GHEA Grapalat" w:hAnsi="GHEA Grapalat"/>
          <w:i w:val="0"/>
        </w:rPr>
        <w:t>.</w:t>
      </w:r>
      <w:r w:rsidR="00F63BBB" w:rsidRPr="00E237A2">
        <w:rPr>
          <w:rFonts w:ascii="GHEA Grapalat" w:hAnsi="GHEA Grapalat"/>
          <w:i w:val="0"/>
        </w:rPr>
        <w:tab/>
      </w:r>
      <w:r w:rsidRPr="00E237A2">
        <w:rPr>
          <w:rFonts w:ascii="GHEA Grapalat" w:hAnsi="GHEA Grapalat"/>
          <w:i w:val="0"/>
        </w:rPr>
        <w:t xml:space="preserve">Предметом закупки является приобретение "Наименование предмета закупки" (далее — также </w:t>
      </w:r>
      <w:r w:rsidR="00E968BE" w:rsidRPr="00E237A2">
        <w:rPr>
          <w:rFonts w:ascii="GHEA Grapalat" w:hAnsi="GHEA Grapalat"/>
          <w:i w:val="0"/>
        </w:rPr>
        <w:t>услуга</w:t>
      </w:r>
      <w:r w:rsidRPr="00E237A2">
        <w:rPr>
          <w:rFonts w:ascii="GHEA Grapalat" w:hAnsi="GHEA Grapalat"/>
          <w:i w:val="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E237A2" w:rsidRPr="00E237A2" w:rsidTr="003E679B">
        <w:trPr>
          <w:jc w:val="center"/>
        </w:trPr>
        <w:tc>
          <w:tcPr>
            <w:tcW w:w="2634" w:type="dxa"/>
            <w:gridSpan w:val="2"/>
            <w:vAlign w:val="center"/>
          </w:tcPr>
          <w:p w:rsidR="00970424" w:rsidRPr="00E237A2" w:rsidRDefault="00970424" w:rsidP="000603DF">
            <w:pPr>
              <w:pStyle w:val="BodyTextIndent2"/>
              <w:widowControl w:val="0"/>
              <w:spacing w:line="240" w:lineRule="auto"/>
              <w:ind w:firstLine="0"/>
              <w:jc w:val="center"/>
              <w:rPr>
                <w:rFonts w:ascii="GHEA Grapalat" w:hAnsi="GHEA Grapalat"/>
                <w:b/>
                <w:bCs/>
                <w:i/>
                <w:iCs/>
              </w:rPr>
            </w:pPr>
            <w:r w:rsidRPr="00E237A2">
              <w:rPr>
                <w:rFonts w:ascii="GHEA Grapalat" w:hAnsi="GHEA Grapalat"/>
                <w:b/>
                <w:i/>
              </w:rPr>
              <w:t>Лотов</w:t>
            </w:r>
          </w:p>
        </w:tc>
        <w:tc>
          <w:tcPr>
            <w:tcW w:w="6600" w:type="dxa"/>
            <w:vMerge w:val="restart"/>
            <w:vAlign w:val="center"/>
          </w:tcPr>
          <w:p w:rsidR="00970424" w:rsidRPr="00E237A2" w:rsidRDefault="00970424" w:rsidP="000603DF">
            <w:pPr>
              <w:pStyle w:val="BodyTextIndent2"/>
              <w:widowControl w:val="0"/>
              <w:spacing w:line="240" w:lineRule="auto"/>
              <w:ind w:firstLine="0"/>
              <w:jc w:val="center"/>
              <w:rPr>
                <w:rFonts w:ascii="GHEA Grapalat" w:hAnsi="GHEA Grapalat"/>
                <w:b/>
                <w:bCs/>
                <w:i/>
                <w:iCs/>
              </w:rPr>
            </w:pPr>
            <w:r w:rsidRPr="00E237A2">
              <w:rPr>
                <w:rFonts w:ascii="GHEA Grapalat" w:hAnsi="GHEA Grapalat"/>
                <w:b/>
                <w:i/>
              </w:rPr>
              <w:t>Наименование лота</w:t>
            </w:r>
          </w:p>
        </w:tc>
      </w:tr>
      <w:tr w:rsidR="00E237A2" w:rsidRPr="00E237A2" w:rsidTr="00970424">
        <w:trPr>
          <w:jc w:val="center"/>
        </w:trPr>
        <w:tc>
          <w:tcPr>
            <w:tcW w:w="1216" w:type="dxa"/>
            <w:vAlign w:val="center"/>
          </w:tcPr>
          <w:p w:rsidR="00970424" w:rsidRPr="00E237A2" w:rsidRDefault="00970424" w:rsidP="000603DF">
            <w:pPr>
              <w:pStyle w:val="BodyTextIndent2"/>
              <w:widowControl w:val="0"/>
              <w:spacing w:line="240" w:lineRule="auto"/>
              <w:ind w:firstLine="0"/>
              <w:jc w:val="center"/>
              <w:rPr>
                <w:rFonts w:ascii="GHEA Grapalat" w:hAnsi="GHEA Grapalat"/>
              </w:rPr>
            </w:pPr>
            <w:r w:rsidRPr="00E237A2">
              <w:rPr>
                <w:rFonts w:ascii="GHEA Grapalat" w:hAnsi="GHEA Grapalat"/>
                <w:b/>
                <w:i/>
              </w:rPr>
              <w:t>Номера</w:t>
            </w:r>
          </w:p>
        </w:tc>
        <w:tc>
          <w:tcPr>
            <w:tcW w:w="1418" w:type="dxa"/>
            <w:vAlign w:val="center"/>
          </w:tcPr>
          <w:p w:rsidR="00970424" w:rsidRPr="00E237A2" w:rsidRDefault="00970424" w:rsidP="000603DF">
            <w:pPr>
              <w:pStyle w:val="BodyTextIndent2"/>
              <w:widowControl w:val="0"/>
              <w:spacing w:line="240" w:lineRule="auto"/>
              <w:ind w:firstLine="0"/>
              <w:jc w:val="center"/>
              <w:rPr>
                <w:rFonts w:ascii="GHEA Grapalat" w:hAnsi="GHEA Grapalat"/>
                <w:b/>
                <w:i/>
              </w:rPr>
            </w:pPr>
            <w:r w:rsidRPr="00E237A2">
              <w:rPr>
                <w:rFonts w:ascii="GHEA Grapalat" w:hAnsi="GHEA Grapalat"/>
                <w:b/>
                <w:i/>
              </w:rPr>
              <w:t>Цена закупки</w:t>
            </w:r>
          </w:p>
        </w:tc>
        <w:tc>
          <w:tcPr>
            <w:tcW w:w="6600" w:type="dxa"/>
            <w:vMerge/>
            <w:vAlign w:val="center"/>
          </w:tcPr>
          <w:p w:rsidR="00970424" w:rsidRPr="00E237A2" w:rsidRDefault="00970424" w:rsidP="000603DF">
            <w:pPr>
              <w:pStyle w:val="BodyTextIndent2"/>
              <w:widowControl w:val="0"/>
              <w:spacing w:line="240" w:lineRule="auto"/>
              <w:ind w:firstLine="0"/>
              <w:rPr>
                <w:rFonts w:ascii="GHEA Grapalat" w:hAnsi="GHEA Grapalat"/>
                <w:u w:val="single"/>
              </w:rPr>
            </w:pPr>
          </w:p>
        </w:tc>
      </w:tr>
      <w:tr w:rsidR="00E237A2" w:rsidRPr="00E237A2" w:rsidTr="00970424">
        <w:trPr>
          <w:jc w:val="center"/>
        </w:trPr>
        <w:tc>
          <w:tcPr>
            <w:tcW w:w="1216" w:type="dxa"/>
            <w:vAlign w:val="center"/>
          </w:tcPr>
          <w:p w:rsidR="00970424" w:rsidRPr="00E237A2" w:rsidRDefault="00970424" w:rsidP="000603DF">
            <w:pPr>
              <w:pStyle w:val="BodyTextIndent2"/>
              <w:widowControl w:val="0"/>
              <w:spacing w:line="240" w:lineRule="auto"/>
              <w:ind w:firstLine="0"/>
              <w:jc w:val="center"/>
              <w:rPr>
                <w:rFonts w:ascii="GHEA Grapalat" w:hAnsi="GHEA Grapalat"/>
              </w:rPr>
            </w:pPr>
            <w:r w:rsidRPr="00E237A2">
              <w:rPr>
                <w:rFonts w:ascii="GHEA Grapalat" w:hAnsi="GHEA Grapalat"/>
              </w:rPr>
              <w:t>1</w:t>
            </w:r>
          </w:p>
        </w:tc>
        <w:tc>
          <w:tcPr>
            <w:tcW w:w="1418" w:type="dxa"/>
            <w:vAlign w:val="center"/>
          </w:tcPr>
          <w:p w:rsidR="00970424" w:rsidRPr="00E237A2" w:rsidRDefault="00F607F2" w:rsidP="000603DF">
            <w:pPr>
              <w:pStyle w:val="BodyTextIndent2"/>
              <w:widowControl w:val="0"/>
              <w:spacing w:line="240" w:lineRule="auto"/>
              <w:ind w:firstLine="0"/>
              <w:jc w:val="center"/>
              <w:rPr>
                <w:rFonts w:ascii="GHEA Grapalat" w:hAnsi="GHEA Grapalat"/>
              </w:rPr>
            </w:pPr>
            <w:r w:rsidRPr="00E237A2">
              <w:rPr>
                <w:rFonts w:ascii="GHEA Grapalat" w:hAnsi="GHEA Grapalat"/>
              </w:rPr>
              <w:t>-</w:t>
            </w:r>
          </w:p>
        </w:tc>
        <w:tc>
          <w:tcPr>
            <w:tcW w:w="6600" w:type="dxa"/>
            <w:vAlign w:val="center"/>
          </w:tcPr>
          <w:p w:rsidR="00970424" w:rsidRPr="00E237A2" w:rsidRDefault="00F607F2" w:rsidP="000603DF">
            <w:pPr>
              <w:pStyle w:val="BodyTextIndent2"/>
              <w:widowControl w:val="0"/>
              <w:spacing w:line="240" w:lineRule="auto"/>
              <w:ind w:firstLine="0"/>
              <w:rPr>
                <w:rFonts w:ascii="GHEA Grapalat" w:hAnsi="GHEA Grapalat"/>
                <w:u w:val="single"/>
                <w:vertAlign w:val="subscript"/>
              </w:rPr>
            </w:pPr>
            <w:r w:rsidRPr="00E237A2">
              <w:rPr>
                <w:rFonts w:ascii="GHEA Grapalat" w:hAnsi="GHEA Grapalat"/>
              </w:rPr>
              <w:t>подготовка проектов, оценка затрат</w:t>
            </w:r>
          </w:p>
        </w:tc>
      </w:tr>
    </w:tbl>
    <w:p w:rsidR="00096865" w:rsidRPr="00E237A2" w:rsidRDefault="00816505" w:rsidP="000603DF">
      <w:pPr>
        <w:pStyle w:val="BodyTextIndent2"/>
        <w:widowControl w:val="0"/>
        <w:spacing w:line="240" w:lineRule="auto"/>
        <w:ind w:firstLine="567"/>
        <w:rPr>
          <w:rFonts w:ascii="GHEA Grapalat" w:hAnsi="GHEA Grapalat"/>
        </w:rPr>
      </w:pPr>
      <w:r w:rsidRPr="00E237A2">
        <w:rPr>
          <w:rFonts w:ascii="GHEA Grapalat" w:hAnsi="GHEA Grapalat"/>
        </w:rPr>
        <w:t xml:space="preserve">Технические характеристики </w:t>
      </w:r>
      <w:r w:rsidR="0013323F" w:rsidRPr="00E237A2">
        <w:rPr>
          <w:rFonts w:ascii="GHEA Grapalat" w:hAnsi="GHEA Grapalat"/>
        </w:rPr>
        <w:t>услуги</w:t>
      </w:r>
      <w:r w:rsidRPr="00E237A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37A2">
        <w:rPr>
          <w:rFonts w:ascii="GHEA Grapalat" w:hAnsi="GHEA Grapalat"/>
        </w:rPr>
        <w:t xml:space="preserve">6 </w:t>
      </w:r>
      <w:r w:rsidRPr="00E237A2">
        <w:rPr>
          <w:rFonts w:ascii="GHEA Grapalat" w:hAnsi="GHEA Grapalat"/>
        </w:rPr>
        <w:t>к настоящему Приглашению.</w:t>
      </w:r>
    </w:p>
    <w:p w:rsidR="00096865" w:rsidRPr="00E237A2" w:rsidRDefault="00096865" w:rsidP="000603DF">
      <w:pPr>
        <w:widowControl w:val="0"/>
        <w:ind w:firstLine="567"/>
        <w:jc w:val="center"/>
        <w:rPr>
          <w:rFonts w:ascii="GHEA Grapalat" w:hAnsi="GHEA Grapalat" w:cs="Sylfaen"/>
          <w:i/>
          <w:sz w:val="20"/>
          <w:szCs w:val="20"/>
        </w:rPr>
      </w:pPr>
    </w:p>
    <w:p w:rsidR="00096865" w:rsidRPr="00E237A2" w:rsidRDefault="00693101" w:rsidP="000603DF">
      <w:pPr>
        <w:widowControl w:val="0"/>
        <w:jc w:val="center"/>
        <w:rPr>
          <w:rFonts w:ascii="GHEA Grapalat" w:hAnsi="GHEA Grapalat"/>
          <w:b/>
          <w:sz w:val="20"/>
          <w:szCs w:val="20"/>
        </w:rPr>
      </w:pPr>
      <w:r w:rsidRPr="00E237A2">
        <w:rPr>
          <w:rFonts w:ascii="GHEA Grapalat" w:hAnsi="GHEA Grapalat"/>
          <w:b/>
          <w:sz w:val="20"/>
          <w:szCs w:val="20"/>
        </w:rPr>
        <w:t>2.</w:t>
      </w:r>
      <w:r w:rsidR="002B32D6" w:rsidRPr="00E237A2">
        <w:rPr>
          <w:rFonts w:ascii="GHEA Grapalat" w:hAnsi="GHEA Grapalat"/>
          <w:b/>
          <w:sz w:val="20"/>
          <w:szCs w:val="20"/>
        </w:rPr>
        <w:t xml:space="preserve"> ТРЕБОВАНИЯ К ПРАВУ УЧАСТНИКА НА УЧАСТИЕ, </w:t>
      </w:r>
      <w:r w:rsidRPr="00E237A2">
        <w:rPr>
          <w:rFonts w:ascii="GHEA Grapalat" w:hAnsi="GHEA Grapalat"/>
          <w:b/>
          <w:sz w:val="20"/>
          <w:szCs w:val="20"/>
        </w:rPr>
        <w:br/>
      </w:r>
      <w:r w:rsidR="002B32D6" w:rsidRPr="00E237A2">
        <w:rPr>
          <w:rFonts w:ascii="GHEA Grapalat" w:hAnsi="GHEA Grapalat"/>
          <w:b/>
          <w:sz w:val="20"/>
          <w:szCs w:val="20"/>
        </w:rPr>
        <w:t xml:space="preserve">КВАЛИФИКАЦИОННЫЕ КРИТЕРИИ И ПОРЯДОК ИХ ОЦЕНКИ </w:t>
      </w:r>
    </w:p>
    <w:p w:rsidR="00BD2C67" w:rsidRPr="00E237A2" w:rsidRDefault="00BD2C67" w:rsidP="000603DF">
      <w:pPr>
        <w:widowControl w:val="0"/>
        <w:tabs>
          <w:tab w:val="left" w:pos="1134"/>
        </w:tabs>
        <w:ind w:firstLine="567"/>
        <w:jc w:val="both"/>
        <w:rPr>
          <w:rFonts w:ascii="GHEA Grapalat" w:hAnsi="GHEA Grapalat"/>
          <w:sz w:val="20"/>
          <w:szCs w:val="20"/>
        </w:rPr>
      </w:pPr>
    </w:p>
    <w:p w:rsidR="00753E6E" w:rsidRPr="00E237A2" w:rsidRDefault="00096865" w:rsidP="000603DF">
      <w:pPr>
        <w:widowControl w:val="0"/>
        <w:tabs>
          <w:tab w:val="left" w:pos="1134"/>
        </w:tabs>
        <w:ind w:firstLine="567"/>
        <w:jc w:val="both"/>
        <w:rPr>
          <w:rFonts w:ascii="GHEA Grapalat" w:hAnsi="GHEA Grapalat" w:cs="Arial Armenian"/>
          <w:sz w:val="20"/>
          <w:szCs w:val="20"/>
        </w:rPr>
      </w:pPr>
      <w:r w:rsidRPr="00E237A2">
        <w:rPr>
          <w:rFonts w:ascii="GHEA Grapalat" w:hAnsi="GHEA Grapalat"/>
          <w:sz w:val="20"/>
          <w:szCs w:val="20"/>
        </w:rPr>
        <w:t>2.1</w:t>
      </w:r>
      <w:r w:rsidR="008E6E51" w:rsidRPr="00E237A2">
        <w:rPr>
          <w:rFonts w:ascii="GHEA Grapalat" w:hAnsi="GHEA Grapalat"/>
          <w:sz w:val="20"/>
          <w:szCs w:val="20"/>
        </w:rPr>
        <w:t>.</w:t>
      </w:r>
      <w:r w:rsidR="00693101" w:rsidRPr="00E237A2">
        <w:rPr>
          <w:rFonts w:ascii="GHEA Grapalat" w:hAnsi="GHEA Grapalat"/>
          <w:sz w:val="20"/>
          <w:szCs w:val="20"/>
        </w:rPr>
        <w:tab/>
      </w:r>
      <w:r w:rsidRPr="00E237A2">
        <w:rPr>
          <w:rFonts w:ascii="GHEA Grapalat" w:hAnsi="GHEA Grapalat"/>
          <w:sz w:val="20"/>
          <w:szCs w:val="20"/>
        </w:rPr>
        <w:t>В настоящей процедуре не имеют права участвовать лица:</w:t>
      </w:r>
    </w:p>
    <w:p w:rsidR="00753E6E" w:rsidRPr="00E237A2" w:rsidRDefault="00753E6E"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1)</w:t>
      </w:r>
      <w:r w:rsidR="00693101" w:rsidRPr="00E237A2">
        <w:rPr>
          <w:rFonts w:ascii="GHEA Grapalat" w:hAnsi="GHEA Grapalat"/>
          <w:sz w:val="20"/>
          <w:szCs w:val="20"/>
        </w:rPr>
        <w:tab/>
      </w:r>
      <w:r w:rsidRPr="00E237A2">
        <w:rPr>
          <w:rFonts w:ascii="GHEA Grapalat" w:hAnsi="GHEA Grapalat"/>
          <w:sz w:val="20"/>
          <w:szCs w:val="20"/>
        </w:rPr>
        <w:t xml:space="preserve">которые на день подачи заявки в судебном порядке признаны банкротом; </w:t>
      </w:r>
    </w:p>
    <w:p w:rsidR="00753E6E" w:rsidRPr="00E237A2" w:rsidRDefault="00753E6E"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3)</w:t>
      </w:r>
      <w:r w:rsidR="00E1385B" w:rsidRPr="00E237A2">
        <w:rPr>
          <w:rFonts w:ascii="GHEA Grapalat" w:hAnsi="GHEA Grapalat"/>
          <w:sz w:val="20"/>
          <w:szCs w:val="20"/>
        </w:rPr>
        <w:tab/>
      </w:r>
      <w:r w:rsidRPr="00E237A2">
        <w:rPr>
          <w:rFonts w:ascii="GHEA Grapalat" w:hAnsi="GHEA Grapalat"/>
          <w:sz w:val="20"/>
          <w:szCs w:val="20"/>
        </w:rPr>
        <w:t xml:space="preserve">которые или представитель исполнительного органа которых в течение </w:t>
      </w:r>
      <w:r w:rsidR="00B23A2E" w:rsidRPr="00E237A2">
        <w:rPr>
          <w:rFonts w:ascii="GHEA Grapalat" w:hAnsi="GHEA Grapalat"/>
          <w:sz w:val="20"/>
          <w:szCs w:val="20"/>
        </w:rPr>
        <w:t>пяти</w:t>
      </w:r>
      <w:r w:rsidRPr="00E237A2">
        <w:rPr>
          <w:rFonts w:ascii="GHEA Grapalat" w:hAnsi="GHEA Grapalat"/>
          <w:sz w:val="20"/>
          <w:szCs w:val="20"/>
        </w:rPr>
        <w:t xml:space="preserve"> лет, предшествующих дню подачи заявки, были осуждены за</w:t>
      </w:r>
      <w:r w:rsidR="003240F7" w:rsidRPr="00E237A2">
        <w:rPr>
          <w:rFonts w:ascii="Calibri" w:hAnsi="Calibri" w:cs="Calibri"/>
          <w:sz w:val="20"/>
          <w:szCs w:val="20"/>
          <w:lang w:val="en-US"/>
        </w:rPr>
        <w:t> </w:t>
      </w:r>
      <w:r w:rsidRPr="00E237A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37A2">
        <w:rPr>
          <w:rFonts w:ascii="Calibri" w:hAnsi="Calibri" w:cs="Calibri"/>
          <w:sz w:val="20"/>
          <w:szCs w:val="20"/>
          <w:lang w:val="en-US"/>
        </w:rPr>
        <w:t> </w:t>
      </w:r>
      <w:r w:rsidRPr="00E237A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37A2">
        <w:rPr>
          <w:rFonts w:ascii="GHEA Grapalat" w:hAnsi="GHEA Grapalat"/>
          <w:sz w:val="20"/>
          <w:szCs w:val="20"/>
        </w:rPr>
        <w:t>гашена;</w:t>
      </w:r>
    </w:p>
    <w:p w:rsidR="00753E6E" w:rsidRPr="00E237A2" w:rsidRDefault="00753E6E"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4)</w:t>
      </w:r>
      <w:r w:rsidR="00E1385B" w:rsidRPr="00E237A2">
        <w:rPr>
          <w:rFonts w:ascii="GHEA Grapalat" w:hAnsi="GHEA Grapalat"/>
          <w:sz w:val="20"/>
          <w:szCs w:val="20"/>
        </w:rPr>
        <w:tab/>
      </w:r>
      <w:r w:rsidR="00E231AD" w:rsidRPr="00E237A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237A2">
        <w:rPr>
          <w:rFonts w:ascii="GHEA Grapalat" w:hAnsi="GHEA Grapalat"/>
          <w:sz w:val="20"/>
          <w:szCs w:val="20"/>
        </w:rPr>
        <w:t>;</w:t>
      </w:r>
    </w:p>
    <w:p w:rsidR="00753E6E" w:rsidRPr="00E237A2" w:rsidRDefault="00753E6E"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5)</w:t>
      </w:r>
      <w:r w:rsidR="00E1385B" w:rsidRPr="00E237A2">
        <w:rPr>
          <w:rFonts w:ascii="GHEA Grapalat" w:hAnsi="GHEA Grapalat"/>
          <w:sz w:val="20"/>
          <w:szCs w:val="20"/>
        </w:rPr>
        <w:tab/>
      </w:r>
      <w:r w:rsidRPr="00E237A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37A2">
        <w:rPr>
          <w:rFonts w:ascii="Calibri" w:hAnsi="Calibri" w:cs="Calibri"/>
          <w:sz w:val="20"/>
          <w:szCs w:val="20"/>
          <w:lang w:val="en-US"/>
        </w:rPr>
        <w:t> </w:t>
      </w:r>
      <w:r w:rsidRPr="00E237A2">
        <w:rPr>
          <w:rFonts w:ascii="GHEA Grapalat" w:hAnsi="GHEA Grapalat"/>
          <w:sz w:val="20"/>
          <w:szCs w:val="20"/>
        </w:rPr>
        <w:t xml:space="preserve">закупках; </w:t>
      </w:r>
    </w:p>
    <w:p w:rsidR="00753E6E" w:rsidRPr="00E237A2" w:rsidRDefault="00753E6E"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6)</w:t>
      </w:r>
      <w:r w:rsidR="00E1385B" w:rsidRPr="00E237A2">
        <w:rPr>
          <w:rFonts w:ascii="GHEA Grapalat" w:hAnsi="GHEA Grapalat"/>
          <w:sz w:val="20"/>
          <w:szCs w:val="20"/>
        </w:rPr>
        <w:tab/>
      </w:r>
      <w:r w:rsidRPr="00E237A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37A2" w:rsidRDefault="00990561"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E237A2" w:rsidRDefault="004004A3" w:rsidP="000603DF">
      <w:pPr>
        <w:widowControl w:val="0"/>
        <w:tabs>
          <w:tab w:val="left" w:pos="1134"/>
        </w:tabs>
        <w:ind w:firstLine="567"/>
        <w:contextualSpacing/>
        <w:rPr>
          <w:rFonts w:ascii="GHEA Grapalat" w:hAnsi="GHEA Grapalat" w:cs="Sylfaen"/>
          <w:sz w:val="20"/>
          <w:szCs w:val="20"/>
        </w:rPr>
      </w:pPr>
      <w:r w:rsidRPr="00E237A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E237A2" w:rsidRDefault="004004A3" w:rsidP="000603DF">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E237A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E237A2" w:rsidRDefault="004004A3" w:rsidP="000603DF">
      <w:pPr>
        <w:widowControl w:val="0"/>
        <w:tabs>
          <w:tab w:val="left" w:pos="1134"/>
        </w:tabs>
        <w:ind w:left="66"/>
        <w:contextualSpacing/>
        <w:jc w:val="both"/>
        <w:rPr>
          <w:rFonts w:ascii="GHEA Grapalat" w:hAnsi="GHEA Grapalat" w:cs="Sylfaen"/>
          <w:sz w:val="20"/>
          <w:szCs w:val="20"/>
        </w:rPr>
      </w:pPr>
    </w:p>
    <w:p w:rsidR="004004A3" w:rsidRPr="00E237A2" w:rsidRDefault="004004A3" w:rsidP="000603DF">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E237A2">
        <w:rPr>
          <w:rFonts w:ascii="GHEA Grapalat" w:hAnsi="GHEA Grapalat" w:cs="Sylfaen"/>
          <w:sz w:val="20"/>
          <w:szCs w:val="20"/>
        </w:rPr>
        <w:t>в качестве отобранного участника отказался или лишился  права заключения договора.</w:t>
      </w:r>
    </w:p>
    <w:p w:rsidR="004004A3" w:rsidRPr="00E237A2" w:rsidRDefault="004004A3" w:rsidP="000603DF">
      <w:pPr>
        <w:widowControl w:val="0"/>
        <w:tabs>
          <w:tab w:val="left" w:pos="1134"/>
        </w:tabs>
        <w:ind w:firstLine="567"/>
        <w:jc w:val="both"/>
        <w:rPr>
          <w:rFonts w:ascii="GHEA Grapalat" w:hAnsi="GHEA Grapalat" w:cs="Sylfaen"/>
          <w:sz w:val="20"/>
          <w:szCs w:val="20"/>
        </w:rPr>
      </w:pPr>
    </w:p>
    <w:p w:rsidR="00753E6E" w:rsidRPr="00E237A2" w:rsidRDefault="00753E6E"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2.2.</w:t>
      </w:r>
      <w:r w:rsidR="00E1385B" w:rsidRPr="00E237A2">
        <w:rPr>
          <w:rFonts w:ascii="GHEA Grapalat" w:hAnsi="GHEA Grapalat"/>
          <w:sz w:val="20"/>
          <w:szCs w:val="20"/>
        </w:rPr>
        <w:tab/>
      </w:r>
      <w:r w:rsidRPr="00E237A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E237A2">
        <w:rPr>
          <w:rFonts w:ascii="GHEA Grapalat" w:hAnsi="GHEA Grapalat"/>
          <w:sz w:val="20"/>
          <w:szCs w:val="20"/>
        </w:rPr>
        <w:t>1</w:t>
      </w:r>
      <w:r w:rsidRPr="00E237A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w:t>
      </w:r>
      <w:r w:rsidRPr="00E237A2">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37A2" w:rsidRDefault="00BA3554"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2.3</w:t>
      </w:r>
      <w:r w:rsidR="003240F7" w:rsidRPr="00E237A2">
        <w:rPr>
          <w:rFonts w:ascii="GHEA Grapalat" w:hAnsi="GHEA Grapalat"/>
          <w:sz w:val="20"/>
          <w:szCs w:val="20"/>
        </w:rPr>
        <w:t>.</w:t>
      </w:r>
      <w:r w:rsidR="00E1385B" w:rsidRPr="00E237A2">
        <w:rPr>
          <w:rFonts w:ascii="GHEA Grapalat" w:hAnsi="GHEA Grapalat"/>
          <w:sz w:val="20"/>
          <w:szCs w:val="20"/>
        </w:rPr>
        <w:tab/>
      </w:r>
      <w:r w:rsidRPr="00E237A2">
        <w:rPr>
          <w:rFonts w:ascii="GHEA Grapalat" w:hAnsi="GHEA Grapalat"/>
          <w:sz w:val="20"/>
          <w:szCs w:val="20"/>
        </w:rPr>
        <w:t>Запрещается одновременное участие в настоящей процедуре</w:t>
      </w:r>
      <w:r w:rsidR="00F4264D" w:rsidRPr="00E237A2">
        <w:rPr>
          <w:rFonts w:ascii="GHEA Grapalat" w:hAnsi="GHEA Grapalat"/>
          <w:sz w:val="20"/>
          <w:szCs w:val="20"/>
        </w:rPr>
        <w:t xml:space="preserve"> (</w:t>
      </w:r>
      <w:r w:rsidR="00DA4643" w:rsidRPr="00E237A2">
        <w:rPr>
          <w:rFonts w:ascii="GHEA Grapalat" w:hAnsi="GHEA Grapalat"/>
          <w:sz w:val="20"/>
          <w:szCs w:val="20"/>
        </w:rPr>
        <w:t>на о</w:t>
      </w:r>
      <w:r w:rsidR="00EE7758" w:rsidRPr="00E237A2">
        <w:rPr>
          <w:rFonts w:ascii="GHEA Grapalat" w:hAnsi="GHEA Grapalat"/>
          <w:sz w:val="20"/>
          <w:szCs w:val="20"/>
        </w:rPr>
        <w:t>дин и тот же</w:t>
      </w:r>
      <w:r w:rsidR="00DA4643" w:rsidRPr="00E237A2">
        <w:rPr>
          <w:rFonts w:ascii="GHEA Grapalat" w:hAnsi="GHEA Grapalat"/>
          <w:sz w:val="20"/>
          <w:szCs w:val="20"/>
        </w:rPr>
        <w:t xml:space="preserve"> лот</w:t>
      </w:r>
      <w:r w:rsidR="00F4264D" w:rsidRPr="00E237A2">
        <w:rPr>
          <w:rFonts w:ascii="GHEA Grapalat" w:hAnsi="GHEA Grapalat"/>
          <w:sz w:val="20"/>
          <w:szCs w:val="20"/>
        </w:rPr>
        <w:t>)</w:t>
      </w:r>
      <w:r w:rsidRPr="00E237A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37A2" w:rsidRDefault="009F18D0"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По смыслу пункта 119 Порядка:</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1)</w:t>
      </w:r>
      <w:r w:rsidR="00E1385B" w:rsidRPr="00E237A2">
        <w:rPr>
          <w:rFonts w:ascii="GHEA Grapalat" w:hAnsi="GHEA Grapalat"/>
          <w:sz w:val="20"/>
          <w:szCs w:val="20"/>
        </w:rPr>
        <w:tab/>
      </w:r>
      <w:r w:rsidRPr="00E237A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2)</w:t>
      </w:r>
      <w:r w:rsidR="00E1385B" w:rsidRPr="00E237A2">
        <w:rPr>
          <w:rFonts w:ascii="GHEA Grapalat" w:hAnsi="GHEA Grapalat"/>
          <w:sz w:val="20"/>
          <w:szCs w:val="20"/>
        </w:rPr>
        <w:tab/>
      </w:r>
      <w:r w:rsidRPr="00E237A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а.</w:t>
      </w:r>
      <w:r w:rsidR="00E1385B" w:rsidRPr="00E237A2">
        <w:rPr>
          <w:rFonts w:ascii="GHEA Grapalat" w:hAnsi="GHEA Grapalat"/>
          <w:sz w:val="20"/>
          <w:szCs w:val="20"/>
        </w:rPr>
        <w:tab/>
      </w:r>
      <w:r w:rsidRPr="00E237A2">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б.</w:t>
      </w:r>
      <w:r w:rsidR="00E1385B" w:rsidRPr="00E237A2">
        <w:rPr>
          <w:rFonts w:ascii="GHEA Grapalat" w:hAnsi="GHEA Grapalat"/>
          <w:sz w:val="20"/>
          <w:szCs w:val="20"/>
        </w:rPr>
        <w:tab/>
      </w:r>
      <w:r w:rsidRPr="00E237A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в.</w:t>
      </w:r>
      <w:r w:rsidR="00E1385B" w:rsidRPr="00E237A2">
        <w:rPr>
          <w:rFonts w:ascii="GHEA Grapalat" w:hAnsi="GHEA Grapalat"/>
          <w:sz w:val="20"/>
          <w:szCs w:val="20"/>
        </w:rPr>
        <w:tab/>
      </w:r>
      <w:r w:rsidRPr="00E237A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г.</w:t>
      </w:r>
      <w:r w:rsidR="00E1385B" w:rsidRPr="00E237A2">
        <w:rPr>
          <w:rFonts w:ascii="GHEA Grapalat" w:hAnsi="GHEA Grapalat"/>
          <w:sz w:val="20"/>
          <w:szCs w:val="20"/>
        </w:rPr>
        <w:tab/>
      </w:r>
      <w:r w:rsidRPr="00E237A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3)</w:t>
      </w:r>
      <w:r w:rsidR="00E1385B" w:rsidRPr="00E237A2">
        <w:rPr>
          <w:rFonts w:ascii="GHEA Grapalat" w:hAnsi="GHEA Grapalat"/>
          <w:sz w:val="20"/>
          <w:szCs w:val="20"/>
        </w:rPr>
        <w:tab/>
      </w:r>
      <w:r w:rsidRPr="00E237A2">
        <w:rPr>
          <w:rFonts w:ascii="GHEA Grapalat" w:hAnsi="GHEA Grapalat"/>
          <w:sz w:val="20"/>
          <w:szCs w:val="20"/>
        </w:rPr>
        <w:t>участники, не имеющие статуса физического лица, считаются взаимосвязанными, если:</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а.</w:t>
      </w:r>
      <w:r w:rsidR="00E1385B" w:rsidRPr="00E237A2">
        <w:rPr>
          <w:rFonts w:ascii="GHEA Grapalat" w:hAnsi="GHEA Grapalat"/>
          <w:sz w:val="20"/>
          <w:szCs w:val="20"/>
        </w:rPr>
        <w:tab/>
      </w:r>
      <w:r w:rsidRPr="00E237A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37A2">
        <w:rPr>
          <w:rFonts w:ascii="Calibri" w:hAnsi="Calibri" w:cs="Calibri"/>
          <w:sz w:val="20"/>
          <w:szCs w:val="20"/>
          <w:lang w:val="en-US"/>
        </w:rPr>
        <w:t> </w:t>
      </w:r>
      <w:r w:rsidRPr="00E237A2">
        <w:rPr>
          <w:rFonts w:ascii="GHEA Grapalat" w:hAnsi="GHEA Grapalat"/>
          <w:sz w:val="20"/>
          <w:szCs w:val="20"/>
        </w:rPr>
        <w:t>лица;</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б.</w:t>
      </w:r>
      <w:r w:rsidR="00E1385B" w:rsidRPr="00E237A2">
        <w:rPr>
          <w:rFonts w:ascii="GHEA Grapalat" w:hAnsi="GHEA Grapalat"/>
          <w:sz w:val="20"/>
          <w:szCs w:val="20"/>
        </w:rPr>
        <w:tab/>
      </w:r>
      <w:r w:rsidRPr="00E237A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в.</w:t>
      </w:r>
      <w:r w:rsidR="00E1385B" w:rsidRPr="00E237A2">
        <w:rPr>
          <w:rFonts w:ascii="GHEA Grapalat" w:hAnsi="GHEA Grapalat"/>
          <w:sz w:val="20"/>
          <w:szCs w:val="20"/>
        </w:rPr>
        <w:tab/>
      </w:r>
      <w:r w:rsidRPr="00E237A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37A2" w:rsidRDefault="00D5674E"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г.</w:t>
      </w:r>
      <w:r w:rsidR="00E1385B" w:rsidRPr="00E237A2">
        <w:rPr>
          <w:rFonts w:ascii="GHEA Grapalat" w:hAnsi="GHEA Grapalat"/>
          <w:sz w:val="20"/>
          <w:szCs w:val="20"/>
        </w:rPr>
        <w:tab/>
      </w:r>
      <w:r w:rsidRPr="00E237A2">
        <w:rPr>
          <w:rFonts w:ascii="GHEA Grapalat" w:hAnsi="GHEA Grapalat"/>
          <w:sz w:val="20"/>
          <w:szCs w:val="20"/>
        </w:rPr>
        <w:t>они действовали или действуют согласованно, исходя из общих экономических интересов.</w:t>
      </w:r>
    </w:p>
    <w:p w:rsidR="00D5674E" w:rsidRPr="00E237A2" w:rsidRDefault="00D5674E"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2.4. Критерии оценки неценовых условий`</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2.4.1. Квалификация участника, максимально соответствующая требованиям приглашения по критерию» профессиональный опыт«, оценивается в» 40 " баллов-лучшее предложение.,</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lastRenderedPageBreak/>
        <w:t>Критерий "профессиональный опыт" оценивается в следующем порядке:</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а. ранее выполненный договор (или договоры) оценивается (или оценивается) аналогичным образом, если объем (или суммарный объем) работ, представленных в его (их) рамках, в суммарном выражении не меньше ценового предложения, представленного участником в рамках настоящей процедуры: При этом объем работ, предоставленных как минимум в рамках одного договора, в денежном выражении должен быть не менее пятидесяти процентов представленного участником в рамках настоящей процедуры ценового предложения:</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По смыслу данной процедуры аналогичными считаются выполненные работы по составлению проектно-сметной документации по строительству и/или капитальному ремонту зданий и/или сооружений:</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б. для обоснования своего соответствия требованиям, предусмотренным абзацем а) настоящего подпункта, участник подает заявку на копии ранее выполненного договора (договоров, соглашений), документов о сдаче-приемке и налоговых счетов и/или расчетных документов, при прохождении экспертизы проектной документации заключение проектной документации и перечень работ, выполненных в результате данного договора:</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2.4.2. По части критерия» трудовые ресурсы «квалификация участника, максимально соответствующая требованиям приглашения, оценивается в» 30 " баллов-лучшее предложение.,</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Критерий "трудовые ресурсы" оценивается в следующем порядке:</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а) персонал должен быть вовлечен՝</w:t>
      </w:r>
    </w:p>
    <w:p w:rsidR="00F607F2" w:rsidRPr="00E237A2" w:rsidRDefault="00F607F2" w:rsidP="000603DF">
      <w:pPr>
        <w:ind w:firstLine="567"/>
        <w:jc w:val="both"/>
        <w:rPr>
          <w:rFonts w:ascii="GHEA Grapalat" w:hAnsi="GHEA Grapalat"/>
          <w:b/>
          <w:bCs/>
          <w:sz w:val="20"/>
          <w:szCs w:val="20"/>
        </w:rPr>
      </w:pPr>
      <w:r w:rsidRPr="00E237A2">
        <w:rPr>
          <w:rFonts w:ascii="GHEA Grapalat" w:hAnsi="GHEA Grapalat"/>
          <w:b/>
          <w:bCs/>
          <w:sz w:val="20"/>
          <w:szCs w:val="20"/>
        </w:rPr>
        <w:t>-не менее 1 инженера-конструктора с профессиональным опытом работы не менее 3 лет подряд,</w:t>
      </w:r>
    </w:p>
    <w:p w:rsidR="0077365A" w:rsidRPr="00E237A2" w:rsidRDefault="0077365A" w:rsidP="000603DF">
      <w:pPr>
        <w:pStyle w:val="HTMLPreformatted"/>
        <w:shd w:val="clear" w:color="auto" w:fill="F8F9FA"/>
        <w:rPr>
          <w:rFonts w:ascii="GHEA Grapalat" w:hAnsi="GHEA Grapalat" w:cs="Times New Roman"/>
          <w:b/>
          <w:bCs/>
          <w:lang w:val="ru-RU" w:eastAsia="ru-RU" w:bidi="ru-RU"/>
        </w:rPr>
      </w:pPr>
      <w:r w:rsidRPr="00E237A2">
        <w:rPr>
          <w:rFonts w:ascii="GHEA Grapalat" w:hAnsi="GHEA Grapalat"/>
          <w:b/>
          <w:bCs/>
          <w:lang w:val="ru-RU"/>
        </w:rPr>
        <w:tab/>
        <w:t xml:space="preserve">б) </w:t>
      </w:r>
      <w:r w:rsidRPr="00E237A2">
        <w:rPr>
          <w:rFonts w:ascii="GHEA Grapalat" w:hAnsi="GHEA Grapalat" w:cs="Times New Roman"/>
          <w:b/>
          <w:bCs/>
          <w:lang w:val="ru-RU" w:eastAsia="ru-RU" w:bidi="ru-RU"/>
        </w:rPr>
        <w:t>участник представляет данные о персонале, предлагаемом для исполнения контракта, в качестве документа, обосновывающего квалификационные критерии, по следующей форме:</w:t>
      </w:r>
    </w:p>
    <w:p w:rsidR="00F607F2" w:rsidRPr="00E237A2" w:rsidRDefault="00F607F2" w:rsidP="000603DF">
      <w:pPr>
        <w:ind w:firstLine="567"/>
        <w:jc w:val="both"/>
        <w:rPr>
          <w:rFonts w:ascii="GHEA Grapalat" w:hAnsi="GHEA Grapalat"/>
          <w:b/>
          <w:bCs/>
          <w:sz w:val="20"/>
          <w:szCs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2053"/>
        <w:gridCol w:w="1561"/>
        <w:gridCol w:w="2694"/>
        <w:gridCol w:w="2269"/>
      </w:tblGrid>
      <w:tr w:rsidR="00E237A2" w:rsidRPr="00E237A2" w:rsidTr="00175F8D">
        <w:tc>
          <w:tcPr>
            <w:tcW w:w="10031" w:type="dxa"/>
            <w:gridSpan w:val="5"/>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 xml:space="preserve">Специалисты вовлеченные в основной состав </w:t>
            </w:r>
          </w:p>
        </w:tc>
      </w:tr>
      <w:tr w:rsidR="00E237A2" w:rsidRPr="00E237A2" w:rsidTr="00175F8D">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F607F2" w:rsidRPr="00E237A2" w:rsidRDefault="00F607F2" w:rsidP="000603DF">
            <w:pPr>
              <w:pStyle w:val="NormalWeb"/>
              <w:widowControl w:val="0"/>
              <w:tabs>
                <w:tab w:val="left" w:pos="1134"/>
              </w:tabs>
              <w:spacing w:before="0" w:beforeAutospacing="0" w:after="0" w:afterAutospacing="0"/>
              <w:jc w:val="both"/>
              <w:rPr>
                <w:rFonts w:ascii="GHEA Grapalat" w:hAnsi="GHEA Grapalat"/>
                <w:sz w:val="20"/>
                <w:szCs w:val="20"/>
              </w:rPr>
            </w:pPr>
            <w:r w:rsidRPr="00E237A2">
              <w:rPr>
                <w:rFonts w:ascii="GHEA Grapalat" w:hAnsi="GHEA Grapalat"/>
                <w:sz w:val="20"/>
                <w:szCs w:val="20"/>
              </w:rPr>
              <w:t>Имя, фамилия</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rsidR="00F607F2" w:rsidRPr="00E237A2" w:rsidRDefault="00F607F2" w:rsidP="000603DF">
            <w:pPr>
              <w:pStyle w:val="NormalWeb"/>
              <w:widowControl w:val="0"/>
              <w:tabs>
                <w:tab w:val="left" w:pos="1134"/>
              </w:tabs>
              <w:spacing w:before="0" w:beforeAutospacing="0" w:after="0" w:afterAutospacing="0"/>
              <w:jc w:val="both"/>
              <w:rPr>
                <w:rFonts w:ascii="GHEA Grapalat" w:hAnsi="GHEA Grapalat"/>
                <w:sz w:val="20"/>
                <w:szCs w:val="20"/>
              </w:rPr>
            </w:pPr>
            <w:r w:rsidRPr="00E237A2">
              <w:rPr>
                <w:rFonts w:ascii="GHEA Grapalat" w:hAnsi="GHEA Grapalat"/>
                <w:sz w:val="20"/>
                <w:szCs w:val="20"/>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jc w:val="both"/>
              <w:rPr>
                <w:rFonts w:ascii="GHEA Grapalat" w:hAnsi="GHEA Grapalat"/>
                <w:sz w:val="20"/>
                <w:szCs w:val="20"/>
              </w:rPr>
            </w:pPr>
            <w:r w:rsidRPr="00E237A2">
              <w:rPr>
                <w:rFonts w:ascii="GHEA Grapalat" w:hAnsi="GHEA Grapalat"/>
                <w:sz w:val="20"/>
                <w:szCs w:val="20"/>
              </w:rPr>
              <w:t>Наименование работодателя</w:t>
            </w:r>
          </w:p>
        </w:tc>
      </w:tr>
      <w:tr w:rsidR="00E237A2" w:rsidRPr="00E237A2" w:rsidTr="00175F8D">
        <w:tc>
          <w:tcPr>
            <w:tcW w:w="10031" w:type="dxa"/>
            <w:vMerge/>
            <w:tcBorders>
              <w:top w:val="single" w:sz="4" w:space="0" w:color="auto"/>
              <w:left w:val="single" w:sz="4" w:space="0" w:color="auto"/>
              <w:bottom w:val="single" w:sz="4" w:space="0" w:color="auto"/>
              <w:right w:val="single" w:sz="4" w:space="0" w:color="auto"/>
            </w:tcBorders>
            <w:vAlign w:val="center"/>
            <w:hideMark/>
          </w:tcPr>
          <w:p w:rsidR="00F607F2" w:rsidRPr="00E237A2" w:rsidRDefault="00F607F2" w:rsidP="000603DF">
            <w:pPr>
              <w:rPr>
                <w:rFonts w:ascii="GHEA Grapalat" w:hAnsi="GHEA Grapalat"/>
                <w:sz w:val="20"/>
                <w:szCs w:val="20"/>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F607F2" w:rsidRPr="00E237A2" w:rsidRDefault="00F607F2" w:rsidP="000603DF">
            <w:pP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jc w:val="both"/>
              <w:rPr>
                <w:rFonts w:ascii="GHEA Grapalat" w:hAnsi="GHEA Grapalat"/>
                <w:sz w:val="20"/>
                <w:szCs w:val="20"/>
              </w:rPr>
            </w:pPr>
            <w:r w:rsidRPr="00E237A2">
              <w:rPr>
                <w:rFonts w:ascii="GHEA Grapalat" w:hAnsi="GHEA Grapalat"/>
                <w:sz w:val="20"/>
                <w:szCs w:val="20"/>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rsidR="00F607F2" w:rsidRPr="00E237A2" w:rsidRDefault="00F607F2" w:rsidP="000603DF">
            <w:pPr>
              <w:pStyle w:val="NormalWeb"/>
              <w:widowControl w:val="0"/>
              <w:tabs>
                <w:tab w:val="left" w:pos="1134"/>
              </w:tabs>
              <w:spacing w:before="0" w:beforeAutospacing="0" w:after="0" w:afterAutospacing="0"/>
              <w:jc w:val="both"/>
              <w:rPr>
                <w:rFonts w:ascii="GHEA Grapalat" w:hAnsi="GHEA Grapalat"/>
                <w:sz w:val="20"/>
                <w:szCs w:val="20"/>
              </w:rPr>
            </w:pPr>
            <w:r w:rsidRPr="00E237A2">
              <w:rPr>
                <w:rFonts w:ascii="GHEA Grapalat" w:hAnsi="GHEA Grapalat"/>
                <w:sz w:val="20"/>
                <w:szCs w:val="20"/>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607F2" w:rsidRPr="00E237A2" w:rsidRDefault="00F607F2" w:rsidP="000603DF">
            <w:pPr>
              <w:rPr>
                <w:rFonts w:ascii="GHEA Grapalat" w:hAnsi="GHEA Grapalat"/>
                <w:sz w:val="20"/>
                <w:szCs w:val="20"/>
              </w:rPr>
            </w:pPr>
          </w:p>
        </w:tc>
      </w:tr>
      <w:tr w:rsidR="00E237A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1</w:t>
            </w:r>
          </w:p>
        </w:tc>
        <w:tc>
          <w:tcPr>
            <w:tcW w:w="2052"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5</w:t>
            </w:r>
          </w:p>
        </w:tc>
      </w:tr>
      <w:tr w:rsidR="00E237A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1.</w:t>
            </w:r>
          </w:p>
        </w:tc>
        <w:tc>
          <w:tcPr>
            <w:tcW w:w="2052"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2693"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r>
      <w:tr w:rsidR="00E237A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2.</w:t>
            </w:r>
          </w:p>
        </w:tc>
        <w:tc>
          <w:tcPr>
            <w:tcW w:w="2052"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2693"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r>
      <w:tr w:rsidR="00F607F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w:t>
            </w:r>
          </w:p>
        </w:tc>
        <w:tc>
          <w:tcPr>
            <w:tcW w:w="2052"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2693"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tc>
      </w:tr>
    </w:tbl>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F607F2" w:rsidRPr="00E237A2" w:rsidRDefault="00F607F2" w:rsidP="000603DF">
      <w:pPr>
        <w:pStyle w:val="NormalWeb"/>
        <w:widowControl w:val="0"/>
        <w:tabs>
          <w:tab w:val="left" w:pos="1134"/>
        </w:tabs>
        <w:spacing w:after="0" w:afterAutospacing="0"/>
        <w:ind w:firstLine="567"/>
        <w:jc w:val="both"/>
        <w:rPr>
          <w:rFonts w:ascii="GHEA Grapalat" w:hAnsi="GHEA Grapalat"/>
          <w:b/>
          <w:bCs/>
          <w:sz w:val="20"/>
          <w:szCs w:val="20"/>
        </w:rPr>
      </w:pPr>
      <w:r w:rsidRPr="00E237A2">
        <w:rPr>
          <w:rFonts w:ascii="GHEA Grapalat" w:hAnsi="GHEA Grapalat"/>
          <w:b/>
          <w:bCs/>
          <w:sz w:val="20"/>
          <w:szCs w:val="20"/>
        </w:rPr>
        <w:t>При этом для обоснования наличия трудовых ресурсов участник представляет следующие документы՝</w:t>
      </w:r>
    </w:p>
    <w:p w:rsidR="00F607F2" w:rsidRPr="00E237A2" w:rsidRDefault="00F607F2" w:rsidP="000603DF">
      <w:pPr>
        <w:pStyle w:val="NormalWeb"/>
        <w:widowControl w:val="0"/>
        <w:tabs>
          <w:tab w:val="left" w:pos="1134"/>
        </w:tabs>
        <w:spacing w:after="0" w:afterAutospacing="0"/>
        <w:ind w:firstLine="567"/>
        <w:jc w:val="both"/>
        <w:rPr>
          <w:rFonts w:ascii="GHEA Grapalat" w:hAnsi="GHEA Grapalat"/>
          <w:b/>
          <w:bCs/>
          <w:sz w:val="20"/>
          <w:szCs w:val="20"/>
        </w:rPr>
      </w:pPr>
      <w:r w:rsidRPr="00E237A2">
        <w:rPr>
          <w:rFonts w:ascii="GHEA Grapalat" w:hAnsi="GHEA Grapalat"/>
          <w:b/>
          <w:bCs/>
          <w:sz w:val="20"/>
          <w:szCs w:val="20"/>
        </w:rPr>
        <w:t>а) для инженера-конструктора՝</w:t>
      </w:r>
    </w:p>
    <w:p w:rsidR="00F607F2" w:rsidRPr="00E237A2" w:rsidRDefault="00F607F2" w:rsidP="000603DF">
      <w:pPr>
        <w:pStyle w:val="NormalWeb"/>
        <w:widowControl w:val="0"/>
        <w:tabs>
          <w:tab w:val="left" w:pos="1134"/>
        </w:tabs>
        <w:spacing w:after="0" w:afterAutospacing="0"/>
        <w:ind w:firstLine="567"/>
        <w:jc w:val="both"/>
        <w:rPr>
          <w:rFonts w:ascii="GHEA Grapalat" w:hAnsi="GHEA Grapalat"/>
          <w:b/>
          <w:bCs/>
          <w:sz w:val="20"/>
          <w:szCs w:val="20"/>
        </w:rPr>
      </w:pPr>
      <w:r w:rsidRPr="00E237A2">
        <w:rPr>
          <w:rFonts w:ascii="GHEA Grapalat" w:hAnsi="GHEA Grapalat"/>
          <w:b/>
          <w:bCs/>
          <w:sz w:val="20"/>
          <w:szCs w:val="20"/>
        </w:rPr>
        <w:t>- письменное согласие специалиста, вовлеченного в выдвинутый аппарат, о привлечении последних к осуществляемым работам, копии паспортов и патентов (как минимум, первый класс, подкласс «А1») в проект строений промышленных, жилых, общественных зданий;</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237A2" w:rsidRPr="00E237A2" w:rsidTr="00175F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Максимальный бал</w:t>
            </w:r>
          </w:p>
        </w:tc>
      </w:tr>
      <w:tr w:rsidR="00E237A2" w:rsidRPr="00E237A2" w:rsidTr="00175F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40</w:t>
            </w:r>
          </w:p>
        </w:tc>
      </w:tr>
      <w:tr w:rsidR="00E237A2" w:rsidRPr="00E237A2" w:rsidTr="00175F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30</w:t>
            </w:r>
          </w:p>
        </w:tc>
      </w:tr>
      <w:tr w:rsidR="00E237A2" w:rsidRPr="00E237A2" w:rsidTr="00175F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30</w:t>
            </w:r>
          </w:p>
        </w:tc>
      </w:tr>
      <w:tr w:rsidR="00E237A2" w:rsidRPr="00E237A2" w:rsidTr="00175F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100</w:t>
            </w:r>
          </w:p>
        </w:tc>
      </w:tr>
    </w:tbl>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Заявки участников оцениваются следующим образом:</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Calibri" w:hAnsi="Calibri" w:cs="Calibri"/>
          <w:b/>
          <w:bCs/>
          <w:sz w:val="20"/>
          <w:szCs w:val="20"/>
        </w:rPr>
        <w:t> </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ЦБ= МЦ X 30/ОЦ,</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Calibri" w:hAnsi="Calibri" w:cs="Calibri"/>
          <w:b/>
          <w:bCs/>
          <w:sz w:val="20"/>
          <w:szCs w:val="20"/>
        </w:rPr>
        <w:t> </w:t>
      </w:r>
      <w:r w:rsidRPr="00E237A2">
        <w:rPr>
          <w:rFonts w:ascii="GHEA Grapalat" w:hAnsi="GHEA Grapalat"/>
          <w:b/>
          <w:bCs/>
          <w:sz w:val="20"/>
          <w:szCs w:val="20"/>
        </w:rPr>
        <w:t>где:</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ЦБ - это бал предоставляемый за ценовое предложение,</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МЦ - это минимальная цена,</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ОЦ - это цена, предложенная оцениваемым участником.</w:t>
      </w:r>
    </w:p>
    <w:p w:rsidR="00F607F2" w:rsidRPr="00E237A2" w:rsidRDefault="00F607F2"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б. Профессиональный опыт участника, представившего максимальный (в суммарном выражении) опыт работы, оценивается в сорок баллов, а баллы, предоставляемые другим участникам по предложению профессионального опыта, рассчитываются по следующей формуле`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ПО = (</w:t>
      </w:r>
      <w:r w:rsidRPr="00E237A2">
        <w:rPr>
          <w:rFonts w:ascii="GHEA Grapalat" w:hAnsi="GHEA Grapalat"/>
          <w:b/>
          <w:bCs/>
          <w:sz w:val="20"/>
          <w:szCs w:val="20"/>
          <w:lang w:val="hy-AM"/>
        </w:rPr>
        <w:t>40/</w:t>
      </w:r>
      <w:r w:rsidRPr="00E237A2">
        <w:rPr>
          <w:rFonts w:ascii="GHEA Grapalat" w:hAnsi="GHEA Grapalat"/>
          <w:b/>
          <w:bCs/>
          <w:sz w:val="20"/>
          <w:szCs w:val="20"/>
        </w:rPr>
        <w:t>МП) * ПООУ</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где`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ПО-единица профессионального опыта,</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МП-максимальное предложение,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ПООУ-общий объем профессионального опыта, представленного оцениваемым участником в суммарном выражении,</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в. Рабочий ресурс участника, представившего аппарат в максимальном (количественном выражении), оценивается в 30 баллов, а баллы, предоставляемые предложениям трудового ресурса других участников, рассчитываются по следующей формуле: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РР= (</w:t>
      </w:r>
      <w:r w:rsidRPr="00E237A2">
        <w:rPr>
          <w:rFonts w:ascii="GHEA Grapalat" w:hAnsi="GHEA Grapalat"/>
          <w:b/>
          <w:bCs/>
          <w:sz w:val="20"/>
          <w:szCs w:val="20"/>
          <w:lang w:val="hy-AM"/>
        </w:rPr>
        <w:t>30/</w:t>
      </w:r>
      <w:r w:rsidRPr="00E237A2">
        <w:rPr>
          <w:rFonts w:ascii="GHEA Grapalat" w:hAnsi="GHEA Grapalat"/>
          <w:b/>
          <w:bCs/>
          <w:sz w:val="20"/>
          <w:szCs w:val="20"/>
        </w:rPr>
        <w:t>МП) * РРОУ</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где`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РР-единица, предоставляемая трудовым ресурсам,</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МП-максимальное предложение,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РРОУ-количество трудовых ресурсов, представленных оцениваемым участником,</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г. оценка, присвоенная каждому участнику, оцененному как удовлетворительно, рассчитывается по следующей формуле: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Calibri" w:hAnsi="Calibri" w:cs="Calibri"/>
          <w:b/>
          <w:bCs/>
          <w:sz w:val="20"/>
          <w:szCs w:val="20"/>
        </w:rPr>
        <w:t> </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Calibri" w:hAnsi="Calibri" w:cs="Calibri"/>
          <w:b/>
          <w:bCs/>
          <w:sz w:val="20"/>
          <w:szCs w:val="20"/>
        </w:rPr>
        <w:t> </w:t>
      </w:r>
      <w:r w:rsidRPr="00E237A2">
        <w:rPr>
          <w:rFonts w:ascii="GHEA Grapalat" w:hAnsi="GHEA Grapalat"/>
          <w:b/>
          <w:bCs/>
          <w:sz w:val="20"/>
          <w:szCs w:val="20"/>
        </w:rPr>
        <w:t>ОУ = (ЦБ X 0.7) + ((ПО+РР) X 0.3),</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Calibri" w:hAnsi="Calibri" w:cs="Calibri"/>
          <w:b/>
          <w:bCs/>
          <w:sz w:val="20"/>
          <w:szCs w:val="20"/>
        </w:rPr>
        <w:t> </w:t>
      </w:r>
      <w:r w:rsidRPr="00E237A2">
        <w:rPr>
          <w:rFonts w:ascii="GHEA Grapalat" w:hAnsi="GHEA Grapalat"/>
          <w:b/>
          <w:bCs/>
          <w:sz w:val="20"/>
          <w:szCs w:val="20"/>
        </w:rPr>
        <w:t>где:</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ОУ - это оценка, данная участнику,</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ЦБ - это бал, данный за ценовое предложениe участника,</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РР-единица, предоставляемая трудовым ресурсам,</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r w:rsidRPr="00E237A2">
        <w:rPr>
          <w:rFonts w:ascii="GHEA Grapalat" w:hAnsi="GHEA Grapalat"/>
          <w:b/>
          <w:bCs/>
          <w:sz w:val="20"/>
          <w:szCs w:val="20"/>
        </w:rPr>
        <w:t>ПО-единица профессионального опыта,</w:t>
      </w:r>
    </w:p>
    <w:p w:rsidR="00F607F2" w:rsidRPr="00E237A2" w:rsidRDefault="00F607F2" w:rsidP="000603DF">
      <w:pPr>
        <w:pStyle w:val="NormalWeb"/>
        <w:widowControl w:val="0"/>
        <w:tabs>
          <w:tab w:val="left" w:pos="1134"/>
        </w:tabs>
        <w:spacing w:before="0" w:beforeAutospacing="0" w:after="0" w:afterAutospacing="0"/>
        <w:ind w:firstLine="562"/>
        <w:jc w:val="both"/>
        <w:rPr>
          <w:rFonts w:ascii="GHEA Grapalat" w:hAnsi="GHEA Grapalat"/>
          <w:b/>
          <w:bCs/>
          <w:sz w:val="20"/>
          <w:szCs w:val="20"/>
        </w:rPr>
      </w:pPr>
    </w:p>
    <w:p w:rsidR="00F607F2" w:rsidRPr="00E237A2" w:rsidRDefault="00F607F2" w:rsidP="000603DF">
      <w:pPr>
        <w:widowControl w:val="0"/>
        <w:tabs>
          <w:tab w:val="left" w:pos="1134"/>
        </w:tabs>
        <w:ind w:firstLine="562"/>
        <w:jc w:val="both"/>
        <w:rPr>
          <w:rFonts w:ascii="GHEA Grapalat" w:hAnsi="GHEA Grapalat"/>
          <w:b/>
          <w:bCs/>
          <w:sz w:val="20"/>
          <w:szCs w:val="20"/>
        </w:rPr>
      </w:pPr>
      <w:r w:rsidRPr="00E237A2">
        <w:rPr>
          <w:rFonts w:ascii="GHEA Grapalat" w:hAnsi="GHEA Grapalat"/>
          <w:b/>
          <w:bCs/>
          <w:sz w:val="20"/>
          <w:szCs w:val="20"/>
        </w:rPr>
        <w:t xml:space="preserve">Выбранным участником признается тот участник, выданная оценка (ОУ) которого самая </w:t>
      </w:r>
      <w:r w:rsidRPr="00E237A2">
        <w:rPr>
          <w:rFonts w:ascii="GHEA Grapalat" w:hAnsi="GHEA Grapalat"/>
          <w:b/>
          <w:bCs/>
          <w:sz w:val="20"/>
          <w:szCs w:val="20"/>
        </w:rPr>
        <w:lastRenderedPageBreak/>
        <w:t xml:space="preserve">высокая. </w:t>
      </w:r>
    </w:p>
    <w:p w:rsidR="000A6B75" w:rsidRPr="00E237A2" w:rsidRDefault="000A6B7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2.</w:t>
      </w:r>
      <w:r w:rsidR="00DA4643" w:rsidRPr="00E237A2">
        <w:rPr>
          <w:rFonts w:ascii="GHEA Grapalat" w:hAnsi="GHEA Grapalat"/>
          <w:sz w:val="20"/>
          <w:szCs w:val="20"/>
        </w:rPr>
        <w:t>5</w:t>
      </w:r>
      <w:r w:rsidR="000A15F9" w:rsidRPr="00E237A2">
        <w:rPr>
          <w:rFonts w:ascii="GHEA Grapalat" w:hAnsi="GHEA Grapalat"/>
          <w:sz w:val="20"/>
          <w:szCs w:val="20"/>
        </w:rPr>
        <w:t>.</w:t>
      </w:r>
      <w:r w:rsidR="00F04AA1" w:rsidRPr="00E237A2">
        <w:rPr>
          <w:rFonts w:ascii="GHEA Grapalat" w:hAnsi="GHEA Grapalat"/>
          <w:sz w:val="20"/>
          <w:szCs w:val="20"/>
        </w:rPr>
        <w:tab/>
      </w:r>
      <w:r w:rsidRPr="00E237A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237A2">
        <w:rPr>
          <w:rFonts w:ascii="GHEA Grapalat" w:hAnsi="GHEA Grapalat"/>
          <w:sz w:val="20"/>
          <w:szCs w:val="20"/>
        </w:rPr>
        <w:t xml:space="preserve"> </w:t>
      </w:r>
      <w:r w:rsidR="00C366B6" w:rsidRPr="00E237A2">
        <w:rPr>
          <w:rFonts w:ascii="GHEA Grapalat" w:hAnsi="GHEA Grapalat"/>
          <w:sz w:val="20"/>
          <w:szCs w:val="20"/>
        </w:rPr>
        <w:t>(на один и тот же лот)</w:t>
      </w:r>
      <w:r w:rsidRPr="00E237A2">
        <w:rPr>
          <w:rFonts w:ascii="GHEA Grapalat" w:hAnsi="GHEA Grapalat"/>
          <w:sz w:val="20"/>
          <w:szCs w:val="20"/>
        </w:rPr>
        <w:t xml:space="preserve">. </w:t>
      </w:r>
    </w:p>
    <w:p w:rsidR="009E07EE" w:rsidRPr="00E237A2" w:rsidRDefault="000A6B75" w:rsidP="000603DF">
      <w:pPr>
        <w:pStyle w:val="BodyTextIndent2"/>
        <w:widowControl w:val="0"/>
        <w:tabs>
          <w:tab w:val="left" w:pos="1134"/>
        </w:tabs>
        <w:spacing w:line="240" w:lineRule="auto"/>
        <w:ind w:firstLine="567"/>
        <w:rPr>
          <w:rFonts w:ascii="GHEA Grapalat" w:hAnsi="GHEA Grapalat"/>
        </w:rPr>
      </w:pPr>
      <w:r w:rsidRPr="00E237A2">
        <w:rPr>
          <w:rFonts w:ascii="GHEA Grapalat" w:hAnsi="GHEA Grapalat"/>
        </w:rPr>
        <w:t>2.</w:t>
      </w:r>
      <w:r w:rsidR="00C366B6" w:rsidRPr="00E237A2">
        <w:rPr>
          <w:rFonts w:ascii="GHEA Grapalat" w:hAnsi="GHEA Grapalat"/>
        </w:rPr>
        <w:t>6</w:t>
      </w:r>
      <w:r w:rsidR="000A15F9" w:rsidRPr="00E237A2">
        <w:rPr>
          <w:rFonts w:ascii="GHEA Grapalat" w:hAnsi="GHEA Grapalat"/>
        </w:rPr>
        <w:t>.</w:t>
      </w:r>
      <w:r w:rsidR="00F04AA1" w:rsidRPr="00E237A2">
        <w:rPr>
          <w:rFonts w:ascii="GHEA Grapalat" w:hAnsi="GHEA Grapalat"/>
        </w:rPr>
        <w:tab/>
      </w:r>
      <w:r w:rsidRPr="00E237A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37A2" w:rsidRDefault="000A6B75" w:rsidP="000603DF">
      <w:pPr>
        <w:pStyle w:val="BodyTextIndent2"/>
        <w:widowControl w:val="0"/>
        <w:spacing w:line="240" w:lineRule="auto"/>
        <w:rPr>
          <w:rFonts w:ascii="GHEA Grapalat" w:hAnsi="GHEA Grapalat" w:cs="Sylfaen"/>
        </w:rPr>
      </w:pPr>
      <w:r w:rsidRPr="00E237A2">
        <w:rPr>
          <w:rFonts w:ascii="GHEA Grapalat" w:hAnsi="GHEA Grapalat"/>
        </w:rPr>
        <w:t>В подобном случае:</w:t>
      </w:r>
    </w:p>
    <w:p w:rsidR="00FE2CCB" w:rsidRPr="00E237A2" w:rsidRDefault="00C366B6" w:rsidP="000603DF">
      <w:pPr>
        <w:pStyle w:val="BodyTextIndent2"/>
        <w:widowControl w:val="0"/>
        <w:tabs>
          <w:tab w:val="left" w:pos="1134"/>
        </w:tabs>
        <w:spacing w:line="240" w:lineRule="auto"/>
        <w:ind w:firstLine="567"/>
        <w:rPr>
          <w:rFonts w:ascii="GHEA Grapalat" w:hAnsi="GHEA Grapalat"/>
        </w:rPr>
      </w:pPr>
      <w:r w:rsidRPr="00E237A2">
        <w:rPr>
          <w:rFonts w:ascii="GHEA Grapalat" w:hAnsi="GHEA Grapalat"/>
        </w:rPr>
        <w:t>1</w:t>
      </w:r>
      <w:r w:rsidR="000A6B75" w:rsidRPr="00E237A2">
        <w:rPr>
          <w:rFonts w:ascii="GHEA Grapalat" w:hAnsi="GHEA Grapalat"/>
        </w:rPr>
        <w:t>)</w:t>
      </w:r>
      <w:r w:rsidR="00911F57" w:rsidRPr="00E237A2">
        <w:rPr>
          <w:rFonts w:ascii="GHEA Grapalat" w:hAnsi="GHEA Grapalat"/>
        </w:rPr>
        <w:tab/>
      </w:r>
      <w:r w:rsidR="000A6B75" w:rsidRPr="00E237A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37A2">
        <w:rPr>
          <w:rFonts w:ascii="GHEA Grapalat" w:hAnsi="GHEA Grapalat"/>
        </w:rPr>
        <w:t xml:space="preserve"> (на один и тот же лот)</w:t>
      </w:r>
      <w:r w:rsidR="000A6B75" w:rsidRPr="00E237A2">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E237A2">
        <w:rPr>
          <w:rFonts w:ascii="GHEA Grapalat" w:hAnsi="GHEA Grapalat"/>
        </w:rPr>
        <w:t>так и заявки, представленные отдельно.</w:t>
      </w:r>
    </w:p>
    <w:p w:rsidR="00FE2CCB" w:rsidRPr="00E237A2" w:rsidRDefault="00FE2CCB" w:rsidP="000603DF">
      <w:pPr>
        <w:pStyle w:val="BodyTextIndent2"/>
        <w:widowControl w:val="0"/>
        <w:tabs>
          <w:tab w:val="left" w:pos="1134"/>
        </w:tabs>
        <w:spacing w:line="240" w:lineRule="auto"/>
        <w:ind w:firstLine="567"/>
        <w:rPr>
          <w:rFonts w:ascii="GHEA Grapalat" w:hAnsi="GHEA Grapalat" w:cs="Sylfaen"/>
        </w:rPr>
      </w:pPr>
      <w:r w:rsidRPr="00E237A2">
        <w:rPr>
          <w:rFonts w:ascii="GHEA Grapalat" w:hAnsi="GHEA Grapalat"/>
        </w:rPr>
        <w:t>2)</w:t>
      </w:r>
      <w:r w:rsidRPr="00E237A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E237A2" w:rsidRDefault="00FE2CCB" w:rsidP="000603DF">
      <w:pPr>
        <w:pStyle w:val="BodyTextIndent2"/>
        <w:widowControl w:val="0"/>
        <w:tabs>
          <w:tab w:val="left" w:pos="1134"/>
        </w:tabs>
        <w:spacing w:line="240" w:lineRule="auto"/>
        <w:ind w:firstLine="567"/>
        <w:rPr>
          <w:rFonts w:ascii="GHEA Grapalat" w:hAnsi="GHEA Grapalat"/>
        </w:rPr>
      </w:pPr>
      <w:r w:rsidRPr="00E237A2">
        <w:rPr>
          <w:rFonts w:ascii="GHEA Grapalat" w:hAnsi="GHEA Grapalat"/>
        </w:rPr>
        <w:t>---------------------------</w:t>
      </w:r>
    </w:p>
    <w:p w:rsidR="00FE2CCB" w:rsidRPr="00E237A2" w:rsidRDefault="00FE2CCB" w:rsidP="000603DF">
      <w:pPr>
        <w:pStyle w:val="FootnoteText"/>
        <w:jc w:val="both"/>
        <w:rPr>
          <w:rFonts w:ascii="GHEA Grapalat" w:hAnsi="GHEA Grapalat"/>
        </w:rPr>
      </w:pPr>
      <w:r w:rsidRPr="00E237A2">
        <w:rPr>
          <w:rFonts w:ascii="GHEA Grapalat" w:hAnsi="GHEA Grapalat"/>
        </w:rPr>
        <w:t xml:space="preserve">5.1 </w:t>
      </w:r>
      <w:r w:rsidRPr="00E237A2">
        <w:rPr>
          <w:rFonts w:ascii="GHEA Grapalat" w:hAnsi="GHEA Grapalat"/>
          <w:i/>
        </w:rPr>
        <w:t xml:space="preserve">Если цена услуги, закупаемой по заявке на закупку в рамках данной процедуры, превышает </w:t>
      </w:r>
      <w:r w:rsidR="004004A3" w:rsidRPr="00E237A2">
        <w:rPr>
          <w:rFonts w:ascii="GHEA Grapalat" w:hAnsi="GHEA Grapalat"/>
          <w:i/>
        </w:rPr>
        <w:t xml:space="preserve">восьмидесятикратный </w:t>
      </w:r>
      <w:r w:rsidRPr="00E237A2">
        <w:rPr>
          <w:rFonts w:ascii="GHEA Grapalat" w:hAnsi="GHEA Grapalat"/>
          <w:i/>
        </w:rPr>
        <w:t>размер базовой единицы закупок, число " 15 "заменяется числом "30".</w:t>
      </w:r>
    </w:p>
    <w:p w:rsidR="00FE2CCB" w:rsidRPr="00E237A2" w:rsidRDefault="00FE2CCB" w:rsidP="000603DF">
      <w:pPr>
        <w:pStyle w:val="BodyTextIndent2"/>
        <w:widowControl w:val="0"/>
        <w:tabs>
          <w:tab w:val="left" w:pos="1134"/>
        </w:tabs>
        <w:spacing w:line="240" w:lineRule="auto"/>
        <w:ind w:firstLine="567"/>
        <w:rPr>
          <w:rFonts w:ascii="GHEA Grapalat" w:hAnsi="GHEA Grapalat"/>
        </w:rPr>
      </w:pPr>
    </w:p>
    <w:p w:rsidR="00FE2CCB" w:rsidRPr="00E237A2" w:rsidRDefault="00FE2CCB" w:rsidP="000603DF">
      <w:pPr>
        <w:pStyle w:val="BodyTextIndent2"/>
        <w:widowControl w:val="0"/>
        <w:tabs>
          <w:tab w:val="left" w:pos="1134"/>
        </w:tabs>
        <w:spacing w:line="240" w:lineRule="auto"/>
        <w:ind w:firstLine="567"/>
        <w:rPr>
          <w:rFonts w:ascii="GHEA Grapalat" w:hAnsi="GHEA Grapalat"/>
        </w:rPr>
      </w:pPr>
    </w:p>
    <w:p w:rsidR="00BD2C67" w:rsidRPr="00E237A2" w:rsidRDefault="00BD2C67" w:rsidP="000603DF">
      <w:pPr>
        <w:widowControl w:val="0"/>
        <w:jc w:val="center"/>
        <w:rPr>
          <w:rFonts w:ascii="GHEA Grapalat" w:hAnsi="GHEA Grapalat"/>
          <w:b/>
          <w:sz w:val="20"/>
          <w:szCs w:val="20"/>
        </w:rPr>
      </w:pPr>
    </w:p>
    <w:p w:rsidR="00096865" w:rsidRPr="00E237A2" w:rsidRDefault="00ED2352" w:rsidP="000603DF">
      <w:pPr>
        <w:widowControl w:val="0"/>
        <w:jc w:val="center"/>
        <w:rPr>
          <w:rFonts w:ascii="GHEA Grapalat" w:hAnsi="GHEA Grapalat"/>
          <w:b/>
          <w:sz w:val="20"/>
          <w:szCs w:val="20"/>
        </w:rPr>
      </w:pPr>
      <w:r w:rsidRPr="00E237A2">
        <w:rPr>
          <w:rFonts w:ascii="GHEA Grapalat" w:hAnsi="GHEA Grapalat"/>
          <w:b/>
          <w:sz w:val="20"/>
          <w:szCs w:val="20"/>
        </w:rPr>
        <w:t>3.</w:t>
      </w:r>
      <w:r w:rsidR="002B32D6" w:rsidRPr="00E237A2">
        <w:rPr>
          <w:rFonts w:ascii="GHEA Grapalat" w:hAnsi="GHEA Grapalat"/>
          <w:b/>
          <w:sz w:val="20"/>
          <w:szCs w:val="20"/>
        </w:rPr>
        <w:t xml:space="preserve"> РАЗЪЯСНЕНИЕ ПРИГЛАШЕНИЯ </w:t>
      </w:r>
      <w:r w:rsidRPr="00E237A2">
        <w:rPr>
          <w:rFonts w:ascii="GHEA Grapalat" w:hAnsi="GHEA Grapalat"/>
          <w:b/>
          <w:sz w:val="20"/>
          <w:szCs w:val="20"/>
        </w:rPr>
        <w:br/>
      </w:r>
      <w:r w:rsidR="002B32D6" w:rsidRPr="00E237A2">
        <w:rPr>
          <w:rFonts w:ascii="GHEA Grapalat" w:hAnsi="GHEA Grapalat"/>
          <w:b/>
          <w:sz w:val="20"/>
          <w:szCs w:val="20"/>
        </w:rPr>
        <w:t xml:space="preserve">И ПОРЯДОК ВНЕСЕНИЯ ИЗМЕНЕНИЯ В ПРИГЛАШЕНИЕ </w:t>
      </w:r>
    </w:p>
    <w:p w:rsidR="00096865" w:rsidRPr="00E237A2" w:rsidRDefault="0009686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3.1</w:t>
      </w:r>
      <w:r w:rsidR="000A15F9" w:rsidRPr="00E237A2">
        <w:rPr>
          <w:rFonts w:ascii="GHEA Grapalat" w:hAnsi="GHEA Grapalat"/>
          <w:sz w:val="20"/>
          <w:szCs w:val="20"/>
        </w:rPr>
        <w:t>.</w:t>
      </w:r>
      <w:r w:rsidR="00ED2352" w:rsidRPr="00E237A2">
        <w:rPr>
          <w:rFonts w:ascii="GHEA Grapalat" w:hAnsi="GHEA Grapalat"/>
          <w:sz w:val="20"/>
          <w:szCs w:val="20"/>
        </w:rPr>
        <w:tab/>
      </w:r>
      <w:r w:rsidRPr="00E237A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37A2" w:rsidRDefault="00096865" w:rsidP="000603DF">
      <w:pPr>
        <w:widowControl w:val="0"/>
        <w:autoSpaceDE w:val="0"/>
        <w:autoSpaceDN w:val="0"/>
        <w:adjustRightInd w:val="0"/>
        <w:ind w:firstLine="567"/>
        <w:jc w:val="both"/>
        <w:rPr>
          <w:rFonts w:ascii="GHEA Grapalat" w:hAnsi="GHEA Grapalat"/>
          <w:sz w:val="20"/>
          <w:szCs w:val="20"/>
        </w:rPr>
      </w:pPr>
      <w:r w:rsidRPr="00E237A2">
        <w:rPr>
          <w:rFonts w:ascii="GHEA Grapalat" w:hAnsi="GHEA Grapalat"/>
          <w:sz w:val="20"/>
          <w:szCs w:val="20"/>
        </w:rPr>
        <w:t xml:space="preserve">Участник имеет право </w:t>
      </w:r>
      <w:r w:rsidR="00BF6E86" w:rsidRPr="00E237A2">
        <w:rPr>
          <w:rFonts w:ascii="GHEA Grapalat" w:hAnsi="GHEA Grapalat"/>
          <w:sz w:val="20"/>
          <w:szCs w:val="20"/>
        </w:rPr>
        <w:t>в письменной форме</w:t>
      </w:r>
      <w:r w:rsidRPr="00E237A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237A2">
        <w:rPr>
          <w:rFonts w:ascii="GHEA Grapalat" w:hAnsi="GHEA Grapalat"/>
          <w:sz w:val="20"/>
          <w:szCs w:val="20"/>
        </w:rPr>
        <w:t>в письменной форме</w:t>
      </w:r>
      <w:r w:rsidRPr="00E237A2">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E237A2">
        <w:rPr>
          <w:rStyle w:val="FootnoteReference"/>
          <w:rFonts w:ascii="GHEA Grapalat" w:hAnsi="GHEA Grapalat"/>
          <w:sz w:val="20"/>
          <w:szCs w:val="20"/>
        </w:rPr>
        <w:footnoteReference w:customMarkFollows="1" w:id="3"/>
        <w:t>5</w:t>
      </w:r>
      <w:r w:rsidRPr="00E237A2">
        <w:rPr>
          <w:rFonts w:ascii="GHEA Grapalat" w:hAnsi="GHEA Grapalat"/>
          <w:sz w:val="20"/>
          <w:szCs w:val="20"/>
        </w:rPr>
        <w:t>.</w:t>
      </w:r>
      <w:r w:rsidR="00AA7117" w:rsidRPr="00E237A2">
        <w:rPr>
          <w:rFonts w:ascii="GHEA Grapalat" w:hAnsi="GHEA Grapalat"/>
          <w:sz w:val="20"/>
          <w:szCs w:val="20"/>
        </w:rPr>
        <w:t xml:space="preserve"> </w:t>
      </w:r>
    </w:p>
    <w:p w:rsidR="00096865" w:rsidRPr="00E237A2" w:rsidRDefault="0009686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3.2.</w:t>
      </w:r>
      <w:r w:rsidR="00ED2352" w:rsidRPr="00E237A2">
        <w:rPr>
          <w:rFonts w:ascii="GHEA Grapalat" w:hAnsi="GHEA Grapalat"/>
          <w:sz w:val="20"/>
          <w:szCs w:val="20"/>
        </w:rPr>
        <w:tab/>
      </w:r>
      <w:r w:rsidRPr="00E237A2">
        <w:rPr>
          <w:rFonts w:ascii="GHEA Grapalat" w:hAnsi="GHEA Grapalat"/>
          <w:sz w:val="20"/>
          <w:szCs w:val="20"/>
        </w:rPr>
        <w:t>В день предоставления разъяснения объявление о запросе и о</w:t>
      </w:r>
      <w:r w:rsidR="00775FAF" w:rsidRPr="00E237A2">
        <w:rPr>
          <w:rFonts w:ascii="Calibri" w:hAnsi="Calibri" w:cs="Calibri"/>
          <w:sz w:val="20"/>
          <w:szCs w:val="20"/>
          <w:lang w:val="en-US"/>
        </w:rPr>
        <w:t> </w:t>
      </w:r>
      <w:r w:rsidRPr="00E237A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37A2">
        <w:rPr>
          <w:rFonts w:ascii="Calibri" w:hAnsi="Calibri" w:cs="Calibri"/>
          <w:sz w:val="20"/>
          <w:szCs w:val="20"/>
          <w:lang w:val="en-US"/>
        </w:rPr>
        <w:t> </w:t>
      </w:r>
      <w:r w:rsidRPr="00E237A2">
        <w:rPr>
          <w:rFonts w:ascii="GHEA Grapalat" w:hAnsi="GHEA Grapalat"/>
          <w:sz w:val="20"/>
          <w:szCs w:val="20"/>
        </w:rPr>
        <w:t xml:space="preserve">закупках" бюллетеня, действующего на сайте www.procurement.am (далее - </w:t>
      </w:r>
      <w:r w:rsidRPr="00E237A2">
        <w:rPr>
          <w:rFonts w:ascii="GHEA Grapalat" w:hAnsi="GHEA Grapalat"/>
          <w:sz w:val="20"/>
          <w:szCs w:val="20"/>
        </w:rPr>
        <w:lastRenderedPageBreak/>
        <w:t xml:space="preserve">бюллетень) без указания данных участника, совершившего запрос. </w:t>
      </w:r>
    </w:p>
    <w:p w:rsidR="00462E00" w:rsidRPr="00E237A2" w:rsidRDefault="00096865" w:rsidP="000603DF">
      <w:pPr>
        <w:widowControl w:val="0"/>
        <w:tabs>
          <w:tab w:val="left" w:pos="1134"/>
        </w:tabs>
        <w:autoSpaceDE w:val="0"/>
        <w:autoSpaceDN w:val="0"/>
        <w:adjustRightInd w:val="0"/>
        <w:ind w:firstLine="567"/>
        <w:jc w:val="both"/>
        <w:rPr>
          <w:rFonts w:ascii="GHEA Grapalat" w:hAnsi="GHEA Grapalat"/>
          <w:sz w:val="20"/>
          <w:szCs w:val="20"/>
        </w:rPr>
      </w:pPr>
      <w:r w:rsidRPr="00E237A2">
        <w:rPr>
          <w:rFonts w:ascii="GHEA Grapalat" w:hAnsi="GHEA Grapalat"/>
          <w:sz w:val="20"/>
          <w:szCs w:val="20"/>
        </w:rPr>
        <w:t>3.3</w:t>
      </w:r>
      <w:r w:rsidR="000A15F9" w:rsidRPr="00E237A2">
        <w:rPr>
          <w:rFonts w:ascii="GHEA Grapalat" w:hAnsi="GHEA Grapalat"/>
          <w:sz w:val="20"/>
          <w:szCs w:val="20"/>
        </w:rPr>
        <w:t>.</w:t>
      </w:r>
      <w:r w:rsidR="00ED2352" w:rsidRPr="00E237A2">
        <w:rPr>
          <w:rFonts w:ascii="GHEA Grapalat" w:hAnsi="GHEA Grapalat"/>
          <w:sz w:val="20"/>
          <w:szCs w:val="20"/>
        </w:rPr>
        <w:tab/>
      </w:r>
      <w:r w:rsidRPr="00E237A2">
        <w:rPr>
          <w:rFonts w:ascii="GHEA Grapalat" w:hAnsi="GHEA Grapalat"/>
          <w:sz w:val="20"/>
          <w:szCs w:val="20"/>
        </w:rPr>
        <w:t>Разъяснения не предоставляется, если запрос представлен с</w:t>
      </w:r>
      <w:r w:rsidRPr="00E237A2">
        <w:rPr>
          <w:rFonts w:ascii="Calibri" w:hAnsi="Calibri" w:cs="Calibri"/>
          <w:sz w:val="20"/>
          <w:szCs w:val="20"/>
        </w:rPr>
        <w:t> </w:t>
      </w:r>
      <w:r w:rsidRPr="00E237A2">
        <w:rPr>
          <w:rFonts w:ascii="GHEA Grapalat" w:hAnsi="GHEA Grapalat" w:cs="GHEA Grapalat"/>
          <w:sz w:val="20"/>
          <w:szCs w:val="20"/>
        </w:rPr>
        <w:t>нарушением</w:t>
      </w:r>
      <w:r w:rsidRPr="00E237A2">
        <w:rPr>
          <w:rFonts w:ascii="GHEA Grapalat" w:hAnsi="GHEA Grapalat"/>
          <w:sz w:val="20"/>
          <w:szCs w:val="20"/>
        </w:rPr>
        <w:t xml:space="preserve"> </w:t>
      </w:r>
      <w:r w:rsidRPr="00E237A2">
        <w:rPr>
          <w:rFonts w:ascii="GHEA Grapalat" w:hAnsi="GHEA Grapalat" w:cs="GHEA Grapalat"/>
          <w:sz w:val="20"/>
          <w:szCs w:val="20"/>
        </w:rPr>
        <w:t>установленного</w:t>
      </w:r>
      <w:r w:rsidRPr="00E237A2">
        <w:rPr>
          <w:rFonts w:ascii="GHEA Grapalat" w:hAnsi="GHEA Grapalat"/>
          <w:sz w:val="20"/>
          <w:szCs w:val="20"/>
        </w:rPr>
        <w:t xml:space="preserve"> </w:t>
      </w:r>
      <w:r w:rsidRPr="00E237A2">
        <w:rPr>
          <w:rFonts w:ascii="GHEA Grapalat" w:hAnsi="GHEA Grapalat" w:cs="GHEA Grapalat"/>
          <w:sz w:val="20"/>
          <w:szCs w:val="20"/>
        </w:rPr>
        <w:t>настоящим</w:t>
      </w:r>
      <w:r w:rsidRPr="00E237A2">
        <w:rPr>
          <w:rFonts w:ascii="GHEA Grapalat" w:hAnsi="GHEA Grapalat"/>
          <w:sz w:val="20"/>
          <w:szCs w:val="20"/>
        </w:rPr>
        <w:t xml:space="preserve"> </w:t>
      </w:r>
      <w:r w:rsidRPr="00E237A2">
        <w:rPr>
          <w:rFonts w:ascii="GHEA Grapalat" w:hAnsi="GHEA Grapalat" w:cs="GHEA Grapalat"/>
          <w:sz w:val="20"/>
          <w:szCs w:val="20"/>
        </w:rPr>
        <w:t>разделом</w:t>
      </w:r>
      <w:r w:rsidRPr="00E237A2">
        <w:rPr>
          <w:rFonts w:ascii="GHEA Grapalat" w:hAnsi="GHEA Grapalat"/>
          <w:sz w:val="20"/>
          <w:szCs w:val="20"/>
        </w:rPr>
        <w:t xml:space="preserve"> </w:t>
      </w:r>
      <w:r w:rsidRPr="00E237A2">
        <w:rPr>
          <w:rFonts w:ascii="GHEA Grapalat" w:hAnsi="GHEA Grapalat" w:cs="GHEA Grapalat"/>
          <w:sz w:val="20"/>
          <w:szCs w:val="20"/>
        </w:rPr>
        <w:t>срока</w:t>
      </w:r>
      <w:r w:rsidRPr="00E237A2">
        <w:rPr>
          <w:rFonts w:ascii="GHEA Grapalat" w:hAnsi="GHEA Grapalat"/>
          <w:sz w:val="20"/>
          <w:szCs w:val="20"/>
        </w:rPr>
        <w:t xml:space="preserve">, </w:t>
      </w:r>
      <w:r w:rsidRPr="00E237A2">
        <w:rPr>
          <w:rFonts w:ascii="GHEA Grapalat" w:hAnsi="GHEA Grapalat" w:cs="GHEA Grapalat"/>
          <w:sz w:val="20"/>
          <w:szCs w:val="20"/>
        </w:rPr>
        <w:t>а</w:t>
      </w:r>
      <w:r w:rsidRPr="00E237A2">
        <w:rPr>
          <w:rFonts w:ascii="GHEA Grapalat" w:hAnsi="GHEA Grapalat"/>
          <w:sz w:val="20"/>
          <w:szCs w:val="20"/>
        </w:rPr>
        <w:t xml:space="preserve"> </w:t>
      </w:r>
      <w:r w:rsidRPr="00E237A2">
        <w:rPr>
          <w:rFonts w:ascii="GHEA Grapalat" w:hAnsi="GHEA Grapalat" w:cs="GHEA Grapalat"/>
          <w:sz w:val="20"/>
          <w:szCs w:val="20"/>
        </w:rPr>
        <w:t>также</w:t>
      </w:r>
      <w:r w:rsidRPr="00E237A2">
        <w:rPr>
          <w:rFonts w:ascii="GHEA Grapalat" w:hAnsi="GHEA Grapalat"/>
          <w:sz w:val="20"/>
          <w:szCs w:val="20"/>
        </w:rPr>
        <w:t xml:space="preserve"> </w:t>
      </w:r>
      <w:r w:rsidRPr="00E237A2">
        <w:rPr>
          <w:rFonts w:ascii="GHEA Grapalat" w:hAnsi="GHEA Grapalat" w:cs="GHEA Grapalat"/>
          <w:sz w:val="20"/>
          <w:szCs w:val="20"/>
        </w:rPr>
        <w:t>в</w:t>
      </w:r>
      <w:r w:rsidRPr="00E237A2">
        <w:rPr>
          <w:rFonts w:ascii="GHEA Grapalat" w:hAnsi="GHEA Grapalat"/>
          <w:sz w:val="20"/>
          <w:szCs w:val="20"/>
        </w:rPr>
        <w:t xml:space="preserve"> </w:t>
      </w:r>
      <w:r w:rsidRPr="00E237A2">
        <w:rPr>
          <w:rFonts w:ascii="GHEA Grapalat" w:hAnsi="GHEA Grapalat" w:cs="GHEA Grapalat"/>
          <w:sz w:val="20"/>
          <w:szCs w:val="20"/>
        </w:rPr>
        <w:t>случае</w:t>
      </w:r>
      <w:r w:rsidRPr="00E237A2">
        <w:rPr>
          <w:rFonts w:ascii="GHEA Grapalat" w:hAnsi="GHEA Grapalat"/>
          <w:sz w:val="20"/>
          <w:szCs w:val="20"/>
        </w:rPr>
        <w:t xml:space="preserve">, </w:t>
      </w:r>
      <w:r w:rsidRPr="00E237A2">
        <w:rPr>
          <w:rFonts w:ascii="GHEA Grapalat" w:hAnsi="GHEA Grapalat" w:cs="GHEA Grapalat"/>
          <w:sz w:val="20"/>
          <w:szCs w:val="20"/>
        </w:rPr>
        <w:t>если</w:t>
      </w:r>
      <w:r w:rsidRPr="00E237A2">
        <w:rPr>
          <w:rFonts w:ascii="GHEA Grapalat" w:hAnsi="GHEA Grapalat"/>
          <w:sz w:val="20"/>
          <w:szCs w:val="20"/>
        </w:rPr>
        <w:t xml:space="preserve"> </w:t>
      </w:r>
      <w:r w:rsidRPr="00E237A2">
        <w:rPr>
          <w:rFonts w:ascii="GHEA Grapalat" w:hAnsi="GHEA Grapalat" w:cs="GHEA Grapalat"/>
          <w:sz w:val="20"/>
          <w:szCs w:val="20"/>
        </w:rPr>
        <w:t>запрос</w:t>
      </w:r>
      <w:r w:rsidRPr="00E237A2">
        <w:rPr>
          <w:rFonts w:ascii="GHEA Grapalat" w:hAnsi="GHEA Grapalat"/>
          <w:sz w:val="20"/>
          <w:szCs w:val="20"/>
        </w:rPr>
        <w:t xml:space="preserve"> </w:t>
      </w:r>
      <w:r w:rsidRPr="00E237A2">
        <w:rPr>
          <w:rFonts w:ascii="GHEA Grapalat" w:hAnsi="GHEA Grapalat" w:cs="GHEA Grapalat"/>
          <w:sz w:val="20"/>
          <w:szCs w:val="20"/>
        </w:rPr>
        <w:t>выходит</w:t>
      </w:r>
      <w:r w:rsidRPr="00E237A2">
        <w:rPr>
          <w:rFonts w:ascii="GHEA Grapalat" w:hAnsi="GHEA Grapalat"/>
          <w:sz w:val="20"/>
          <w:szCs w:val="20"/>
        </w:rPr>
        <w:t xml:space="preserve"> за рамки содержания настоящего Приглашения</w:t>
      </w:r>
      <w:r w:rsidR="006B0B49" w:rsidRPr="00E237A2">
        <w:rPr>
          <w:rFonts w:ascii="GHEA Grapalat" w:hAnsi="GHEA Grapalat"/>
          <w:sz w:val="20"/>
          <w:szCs w:val="20"/>
        </w:rPr>
        <w:t xml:space="preserve">. </w:t>
      </w:r>
      <w:r w:rsidRPr="00E237A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37A2" w:rsidRDefault="00096865" w:rsidP="000603DF">
      <w:pPr>
        <w:widowControl w:val="0"/>
        <w:tabs>
          <w:tab w:val="left" w:pos="1134"/>
        </w:tabs>
        <w:autoSpaceDE w:val="0"/>
        <w:autoSpaceDN w:val="0"/>
        <w:adjustRightInd w:val="0"/>
        <w:ind w:firstLine="567"/>
        <w:jc w:val="both"/>
        <w:rPr>
          <w:rFonts w:ascii="GHEA Grapalat" w:hAnsi="GHEA Grapalat"/>
          <w:sz w:val="20"/>
          <w:szCs w:val="20"/>
          <w:lang w:val="hy-AM"/>
        </w:rPr>
      </w:pPr>
      <w:r w:rsidRPr="00E237A2">
        <w:rPr>
          <w:rFonts w:ascii="GHEA Grapalat" w:hAnsi="GHEA Grapalat"/>
          <w:sz w:val="20"/>
          <w:szCs w:val="20"/>
        </w:rPr>
        <w:t>3.4</w:t>
      </w:r>
      <w:r w:rsidR="000A15F9" w:rsidRPr="00E237A2">
        <w:rPr>
          <w:rFonts w:ascii="GHEA Grapalat" w:hAnsi="GHEA Grapalat"/>
          <w:sz w:val="20"/>
          <w:szCs w:val="20"/>
        </w:rPr>
        <w:t>.</w:t>
      </w:r>
      <w:r w:rsidR="00ED2352" w:rsidRPr="00E237A2">
        <w:rPr>
          <w:rFonts w:ascii="GHEA Grapalat" w:hAnsi="GHEA Grapalat"/>
          <w:sz w:val="20"/>
          <w:szCs w:val="20"/>
        </w:rPr>
        <w:tab/>
      </w:r>
      <w:r w:rsidRPr="00E237A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37A2" w:rsidRDefault="002D7D70" w:rsidP="000603D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37A2">
        <w:rPr>
          <w:rFonts w:ascii="GHEA Grapalat" w:hAnsi="GHEA Grapalat"/>
          <w:sz w:val="20"/>
          <w:szCs w:val="20"/>
          <w:lang w:val="hy-AM"/>
        </w:rPr>
        <w:t>3.5</w:t>
      </w:r>
      <w:r w:rsidR="00F9791A" w:rsidRPr="00E237A2">
        <w:rPr>
          <w:rFonts w:ascii="GHEA Grapalat" w:hAnsi="GHEA Grapalat"/>
          <w:sz w:val="20"/>
          <w:szCs w:val="20"/>
        </w:rPr>
        <w:t xml:space="preserve"> </w:t>
      </w:r>
      <w:r w:rsidR="00F9791A" w:rsidRPr="00E237A2">
        <w:rPr>
          <w:rFonts w:ascii="GHEA Grapalat" w:hAnsi="GHEA Grapalat"/>
          <w:sz w:val="20"/>
          <w:szCs w:val="20"/>
          <w:lang w:val="hy-AM"/>
        </w:rPr>
        <w:t>Кажд</w:t>
      </w:r>
      <w:r w:rsidR="00F9791A" w:rsidRPr="00E237A2">
        <w:rPr>
          <w:rFonts w:ascii="GHEA Grapalat" w:hAnsi="GHEA Grapalat"/>
          <w:sz w:val="20"/>
          <w:szCs w:val="20"/>
        </w:rPr>
        <w:t>ое лиц</w:t>
      </w:r>
      <w:r w:rsidR="00CA1F39" w:rsidRPr="00E237A2">
        <w:rPr>
          <w:rFonts w:ascii="GHEA Grapalat" w:hAnsi="GHEA Grapalat"/>
          <w:sz w:val="20"/>
          <w:szCs w:val="20"/>
        </w:rPr>
        <w:t>о</w:t>
      </w:r>
      <w:r w:rsidR="00CA1F39" w:rsidRPr="00E237A2">
        <w:rPr>
          <w:rFonts w:ascii="GHEA Grapalat" w:hAnsi="GHEA Grapalat"/>
          <w:sz w:val="20"/>
          <w:szCs w:val="20"/>
          <w:lang w:val="hy-AM"/>
        </w:rPr>
        <w:t xml:space="preserve"> без указания имени</w:t>
      </w:r>
      <w:r w:rsidR="00F9791A" w:rsidRPr="00E237A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37A2">
        <w:rPr>
          <w:rFonts w:ascii="GHEA Grapalat" w:hAnsi="GHEA Grapalat"/>
          <w:sz w:val="20"/>
          <w:szCs w:val="20"/>
        </w:rPr>
        <w:t xml:space="preserve">имеет право </w:t>
      </w:r>
      <w:r w:rsidR="00F9791A" w:rsidRPr="00E237A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37A2">
        <w:rPr>
          <w:rFonts w:ascii="GHEA Grapalat" w:hAnsi="GHEA Grapalat"/>
          <w:sz w:val="20"/>
          <w:szCs w:val="20"/>
        </w:rPr>
        <w:t xml:space="preserve"> </w:t>
      </w:r>
      <w:r w:rsidR="00F9791A" w:rsidRPr="00E237A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37A2">
        <w:rPr>
          <w:rFonts w:ascii="GHEA Grapalat" w:hAnsi="GHEA Grapalat"/>
          <w:sz w:val="20"/>
          <w:szCs w:val="20"/>
        </w:rPr>
        <w:t>.</w:t>
      </w:r>
      <w:r w:rsidR="00F9791A" w:rsidRPr="00E237A2">
        <w:rPr>
          <w:rFonts w:ascii="GHEA Grapalat" w:hAnsi="GHEA Grapalat"/>
          <w:sz w:val="20"/>
          <w:szCs w:val="20"/>
          <w:lang w:val="hy-AM"/>
        </w:rPr>
        <w:t xml:space="preserve"> </w:t>
      </w:r>
      <w:r w:rsidR="00750FFF" w:rsidRPr="00E237A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37A2" w:rsidRDefault="00096865" w:rsidP="000603DF">
      <w:pPr>
        <w:widowControl w:val="0"/>
        <w:tabs>
          <w:tab w:val="left" w:pos="1134"/>
        </w:tabs>
        <w:autoSpaceDE w:val="0"/>
        <w:autoSpaceDN w:val="0"/>
        <w:adjustRightInd w:val="0"/>
        <w:ind w:firstLine="567"/>
        <w:jc w:val="both"/>
        <w:rPr>
          <w:rFonts w:ascii="GHEA Grapalat" w:hAnsi="GHEA Grapalat" w:cs="Arial Unicode"/>
          <w:sz w:val="20"/>
          <w:szCs w:val="20"/>
        </w:rPr>
      </w:pPr>
      <w:r w:rsidRPr="00E237A2">
        <w:rPr>
          <w:rFonts w:ascii="GHEA Grapalat" w:hAnsi="GHEA Grapalat"/>
          <w:sz w:val="20"/>
          <w:szCs w:val="20"/>
        </w:rPr>
        <w:t>3.</w:t>
      </w:r>
      <w:r w:rsidR="00E648D1" w:rsidRPr="00E237A2">
        <w:rPr>
          <w:rFonts w:ascii="GHEA Grapalat" w:hAnsi="GHEA Grapalat"/>
          <w:sz w:val="20"/>
          <w:szCs w:val="20"/>
          <w:lang w:val="hy-AM"/>
        </w:rPr>
        <w:t>6</w:t>
      </w:r>
      <w:r w:rsidR="000A15F9" w:rsidRPr="00E237A2">
        <w:rPr>
          <w:rFonts w:ascii="GHEA Grapalat" w:hAnsi="GHEA Grapalat"/>
          <w:sz w:val="20"/>
          <w:szCs w:val="20"/>
        </w:rPr>
        <w:t>.</w:t>
      </w:r>
      <w:r w:rsidR="00ED2352" w:rsidRPr="00E237A2">
        <w:rPr>
          <w:rFonts w:ascii="GHEA Grapalat" w:hAnsi="GHEA Grapalat"/>
          <w:sz w:val="20"/>
          <w:szCs w:val="20"/>
        </w:rPr>
        <w:tab/>
      </w:r>
      <w:r w:rsidRPr="00E237A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37A2">
        <w:rPr>
          <w:rFonts w:ascii="Calibri" w:hAnsi="Calibri" w:cs="Calibri"/>
          <w:sz w:val="20"/>
          <w:szCs w:val="20"/>
          <w:lang w:val="en-US"/>
        </w:rPr>
        <w:t> </w:t>
      </w:r>
      <w:r w:rsidRPr="00E237A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E237A2">
        <w:rPr>
          <w:rStyle w:val="FootnoteReference"/>
          <w:rFonts w:ascii="GHEA Grapalat" w:hAnsi="GHEA Grapalat"/>
          <w:sz w:val="20"/>
          <w:szCs w:val="20"/>
        </w:rPr>
        <w:footnoteReference w:customMarkFollows="1" w:id="4"/>
        <w:t>6</w:t>
      </w:r>
      <w:r w:rsidRPr="00E237A2">
        <w:rPr>
          <w:rFonts w:ascii="GHEA Grapalat" w:hAnsi="GHEA Grapalat"/>
          <w:sz w:val="20"/>
          <w:szCs w:val="20"/>
        </w:rPr>
        <w:t xml:space="preserve">. </w:t>
      </w:r>
    </w:p>
    <w:p w:rsidR="00B051BE" w:rsidRPr="00E237A2" w:rsidRDefault="00B051BE" w:rsidP="000603DF">
      <w:pPr>
        <w:widowControl w:val="0"/>
        <w:jc w:val="center"/>
        <w:rPr>
          <w:rFonts w:ascii="GHEA Grapalat" w:hAnsi="GHEA Grapalat"/>
          <w:b/>
          <w:sz w:val="20"/>
          <w:szCs w:val="20"/>
        </w:rPr>
      </w:pPr>
    </w:p>
    <w:p w:rsidR="00096865" w:rsidRPr="00E237A2" w:rsidRDefault="00955A1E" w:rsidP="000603DF">
      <w:pPr>
        <w:widowControl w:val="0"/>
        <w:jc w:val="center"/>
        <w:rPr>
          <w:rFonts w:ascii="GHEA Grapalat" w:hAnsi="GHEA Grapalat" w:cs="Arial"/>
          <w:b/>
          <w:sz w:val="20"/>
          <w:szCs w:val="20"/>
        </w:rPr>
      </w:pPr>
      <w:r w:rsidRPr="00E237A2">
        <w:rPr>
          <w:rFonts w:ascii="GHEA Grapalat" w:hAnsi="GHEA Grapalat"/>
          <w:b/>
          <w:sz w:val="20"/>
          <w:szCs w:val="20"/>
        </w:rPr>
        <w:t>4. ПОРЯДОК ПОДАЧИ ЗАЯВКИ</w:t>
      </w:r>
    </w:p>
    <w:p w:rsidR="00096865" w:rsidRPr="00E237A2" w:rsidRDefault="0009686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4.1</w:t>
      </w:r>
      <w:r w:rsidR="00A34DFE" w:rsidRPr="00E237A2">
        <w:rPr>
          <w:rFonts w:ascii="GHEA Grapalat" w:hAnsi="GHEA Grapalat"/>
          <w:sz w:val="20"/>
          <w:szCs w:val="20"/>
        </w:rPr>
        <w:t>.</w:t>
      </w:r>
      <w:r w:rsidR="009C7913" w:rsidRPr="00E237A2">
        <w:rPr>
          <w:rFonts w:ascii="GHEA Grapalat" w:hAnsi="GHEA Grapalat"/>
          <w:sz w:val="20"/>
          <w:szCs w:val="20"/>
        </w:rPr>
        <w:tab/>
      </w:r>
      <w:r w:rsidRPr="00E237A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37A2" w:rsidRDefault="00096865" w:rsidP="000603DF">
      <w:pPr>
        <w:pStyle w:val="BodyTextIndent2"/>
        <w:widowControl w:val="0"/>
        <w:spacing w:line="240" w:lineRule="auto"/>
        <w:ind w:firstLine="567"/>
        <w:rPr>
          <w:rFonts w:ascii="GHEA Grapalat" w:hAnsi="GHEA Grapalat" w:cs="Sylfaen"/>
        </w:rPr>
      </w:pPr>
      <w:r w:rsidRPr="00E237A2">
        <w:rPr>
          <w:rFonts w:ascii="GHEA Grapalat" w:hAnsi="GHEA Grapalat"/>
        </w:rPr>
        <w:t>Участник может подать заявку как для каждого лота, так и для нескольких или всех лотов.</w:t>
      </w:r>
      <w:r w:rsidR="00AA7117" w:rsidRPr="00E237A2">
        <w:rPr>
          <w:rFonts w:ascii="GHEA Grapalat" w:hAnsi="GHEA Grapalat"/>
        </w:rPr>
        <w:t xml:space="preserve"> </w:t>
      </w:r>
    </w:p>
    <w:p w:rsidR="00096865" w:rsidRPr="00E237A2" w:rsidRDefault="000946A3" w:rsidP="000603DF">
      <w:pPr>
        <w:pStyle w:val="BodyTextIndent2"/>
        <w:widowControl w:val="0"/>
        <w:spacing w:line="240" w:lineRule="auto"/>
        <w:ind w:firstLine="567"/>
        <w:rPr>
          <w:rFonts w:ascii="GHEA Grapalat" w:hAnsi="GHEA Grapalat" w:cs="Sylfaen"/>
        </w:rPr>
      </w:pPr>
      <w:r w:rsidRPr="00E237A2">
        <w:rPr>
          <w:rFonts w:ascii="GHEA Grapalat" w:hAnsi="GHEA Grapalat"/>
        </w:rPr>
        <w:t>Заявка подается до истечения срока, установленного для этого настоящим Приглашением.</w:t>
      </w:r>
    </w:p>
    <w:p w:rsidR="00096865" w:rsidRPr="00E237A2" w:rsidRDefault="000946A3" w:rsidP="000603DF">
      <w:pPr>
        <w:pStyle w:val="BodyTextIndent2"/>
        <w:widowControl w:val="0"/>
        <w:spacing w:line="240" w:lineRule="auto"/>
        <w:ind w:firstLine="567"/>
        <w:rPr>
          <w:rFonts w:ascii="GHEA Grapalat" w:hAnsi="GHEA Grapalat"/>
        </w:rPr>
      </w:pPr>
      <w:r w:rsidRPr="00E237A2">
        <w:rPr>
          <w:rFonts w:ascii="GHEA Grapalat" w:hAnsi="GHEA Grapalat"/>
        </w:rPr>
        <w:t xml:space="preserve">Порядок подготовки заявки описан в части 2 настоящего приглашения - в </w:t>
      </w:r>
      <w:r w:rsidR="006847B2" w:rsidRPr="00E237A2">
        <w:rPr>
          <w:rFonts w:ascii="GHEA Grapalat" w:hAnsi="GHEA Grapalat"/>
        </w:rPr>
        <w:t>порядке</w:t>
      </w:r>
      <w:r w:rsidRPr="00E237A2">
        <w:rPr>
          <w:rFonts w:ascii="GHEA Grapalat" w:hAnsi="GHEA Grapalat"/>
        </w:rPr>
        <w:t xml:space="preserve"> по подготовке заявок на открытый конкурс.</w:t>
      </w:r>
    </w:p>
    <w:p w:rsidR="000371A2" w:rsidRPr="00E237A2" w:rsidRDefault="000371A2" w:rsidP="000603DF">
      <w:pPr>
        <w:pStyle w:val="BodyTextIndent2"/>
        <w:widowControl w:val="0"/>
        <w:tabs>
          <w:tab w:val="left" w:pos="1134"/>
        </w:tabs>
        <w:spacing w:line="240" w:lineRule="auto"/>
        <w:ind w:firstLine="567"/>
        <w:contextualSpacing/>
        <w:rPr>
          <w:rFonts w:ascii="GHEA Grapalat" w:hAnsi="GHEA Grapalat" w:cs="Sylfaen"/>
        </w:rPr>
      </w:pPr>
      <w:r w:rsidRPr="00E237A2">
        <w:rPr>
          <w:rFonts w:ascii="GHEA Grapalat" w:hAnsi="GHEA Grapalat"/>
        </w:rPr>
        <w:t>4.2.</w:t>
      </w:r>
      <w:r w:rsidRPr="00E237A2">
        <w:rPr>
          <w:rFonts w:ascii="GHEA Grapalat" w:hAnsi="GHEA Grapalat"/>
        </w:rPr>
        <w:tab/>
        <w:t xml:space="preserve">Заявки на процедуру необходимо подать в комиссию по адресу </w:t>
      </w:r>
      <w:r w:rsidR="00F607F2" w:rsidRPr="00E237A2">
        <w:rPr>
          <w:rFonts w:ascii="GHEA Grapalat" w:hAnsi="GHEA Grapalat"/>
          <w:b/>
          <w:bCs/>
        </w:rPr>
        <w:t>"РА, г. Ереван, Цицернакаберд парк, 1 дом" не позднее, чем "12:00" часов 40-го дня</w:t>
      </w:r>
      <w:r w:rsidRPr="00E237A2">
        <w:rPr>
          <w:rFonts w:ascii="GHEA Grapalat" w:hAnsi="GHEA Grapalat"/>
        </w:rPr>
        <w:t xml:space="preserve"> с даты опубликования в бюллетене объявления и приглашения на настоящую процедуру. </w:t>
      </w:r>
    </w:p>
    <w:p w:rsidR="000371A2" w:rsidRPr="00E237A2" w:rsidRDefault="000371A2" w:rsidP="000603DF">
      <w:pPr>
        <w:pStyle w:val="BodyTextIndent2"/>
        <w:widowControl w:val="0"/>
        <w:tabs>
          <w:tab w:val="left" w:pos="1134"/>
        </w:tabs>
        <w:spacing w:line="240" w:lineRule="auto"/>
        <w:ind w:firstLine="567"/>
        <w:contextualSpacing/>
        <w:rPr>
          <w:rFonts w:ascii="GHEA Grapalat" w:hAnsi="GHEA Grapalat"/>
        </w:rPr>
      </w:pPr>
      <w:r w:rsidRPr="00E237A2">
        <w:rPr>
          <w:rFonts w:ascii="GHEA Grapalat" w:hAnsi="GHEA Grapalat"/>
        </w:rPr>
        <w:t xml:space="preserve">Заявки на процедуру получает и в журнале регистрации заявок регистрирует секретарь комиссии </w:t>
      </w:r>
      <w:r w:rsidR="00F607F2" w:rsidRPr="00E237A2">
        <w:rPr>
          <w:rFonts w:ascii="GHEA Grapalat" w:hAnsi="GHEA Grapalat"/>
          <w:b/>
          <w:bCs/>
        </w:rPr>
        <w:t>Н. Бояджяну</w:t>
      </w:r>
      <w:r w:rsidRPr="00E237A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E237A2" w:rsidRDefault="00A12B60" w:rsidP="000603DF">
      <w:pPr>
        <w:pStyle w:val="BodyTextIndent2"/>
        <w:widowControl w:val="0"/>
        <w:tabs>
          <w:tab w:val="left" w:pos="1134"/>
        </w:tabs>
        <w:spacing w:line="240" w:lineRule="auto"/>
        <w:ind w:firstLine="567"/>
        <w:rPr>
          <w:rFonts w:ascii="GHEA Grapalat" w:hAnsi="GHEA Grapalat"/>
        </w:rPr>
      </w:pPr>
    </w:p>
    <w:p w:rsidR="00B67CCD" w:rsidRPr="00E237A2" w:rsidRDefault="00B67CCD" w:rsidP="000603DF">
      <w:pPr>
        <w:pStyle w:val="BodyTextIndent2"/>
        <w:widowControl w:val="0"/>
        <w:tabs>
          <w:tab w:val="left" w:pos="1134"/>
        </w:tabs>
        <w:spacing w:line="240" w:lineRule="auto"/>
        <w:ind w:firstLine="567"/>
        <w:rPr>
          <w:rFonts w:ascii="GHEA Grapalat" w:hAnsi="GHEA Grapalat"/>
        </w:rPr>
      </w:pPr>
      <w:r w:rsidRPr="00E237A2">
        <w:rPr>
          <w:rFonts w:ascii="GHEA Grapalat" w:hAnsi="GHEA Grapalat"/>
        </w:rPr>
        <w:t>4.3.</w:t>
      </w:r>
      <w:r w:rsidR="003065C4" w:rsidRPr="00E237A2">
        <w:rPr>
          <w:rFonts w:ascii="GHEA Grapalat" w:hAnsi="GHEA Grapalat"/>
        </w:rPr>
        <w:tab/>
      </w:r>
      <w:r w:rsidRPr="00E237A2">
        <w:rPr>
          <w:rFonts w:ascii="GHEA Grapalat" w:hAnsi="GHEA Grapalat"/>
        </w:rPr>
        <w:t>В заявке участник представляет:</w:t>
      </w:r>
    </w:p>
    <w:p w:rsidR="005F25EF" w:rsidRPr="00E237A2" w:rsidRDefault="005F25EF" w:rsidP="000603DF">
      <w:pPr>
        <w:jc w:val="both"/>
        <w:rPr>
          <w:rFonts w:ascii="GHEA Grapalat" w:hAnsi="GHEA Grapalat"/>
          <w:sz w:val="20"/>
          <w:szCs w:val="20"/>
        </w:rPr>
      </w:pPr>
      <w:r w:rsidRPr="00E237A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37A2">
        <w:rPr>
          <w:rFonts w:ascii="GHEA Grapalat" w:hAnsi="GHEA Grapalat"/>
          <w:sz w:val="20"/>
          <w:szCs w:val="20"/>
          <w:lang w:val="hy-AM"/>
        </w:rPr>
        <w:t xml:space="preserve"> </w:t>
      </w:r>
      <w:r w:rsidR="003C5795" w:rsidRPr="00E237A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37A2">
        <w:rPr>
          <w:rFonts w:ascii="GHEA Grapalat" w:hAnsi="GHEA Grapalat"/>
          <w:sz w:val="20"/>
          <w:szCs w:val="20"/>
        </w:rPr>
        <w:t>, которое включает:</w:t>
      </w:r>
    </w:p>
    <w:p w:rsidR="005F25EF" w:rsidRPr="00E237A2" w:rsidRDefault="005F25EF" w:rsidP="000603DF">
      <w:pPr>
        <w:jc w:val="both"/>
        <w:rPr>
          <w:rFonts w:ascii="GHEA Grapalat" w:hAnsi="GHEA Grapalat"/>
          <w:sz w:val="20"/>
          <w:szCs w:val="20"/>
        </w:rPr>
      </w:pPr>
      <w:r w:rsidRPr="00E237A2">
        <w:rPr>
          <w:rFonts w:ascii="GHEA Grapalat" w:hAnsi="GHEA Grapalat"/>
          <w:sz w:val="20"/>
          <w:szCs w:val="20"/>
        </w:rPr>
        <w:lastRenderedPageBreak/>
        <w:t xml:space="preserve">   а) </w:t>
      </w:r>
      <w:r w:rsidR="003C5795" w:rsidRPr="00E237A2">
        <w:rPr>
          <w:rFonts w:ascii="GHEA Grapalat" w:hAnsi="GHEA Grapalat"/>
          <w:sz w:val="20"/>
          <w:szCs w:val="20"/>
        </w:rPr>
        <w:t xml:space="preserve">подтверждение </w:t>
      </w:r>
      <w:r w:rsidRPr="00E237A2">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37A2" w:rsidRDefault="005F25EF" w:rsidP="000603DF">
      <w:pPr>
        <w:jc w:val="both"/>
        <w:rPr>
          <w:rFonts w:ascii="GHEA Grapalat" w:hAnsi="GHEA Grapalat"/>
          <w:sz w:val="20"/>
          <w:szCs w:val="20"/>
        </w:rPr>
      </w:pPr>
      <w:r w:rsidRPr="00E237A2">
        <w:rPr>
          <w:rFonts w:ascii="GHEA Grapalat" w:hAnsi="GHEA Grapalat"/>
          <w:sz w:val="20"/>
          <w:szCs w:val="20"/>
        </w:rPr>
        <w:t xml:space="preserve">   б) </w:t>
      </w:r>
      <w:r w:rsidR="003C5795" w:rsidRPr="00E237A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37A2">
        <w:rPr>
          <w:rFonts w:ascii="GHEA Grapalat" w:hAnsi="GHEA Grapalat"/>
          <w:sz w:val="20"/>
          <w:szCs w:val="20"/>
        </w:rPr>
        <w:t xml:space="preserve"> в случае признания отобранным участником</w:t>
      </w:r>
      <w:r w:rsidR="002E067C" w:rsidRPr="00E237A2">
        <w:rPr>
          <w:rFonts w:ascii="GHEA Grapalat" w:hAnsi="GHEA Grapalat"/>
          <w:sz w:val="20"/>
          <w:szCs w:val="20"/>
        </w:rPr>
        <w:t>;</w:t>
      </w:r>
      <w:r w:rsidR="0049623A" w:rsidRPr="00E237A2">
        <w:rPr>
          <w:rFonts w:ascii="GHEA Grapalat" w:hAnsi="GHEA Grapalat"/>
          <w:sz w:val="20"/>
          <w:szCs w:val="20"/>
        </w:rPr>
        <w:t xml:space="preserve">    </w:t>
      </w:r>
    </w:p>
    <w:p w:rsidR="005F25EF" w:rsidRPr="00E237A2" w:rsidRDefault="005F25EF" w:rsidP="000603DF">
      <w:pPr>
        <w:ind w:firstLine="284"/>
        <w:jc w:val="both"/>
        <w:rPr>
          <w:rFonts w:ascii="GHEA Grapalat" w:hAnsi="GHEA Grapalat"/>
          <w:sz w:val="20"/>
          <w:szCs w:val="20"/>
        </w:rPr>
      </w:pPr>
      <w:r w:rsidRPr="00E237A2">
        <w:rPr>
          <w:rFonts w:ascii="GHEA Grapalat" w:hAnsi="GHEA Grapalat"/>
          <w:sz w:val="20"/>
          <w:szCs w:val="20"/>
        </w:rPr>
        <w:t xml:space="preserve">в) объявление об отсутствии </w:t>
      </w:r>
      <w:r w:rsidR="003E33E7" w:rsidRPr="00E237A2">
        <w:rPr>
          <w:rFonts w:ascii="GHEA Grapalat" w:hAnsi="GHEA Grapalat"/>
          <w:sz w:val="20"/>
          <w:szCs w:val="20"/>
        </w:rPr>
        <w:t xml:space="preserve">недобросовестной конкуренции, </w:t>
      </w:r>
      <w:r w:rsidRPr="00E237A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E237A2">
        <w:rPr>
          <w:rFonts w:ascii="GHEA Grapalat" w:hAnsi="GHEA Grapalat"/>
          <w:sz w:val="20"/>
          <w:szCs w:val="20"/>
        </w:rPr>
        <w:t>;</w:t>
      </w:r>
    </w:p>
    <w:p w:rsidR="00F607F2" w:rsidRPr="00E237A2" w:rsidRDefault="005F25EF" w:rsidP="000603DF">
      <w:pPr>
        <w:jc w:val="both"/>
        <w:rPr>
          <w:rFonts w:ascii="GHEA Grapalat" w:hAnsi="GHEA Grapalat"/>
          <w:sz w:val="20"/>
          <w:szCs w:val="20"/>
        </w:rPr>
      </w:pPr>
      <w:r w:rsidRPr="00E237A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w:t>
      </w:r>
    </w:p>
    <w:p w:rsidR="00EA0D10" w:rsidRPr="00E237A2" w:rsidRDefault="001361B2" w:rsidP="000603DF">
      <w:pPr>
        <w:pStyle w:val="norm"/>
        <w:widowControl w:val="0"/>
        <w:tabs>
          <w:tab w:val="left" w:pos="1134"/>
        </w:tabs>
        <w:spacing w:line="240" w:lineRule="auto"/>
        <w:ind w:firstLine="284"/>
        <w:rPr>
          <w:rFonts w:ascii="GHEA Grapalat" w:hAnsi="GHEA Grapalat"/>
          <w:sz w:val="20"/>
        </w:rPr>
      </w:pPr>
      <w:r w:rsidRPr="00E237A2">
        <w:rPr>
          <w:rFonts w:ascii="GHEA Grapalat" w:hAnsi="GHEA Grapalat"/>
          <w:sz w:val="20"/>
        </w:rPr>
        <w:t xml:space="preserve">д) </w:t>
      </w:r>
      <w:r w:rsidR="00AF101C" w:rsidRPr="00E237A2">
        <w:rPr>
          <w:rFonts w:ascii="GHEA Grapalat" w:hAnsi="GHEA Grapalat"/>
          <w:sz w:val="20"/>
        </w:rPr>
        <w:t>Деклараци</w:t>
      </w:r>
      <w:r w:rsidR="00985FFB" w:rsidRPr="00E237A2">
        <w:rPr>
          <w:rFonts w:ascii="GHEA Grapalat" w:hAnsi="GHEA Grapalat"/>
          <w:sz w:val="20"/>
        </w:rPr>
        <w:t>ю</w:t>
      </w:r>
      <w:r w:rsidR="00AF101C" w:rsidRPr="00E237A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237A2">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E237A2">
        <w:rPr>
          <w:rFonts w:ascii="GHEA Grapalat" w:hAnsi="GHEA Grapalat"/>
          <w:sz w:val="20"/>
        </w:rPr>
        <w:t>декларация</w:t>
      </w:r>
      <w:r w:rsidRPr="00E237A2">
        <w:rPr>
          <w:rFonts w:ascii="GHEA Grapalat" w:hAnsi="GHEA Grapalat"/>
          <w:sz w:val="20"/>
        </w:rPr>
        <w:t>, публик</w:t>
      </w:r>
      <w:r w:rsidR="00AF101C" w:rsidRPr="00E237A2">
        <w:rPr>
          <w:rFonts w:ascii="GHEA Grapalat" w:hAnsi="GHEA Grapalat"/>
          <w:sz w:val="20"/>
        </w:rPr>
        <w:t>у</w:t>
      </w:r>
      <w:r w:rsidRPr="00E237A2">
        <w:rPr>
          <w:rFonts w:ascii="GHEA Grapalat" w:hAnsi="GHEA Grapalat"/>
          <w:sz w:val="20"/>
        </w:rPr>
        <w:t>ется в</w:t>
      </w:r>
      <w:r w:rsidRPr="00E237A2">
        <w:rPr>
          <w:rFonts w:ascii="GHEA Grapalat" w:hAnsi="GHEA Grapalat"/>
          <w:spacing w:val="-6"/>
          <w:sz w:val="20"/>
        </w:rPr>
        <w:t xml:space="preserve"> бюллетене вместе с объявлением о</w:t>
      </w:r>
      <w:r w:rsidRPr="00E237A2">
        <w:rPr>
          <w:rFonts w:ascii="GHEA Grapalat" w:hAnsi="GHEA Grapalat"/>
          <w:sz w:val="20"/>
        </w:rPr>
        <w:t xml:space="preserve"> решении заключить договор;</w:t>
      </w:r>
      <w:r w:rsidR="005F25EF" w:rsidRPr="00E237A2">
        <w:rPr>
          <w:rFonts w:ascii="GHEA Grapalat" w:hAnsi="GHEA Grapalat"/>
          <w:sz w:val="20"/>
        </w:rPr>
        <w:t xml:space="preserve">  </w:t>
      </w:r>
    </w:p>
    <w:p w:rsidR="00B67CCD" w:rsidRPr="00E237A2" w:rsidRDefault="008E58A2"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2</w:t>
      </w:r>
      <w:r w:rsidR="0047117B" w:rsidRPr="00E237A2">
        <w:rPr>
          <w:rFonts w:ascii="GHEA Grapalat" w:hAnsi="GHEA Grapalat"/>
          <w:sz w:val="20"/>
        </w:rPr>
        <w:t>)</w:t>
      </w:r>
      <w:r w:rsidR="00444026" w:rsidRPr="00E237A2">
        <w:rPr>
          <w:rFonts w:ascii="GHEA Grapalat" w:hAnsi="GHEA Grapalat"/>
          <w:sz w:val="20"/>
        </w:rPr>
        <w:tab/>
      </w:r>
      <w:r w:rsidR="0047117B" w:rsidRPr="00E237A2">
        <w:rPr>
          <w:rFonts w:ascii="GHEA Grapalat" w:hAnsi="GHEA Grapalat"/>
          <w:sz w:val="20"/>
        </w:rPr>
        <w:t>утвержденное им ценовое предложение;</w:t>
      </w:r>
    </w:p>
    <w:p w:rsidR="006C3115" w:rsidRPr="00E237A2" w:rsidRDefault="008E58A2"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3</w:t>
      </w:r>
      <w:r w:rsidR="00E326DD" w:rsidRPr="00E237A2">
        <w:rPr>
          <w:rFonts w:ascii="GHEA Grapalat" w:hAnsi="GHEA Grapalat"/>
          <w:sz w:val="20"/>
          <w:szCs w:val="20"/>
        </w:rPr>
        <w:t>)</w:t>
      </w:r>
      <w:r w:rsidR="00444026" w:rsidRPr="00E237A2">
        <w:rPr>
          <w:rFonts w:ascii="GHEA Grapalat" w:hAnsi="GHEA Grapalat"/>
          <w:sz w:val="20"/>
          <w:szCs w:val="20"/>
        </w:rPr>
        <w:tab/>
      </w:r>
      <w:r w:rsidR="00E326DD" w:rsidRPr="00E237A2">
        <w:rPr>
          <w:rFonts w:ascii="GHEA Grapalat" w:hAnsi="GHEA Grapalat"/>
          <w:sz w:val="20"/>
          <w:szCs w:val="20"/>
        </w:rPr>
        <w:t>обеспечение заявки</w:t>
      </w:r>
      <w:r w:rsidR="0067389F" w:rsidRPr="00E237A2">
        <w:rPr>
          <w:rFonts w:ascii="GHEA Grapalat" w:hAnsi="GHEA Grapalat"/>
          <w:sz w:val="20"/>
          <w:szCs w:val="20"/>
        </w:rPr>
        <w:t xml:space="preserve">- </w:t>
      </w:r>
      <w:r w:rsidR="00E326DD" w:rsidRPr="00E237A2">
        <w:rPr>
          <w:rFonts w:ascii="GHEA Grapalat" w:hAnsi="GHEA Grapalat"/>
          <w:sz w:val="20"/>
          <w:szCs w:val="20"/>
        </w:rPr>
        <w:t>в форме наличных денег или банковской гарантии</w:t>
      </w:r>
      <w:r w:rsidR="008457F4" w:rsidRPr="00E237A2">
        <w:rPr>
          <w:rFonts w:ascii="GHEA Grapalat" w:hAnsi="GHEA Grapalat"/>
          <w:sz w:val="20"/>
          <w:szCs w:val="20"/>
        </w:rPr>
        <w:t>;</w:t>
      </w:r>
      <w:r w:rsidR="00091FB0" w:rsidRPr="00E237A2">
        <w:rPr>
          <w:rStyle w:val="FootnoteReference"/>
          <w:rFonts w:ascii="GHEA Grapalat" w:hAnsi="GHEA Grapalat"/>
          <w:sz w:val="20"/>
          <w:szCs w:val="20"/>
        </w:rPr>
        <w:footnoteReference w:customMarkFollows="1" w:id="5"/>
        <w:t>7</w:t>
      </w:r>
    </w:p>
    <w:p w:rsidR="000845F6" w:rsidRPr="00E237A2" w:rsidRDefault="00C52EEA"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4</w:t>
      </w:r>
      <w:r w:rsidR="003E3FD0" w:rsidRPr="00E237A2">
        <w:rPr>
          <w:rFonts w:ascii="GHEA Grapalat" w:hAnsi="GHEA Grapalat"/>
          <w:sz w:val="20"/>
        </w:rPr>
        <w:t>)</w:t>
      </w:r>
      <w:r w:rsidR="00333B85" w:rsidRPr="00E237A2">
        <w:rPr>
          <w:rFonts w:ascii="GHEA Grapalat" w:hAnsi="GHEA Grapalat"/>
          <w:sz w:val="20"/>
        </w:rPr>
        <w:tab/>
      </w:r>
      <w:r w:rsidR="003E3FD0" w:rsidRPr="00E237A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237A2" w:rsidRDefault="0036720C"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5</w:t>
      </w:r>
      <w:r w:rsidR="003E3FD0" w:rsidRPr="00E237A2">
        <w:rPr>
          <w:rFonts w:ascii="GHEA Grapalat" w:hAnsi="GHEA Grapalat"/>
          <w:sz w:val="20"/>
        </w:rPr>
        <w:t>)</w:t>
      </w:r>
      <w:r w:rsidR="00333B85" w:rsidRPr="00E237A2">
        <w:rPr>
          <w:rFonts w:ascii="GHEA Grapalat" w:hAnsi="GHEA Grapalat"/>
          <w:sz w:val="20"/>
        </w:rPr>
        <w:tab/>
      </w:r>
      <w:r w:rsidR="003E3FD0" w:rsidRPr="00E237A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37A2" w:rsidRDefault="00721677" w:rsidP="000603DF">
      <w:pPr>
        <w:jc w:val="both"/>
        <w:rPr>
          <w:rFonts w:ascii="GHEA Grapalat" w:hAnsi="GHEA Grapalat" w:cs="Sylfaen"/>
          <w:sz w:val="20"/>
          <w:szCs w:val="20"/>
        </w:rPr>
      </w:pPr>
      <w:r w:rsidRPr="00E237A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37A2" w:rsidRDefault="00721677" w:rsidP="000603DF">
      <w:pPr>
        <w:jc w:val="both"/>
        <w:rPr>
          <w:rFonts w:ascii="GHEA Grapalat" w:hAnsi="GHEA Grapalat" w:cs="Sylfaen"/>
          <w:sz w:val="20"/>
          <w:szCs w:val="20"/>
        </w:rPr>
      </w:pPr>
      <w:r w:rsidRPr="00E237A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37A2">
        <w:rPr>
          <w:rFonts w:ascii="GHEA Grapalat" w:hAnsi="GHEA Grapalat" w:cs="Sylfaen"/>
          <w:sz w:val="20"/>
          <w:szCs w:val="20"/>
        </w:rPr>
        <w:t xml:space="preserve"> (на один и тот же лот)</w:t>
      </w:r>
      <w:r w:rsidRPr="00E237A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37A2" w:rsidRDefault="00721677" w:rsidP="000603DF">
      <w:pPr>
        <w:pStyle w:val="norm"/>
        <w:widowControl w:val="0"/>
        <w:spacing w:line="240" w:lineRule="auto"/>
        <w:ind w:firstLine="0"/>
        <w:rPr>
          <w:rFonts w:ascii="GHEA Grapalat" w:hAnsi="GHEA Grapalat" w:cs="Sylfaen"/>
          <w:sz w:val="20"/>
        </w:rPr>
      </w:pPr>
      <w:r w:rsidRPr="00E237A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37A2" w:rsidRDefault="00721677" w:rsidP="000603DF">
      <w:pPr>
        <w:pStyle w:val="norm"/>
        <w:widowControl w:val="0"/>
        <w:tabs>
          <w:tab w:val="left" w:pos="1134"/>
        </w:tabs>
        <w:spacing w:line="240" w:lineRule="auto"/>
        <w:ind w:firstLine="567"/>
        <w:rPr>
          <w:rFonts w:ascii="GHEA Grapalat" w:hAnsi="GHEA Grapalat" w:cs="Sylfaen"/>
          <w:sz w:val="20"/>
        </w:rPr>
      </w:pPr>
    </w:p>
    <w:p w:rsidR="00A45946" w:rsidRPr="00E237A2" w:rsidRDefault="00333B85" w:rsidP="000603DF">
      <w:pPr>
        <w:widowControl w:val="0"/>
        <w:jc w:val="center"/>
        <w:rPr>
          <w:rFonts w:ascii="GHEA Grapalat" w:hAnsi="GHEA Grapalat" w:cs="Arial"/>
          <w:b/>
          <w:sz w:val="20"/>
          <w:szCs w:val="20"/>
        </w:rPr>
      </w:pPr>
      <w:r w:rsidRPr="00E237A2">
        <w:rPr>
          <w:rFonts w:ascii="GHEA Grapalat" w:hAnsi="GHEA Grapalat"/>
          <w:b/>
          <w:sz w:val="20"/>
          <w:szCs w:val="20"/>
        </w:rPr>
        <w:t>5.</w:t>
      </w:r>
      <w:r w:rsidR="00C8055A" w:rsidRPr="00E237A2">
        <w:rPr>
          <w:rFonts w:ascii="GHEA Grapalat" w:hAnsi="GHEA Grapalat"/>
          <w:b/>
          <w:sz w:val="20"/>
          <w:szCs w:val="20"/>
        </w:rPr>
        <w:t xml:space="preserve">ЦЕНОВОЕ ПРЕДЛОЖЕНИЕ ЗАЯВКИ </w:t>
      </w:r>
    </w:p>
    <w:p w:rsidR="00A45946" w:rsidRPr="00E237A2" w:rsidRDefault="00C8055A"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5.1</w:t>
      </w:r>
      <w:r w:rsidR="00A34DFE" w:rsidRPr="00E237A2">
        <w:rPr>
          <w:rFonts w:ascii="GHEA Grapalat" w:hAnsi="GHEA Grapalat"/>
          <w:sz w:val="20"/>
          <w:szCs w:val="20"/>
        </w:rPr>
        <w:t>.</w:t>
      </w:r>
      <w:r w:rsidR="00333B85" w:rsidRPr="00E237A2">
        <w:rPr>
          <w:rFonts w:ascii="GHEA Grapalat" w:hAnsi="GHEA Grapalat"/>
          <w:sz w:val="20"/>
          <w:szCs w:val="20"/>
        </w:rPr>
        <w:tab/>
      </w:r>
      <w:r w:rsidRPr="00E237A2">
        <w:rPr>
          <w:rFonts w:ascii="GHEA Grapalat" w:hAnsi="GHEA Grapalat"/>
          <w:sz w:val="20"/>
          <w:szCs w:val="20"/>
        </w:rPr>
        <w:t xml:space="preserve">Предлагаемая цена помимо стоимости </w:t>
      </w:r>
      <w:r w:rsidR="00D448E9" w:rsidRPr="00E237A2">
        <w:rPr>
          <w:rFonts w:ascii="GHEA Grapalat" w:hAnsi="GHEA Grapalat"/>
          <w:sz w:val="20"/>
          <w:szCs w:val="20"/>
        </w:rPr>
        <w:t>услуги</w:t>
      </w:r>
      <w:r w:rsidRPr="00E237A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37A2" w:rsidRDefault="00C8055A"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5.2.</w:t>
      </w:r>
      <w:r w:rsidR="00333B85" w:rsidRPr="00E237A2">
        <w:rPr>
          <w:rFonts w:ascii="GHEA Grapalat" w:hAnsi="GHEA Grapalat"/>
          <w:sz w:val="20"/>
        </w:rPr>
        <w:tab/>
      </w:r>
      <w:r w:rsidRPr="00E237A2">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E237A2">
        <w:rPr>
          <w:rFonts w:ascii="GHEA Grapalat" w:hAnsi="GHEA Grapalat"/>
          <w:sz w:val="20"/>
        </w:rPr>
        <w:t xml:space="preserve"> </w:t>
      </w:r>
      <w:r w:rsidR="00443317" w:rsidRPr="00E237A2">
        <w:rPr>
          <w:rFonts w:ascii="GHEA Grapalat" w:hAnsi="GHEA Grapalat"/>
          <w:sz w:val="20"/>
        </w:rPr>
        <w:t>-</w:t>
      </w:r>
      <w:r w:rsidRPr="00E237A2">
        <w:rPr>
          <w:rFonts w:ascii="GHEA Grapalat" w:hAnsi="GHEA Grapalat"/>
          <w:sz w:val="20"/>
        </w:rPr>
        <w:t xml:space="preserve"> </w:t>
      </w:r>
      <w:r w:rsidR="00443317" w:rsidRPr="00E237A2">
        <w:rPr>
          <w:rFonts w:ascii="GHEA Grapalat" w:hAnsi="GHEA Grapalat"/>
          <w:sz w:val="20"/>
        </w:rPr>
        <w:t>стоимость</w:t>
      </w:r>
      <w:r w:rsidR="00A00BE3" w:rsidRPr="00E237A2">
        <w:rPr>
          <w:rFonts w:ascii="GHEA Grapalat" w:hAnsi="GHEA Grapalat"/>
          <w:sz w:val="20"/>
        </w:rPr>
        <w:t xml:space="preserve"> (совокупность себестоимости и прогнозируемой прибыли) </w:t>
      </w:r>
      <w:r w:rsidRPr="00E237A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237A2">
        <w:rPr>
          <w:rFonts w:ascii="GHEA Grapalat" w:hAnsi="GHEA Grapalat"/>
          <w:sz w:val="20"/>
        </w:rPr>
        <w:t xml:space="preserve"> При этом:</w:t>
      </w:r>
      <w:r w:rsidRPr="00E237A2">
        <w:rPr>
          <w:rFonts w:ascii="GHEA Grapalat" w:hAnsi="GHEA Grapalat"/>
          <w:sz w:val="20"/>
        </w:rPr>
        <w:t xml:space="preserve"> </w:t>
      </w:r>
    </w:p>
    <w:p w:rsidR="00A70A2B" w:rsidRPr="00E237A2" w:rsidRDefault="00940B86" w:rsidP="000603DF">
      <w:pPr>
        <w:pStyle w:val="norm"/>
        <w:widowControl w:val="0"/>
        <w:spacing w:line="240" w:lineRule="auto"/>
        <w:ind w:firstLine="567"/>
        <w:rPr>
          <w:rFonts w:ascii="GHEA Grapalat" w:hAnsi="GHEA Grapalat"/>
          <w:sz w:val="20"/>
        </w:rPr>
      </w:pPr>
      <w:r w:rsidRPr="00E237A2">
        <w:rPr>
          <w:rFonts w:ascii="GHEA Grapalat" w:hAnsi="GHEA Grapalat"/>
          <w:sz w:val="20"/>
        </w:rPr>
        <w:t>а) о</w:t>
      </w:r>
      <w:r w:rsidR="00B95FE0" w:rsidRPr="00E237A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237A2">
        <w:rPr>
          <w:rFonts w:ascii="GHEA Grapalat" w:hAnsi="GHEA Grapalat"/>
          <w:sz w:val="20"/>
        </w:rPr>
        <w:t>,</w:t>
      </w:r>
      <w:r w:rsidR="00B95FE0" w:rsidRPr="00E237A2">
        <w:rPr>
          <w:rFonts w:ascii="GHEA Grapalat" w:hAnsi="GHEA Grapalat"/>
          <w:sz w:val="20"/>
        </w:rPr>
        <w:t xml:space="preserve"> </w:t>
      </w:r>
    </w:p>
    <w:p w:rsidR="00BC1D1C" w:rsidRPr="00E237A2" w:rsidRDefault="00BC1D1C" w:rsidP="000603DF">
      <w:pPr>
        <w:pStyle w:val="norm"/>
        <w:widowControl w:val="0"/>
        <w:spacing w:line="240" w:lineRule="auto"/>
        <w:ind w:firstLine="567"/>
        <w:contextualSpacing/>
        <w:rPr>
          <w:rFonts w:ascii="GHEA Grapalat" w:hAnsi="GHEA Grapalat"/>
          <w:sz w:val="20"/>
        </w:rPr>
      </w:pPr>
      <w:r w:rsidRPr="00E237A2">
        <w:rPr>
          <w:rFonts w:ascii="GHEA Grapalat" w:hAnsi="GHEA Grapalat"/>
          <w:sz w:val="20"/>
        </w:rPr>
        <w:t xml:space="preserve">б) в случае  закупок  услуг по ремонту автомобилей, устройств и оборудования, участник </w:t>
      </w:r>
      <w:r w:rsidRPr="00E237A2">
        <w:rPr>
          <w:rFonts w:ascii="GHEA Grapalat" w:hAnsi="GHEA Grapalat"/>
          <w:sz w:val="20"/>
        </w:rPr>
        <w:lastRenderedPageBreak/>
        <w:t>представляет ценовое предложение с учетом максимальных цен на каждый вид услуг, установленных настоящим приглашением</w:t>
      </w:r>
      <w:r w:rsidRPr="00E237A2">
        <w:rPr>
          <w:rFonts w:ascii="GHEA Grapalat" w:hAnsi="GHEA Grapalat"/>
          <w:sz w:val="20"/>
          <w:lang w:val="hy-AM"/>
        </w:rPr>
        <w:t xml:space="preserve">, </w:t>
      </w:r>
      <w:r w:rsidRPr="00E237A2">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E237A2">
        <w:rPr>
          <w:rFonts w:ascii="GHEA Grapalat" w:hAnsi="GHEA Grapalat"/>
          <w:sz w:val="20"/>
        </w:rPr>
        <w:t>ц</w:t>
      </w:r>
      <w:r w:rsidRPr="00E237A2">
        <w:rPr>
          <w:rFonts w:ascii="GHEA Grapalat" w:hAnsi="GHEA Grapalat"/>
          <w:sz w:val="20"/>
        </w:rPr>
        <w:t>xУxК</w:t>
      </w:r>
      <w:r w:rsidR="007861DD" w:rsidRPr="00E237A2">
        <w:rPr>
          <w:rFonts w:ascii="GHEA Grapalat" w:hAnsi="GHEA Grapalat"/>
          <w:sz w:val="20"/>
        </w:rPr>
        <w:t>, где:</w:t>
      </w:r>
    </w:p>
    <w:p w:rsidR="00BC1D1C" w:rsidRPr="00E237A2" w:rsidRDefault="00BC1D1C" w:rsidP="000603DF">
      <w:pPr>
        <w:pStyle w:val="norm"/>
        <w:widowControl w:val="0"/>
        <w:spacing w:line="240" w:lineRule="auto"/>
        <w:ind w:firstLine="567"/>
        <w:rPr>
          <w:rFonts w:ascii="GHEA Grapalat" w:hAnsi="GHEA Grapalat"/>
          <w:sz w:val="20"/>
        </w:rPr>
      </w:pPr>
      <w:r w:rsidRPr="00E237A2">
        <w:rPr>
          <w:rFonts w:ascii="GHEA Grapalat" w:hAnsi="GHEA Grapalat"/>
          <w:sz w:val="20"/>
        </w:rPr>
        <w:t>ВС-сумма, выплачиваемая за оказание отдельных видов услуг, установленных договором</w:t>
      </w:r>
      <w:r w:rsidR="00F00004" w:rsidRPr="00E237A2">
        <w:rPr>
          <w:rFonts w:ascii="GHEA Grapalat" w:hAnsi="GHEA Grapalat"/>
          <w:sz w:val="20"/>
        </w:rPr>
        <w:t>,</w:t>
      </w:r>
    </w:p>
    <w:p w:rsidR="00BC1D1C" w:rsidRPr="00E237A2" w:rsidRDefault="00BC1D1C" w:rsidP="000603DF">
      <w:pPr>
        <w:pStyle w:val="norm"/>
        <w:widowControl w:val="0"/>
        <w:spacing w:line="240" w:lineRule="auto"/>
        <w:ind w:firstLine="567"/>
        <w:rPr>
          <w:rFonts w:ascii="GHEA Grapalat" w:hAnsi="GHEA Grapalat"/>
          <w:sz w:val="20"/>
        </w:rPr>
      </w:pPr>
      <w:r w:rsidRPr="00E237A2">
        <w:rPr>
          <w:rFonts w:ascii="GHEA Grapalat" w:hAnsi="GHEA Grapalat"/>
          <w:sz w:val="20"/>
        </w:rPr>
        <w:t xml:space="preserve">ЦУ -итоговая цена, предложенная </w:t>
      </w:r>
      <w:r w:rsidR="0038256B" w:rsidRPr="00E237A2">
        <w:rPr>
          <w:rFonts w:ascii="GHEA Grapalat" w:hAnsi="GHEA Grapalat"/>
          <w:sz w:val="20"/>
        </w:rPr>
        <w:t>ото</w:t>
      </w:r>
      <w:r w:rsidRPr="00E237A2">
        <w:rPr>
          <w:rFonts w:ascii="GHEA Grapalat" w:hAnsi="GHEA Grapalat"/>
          <w:sz w:val="20"/>
        </w:rPr>
        <w:t>бранным участником</w:t>
      </w:r>
      <w:r w:rsidR="00F00004" w:rsidRPr="00E237A2">
        <w:rPr>
          <w:rFonts w:ascii="GHEA Grapalat" w:hAnsi="GHEA Grapalat"/>
          <w:sz w:val="20"/>
        </w:rPr>
        <w:t>,</w:t>
      </w:r>
    </w:p>
    <w:p w:rsidR="00BC1D1C" w:rsidRPr="00E237A2" w:rsidRDefault="00BC1D1C" w:rsidP="000603DF">
      <w:pPr>
        <w:pStyle w:val="norm"/>
        <w:widowControl w:val="0"/>
        <w:spacing w:line="240" w:lineRule="auto"/>
        <w:ind w:firstLine="567"/>
        <w:rPr>
          <w:rFonts w:ascii="GHEA Grapalat" w:hAnsi="GHEA Grapalat"/>
          <w:sz w:val="20"/>
        </w:rPr>
      </w:pPr>
      <w:r w:rsidRPr="00E237A2">
        <w:rPr>
          <w:rFonts w:ascii="GHEA Grapalat" w:hAnsi="GHEA Grapalat"/>
          <w:sz w:val="20"/>
        </w:rPr>
        <w:t>СЦ- совокупность максимальных единиц цен, установленных для оказания услуги</w:t>
      </w:r>
      <w:r w:rsidR="00F00004" w:rsidRPr="00E237A2">
        <w:rPr>
          <w:rFonts w:ascii="GHEA Grapalat" w:hAnsi="GHEA Grapalat"/>
          <w:sz w:val="20"/>
        </w:rPr>
        <w:t>,</w:t>
      </w:r>
    </w:p>
    <w:p w:rsidR="00BC1D1C" w:rsidRPr="00E237A2" w:rsidRDefault="00BC1D1C" w:rsidP="000603DF">
      <w:pPr>
        <w:pStyle w:val="norm"/>
        <w:widowControl w:val="0"/>
        <w:spacing w:line="240" w:lineRule="auto"/>
        <w:ind w:firstLine="567"/>
        <w:rPr>
          <w:rFonts w:ascii="GHEA Grapalat" w:hAnsi="GHEA Grapalat"/>
          <w:sz w:val="20"/>
        </w:rPr>
      </w:pPr>
      <w:r w:rsidRPr="00E237A2">
        <w:rPr>
          <w:rFonts w:ascii="GHEA Grapalat" w:hAnsi="GHEA Grapalat"/>
          <w:sz w:val="20"/>
        </w:rPr>
        <w:t>У-цена на максимальную единицу предоставленной услуги</w:t>
      </w:r>
      <w:r w:rsidR="00F00004" w:rsidRPr="00E237A2">
        <w:rPr>
          <w:rFonts w:ascii="GHEA Grapalat" w:hAnsi="GHEA Grapalat"/>
          <w:sz w:val="20"/>
        </w:rPr>
        <w:t>,</w:t>
      </w:r>
    </w:p>
    <w:p w:rsidR="00BC1D1C" w:rsidRPr="00E237A2" w:rsidRDefault="00BC1D1C" w:rsidP="000603DF">
      <w:pPr>
        <w:pStyle w:val="norm"/>
        <w:widowControl w:val="0"/>
        <w:spacing w:line="240" w:lineRule="auto"/>
        <w:ind w:firstLine="567"/>
        <w:rPr>
          <w:rFonts w:ascii="GHEA Grapalat" w:hAnsi="GHEA Grapalat"/>
          <w:sz w:val="20"/>
        </w:rPr>
      </w:pPr>
      <w:r w:rsidRPr="00E237A2">
        <w:rPr>
          <w:rFonts w:ascii="GHEA Grapalat" w:hAnsi="GHEA Grapalat"/>
          <w:sz w:val="20"/>
        </w:rPr>
        <w:t>К-количество предоставленных услуг.</w:t>
      </w:r>
    </w:p>
    <w:p w:rsidR="00B95FE0" w:rsidRPr="00E237A2" w:rsidRDefault="00A70A2B" w:rsidP="000603DF">
      <w:pPr>
        <w:pStyle w:val="norm"/>
        <w:widowControl w:val="0"/>
        <w:spacing w:line="240" w:lineRule="auto"/>
        <w:ind w:firstLine="567"/>
        <w:rPr>
          <w:rFonts w:ascii="GHEA Grapalat" w:hAnsi="GHEA Grapalat" w:cs="Sylfaen"/>
          <w:sz w:val="20"/>
        </w:rPr>
      </w:pPr>
      <w:r w:rsidRPr="00E237A2">
        <w:rPr>
          <w:rFonts w:ascii="GHEA Grapalat" w:hAnsi="GHEA Grapalat"/>
          <w:sz w:val="20"/>
        </w:rPr>
        <w:t>З</w:t>
      </w:r>
      <w:r w:rsidR="00B95FE0" w:rsidRPr="00E237A2">
        <w:rPr>
          <w:rFonts w:ascii="GHEA Grapalat" w:hAnsi="GHEA Grapalat"/>
          <w:sz w:val="20"/>
        </w:rPr>
        <w:t>аявка участника не подлежит отклонению, если:</w:t>
      </w:r>
    </w:p>
    <w:p w:rsidR="00B95FE0" w:rsidRPr="00E237A2" w:rsidRDefault="00B95FE0"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а.</w:t>
      </w:r>
      <w:r w:rsidR="00333B85" w:rsidRPr="00E237A2">
        <w:rPr>
          <w:rFonts w:ascii="GHEA Grapalat" w:hAnsi="GHEA Grapalat"/>
          <w:sz w:val="20"/>
        </w:rPr>
        <w:tab/>
      </w:r>
      <w:r w:rsidRPr="00E237A2">
        <w:rPr>
          <w:rFonts w:ascii="GHEA Grapalat" w:hAnsi="GHEA Grapalat"/>
          <w:sz w:val="20"/>
        </w:rPr>
        <w:t>графы "</w:t>
      </w:r>
      <w:r w:rsidR="00830AD3" w:rsidRPr="00E237A2">
        <w:rPr>
          <w:rFonts w:ascii="GHEA Grapalat" w:hAnsi="GHEA Grapalat"/>
          <w:sz w:val="20"/>
        </w:rPr>
        <w:t>с</w:t>
      </w:r>
      <w:r w:rsidRPr="00E237A2">
        <w:rPr>
          <w:rFonts w:ascii="GHEA Grapalat" w:hAnsi="GHEA Grapalat"/>
          <w:sz w:val="20"/>
        </w:rPr>
        <w:t>тоимость</w:t>
      </w:r>
      <w:r w:rsidR="00DF3688" w:rsidRPr="00E237A2">
        <w:rPr>
          <w:rFonts w:ascii="GHEA Grapalat" w:hAnsi="GHEA Grapalat"/>
          <w:sz w:val="20"/>
        </w:rPr>
        <w:t>"</w:t>
      </w:r>
      <w:r w:rsidR="00622EE0" w:rsidRPr="00E237A2">
        <w:rPr>
          <w:rFonts w:ascii="GHEA Grapalat" w:hAnsi="GHEA Grapalat"/>
          <w:sz w:val="20"/>
        </w:rPr>
        <w:t xml:space="preserve"> </w:t>
      </w:r>
      <w:r w:rsidRPr="00E237A2">
        <w:rPr>
          <w:rFonts w:ascii="GHEA Grapalat" w:hAnsi="GHEA Grapalat"/>
          <w:sz w:val="20"/>
        </w:rPr>
        <w:t xml:space="preserve">и "налог на добавленную стоимость" </w:t>
      </w:r>
      <w:r w:rsidR="00622EE0" w:rsidRPr="00E237A2">
        <w:rPr>
          <w:rFonts w:ascii="GHEA Grapalat" w:hAnsi="GHEA Grapalat"/>
          <w:sz w:val="20"/>
        </w:rPr>
        <w:t xml:space="preserve">ценового предложения </w:t>
      </w:r>
      <w:r w:rsidRPr="00E237A2">
        <w:rPr>
          <w:rFonts w:ascii="GHEA Grapalat" w:hAnsi="GHEA Grapalat"/>
          <w:sz w:val="20"/>
        </w:rPr>
        <w:t>заполнены только цифрами, а графа "общая цена" — и прописью, и цифрами или только прописью</w:t>
      </w:r>
      <w:r w:rsidR="008C1A8A" w:rsidRPr="00E237A2">
        <w:rPr>
          <w:rFonts w:ascii="GHEA Grapalat" w:hAnsi="GHEA Grapalat"/>
          <w:sz w:val="20"/>
        </w:rPr>
        <w:t>;</w:t>
      </w:r>
    </w:p>
    <w:p w:rsidR="00B95FE0" w:rsidRPr="00E237A2" w:rsidRDefault="00B95FE0"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б.</w:t>
      </w:r>
      <w:r w:rsidR="00333B85" w:rsidRPr="00E237A2">
        <w:rPr>
          <w:rFonts w:ascii="GHEA Grapalat" w:hAnsi="GHEA Grapalat"/>
          <w:sz w:val="20"/>
        </w:rPr>
        <w:tab/>
      </w:r>
      <w:r w:rsidRPr="00E237A2">
        <w:rPr>
          <w:rFonts w:ascii="GHEA Grapalat" w:hAnsi="GHEA Grapalat"/>
          <w:sz w:val="20"/>
        </w:rPr>
        <w:t xml:space="preserve">между суммами, указанными прописью или цифрами в графах </w:t>
      </w:r>
      <w:r w:rsidR="00A60D60" w:rsidRPr="00E237A2">
        <w:rPr>
          <w:rFonts w:ascii="GHEA Grapalat" w:hAnsi="GHEA Grapalat"/>
          <w:sz w:val="20"/>
        </w:rPr>
        <w:t>"стоимость"</w:t>
      </w:r>
      <w:r w:rsidR="00F162A9" w:rsidRPr="00E237A2">
        <w:rPr>
          <w:rFonts w:ascii="GHEA Grapalat" w:hAnsi="GHEA Grapalat"/>
          <w:sz w:val="20"/>
        </w:rPr>
        <w:t xml:space="preserve"> </w:t>
      </w:r>
      <w:r w:rsidRPr="00E237A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37A2" w:rsidRDefault="00B95FE0"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в.</w:t>
      </w:r>
      <w:r w:rsidR="00333B85" w:rsidRPr="00E237A2">
        <w:rPr>
          <w:rFonts w:ascii="GHEA Grapalat" w:hAnsi="GHEA Grapalat"/>
          <w:sz w:val="20"/>
        </w:rPr>
        <w:tab/>
      </w:r>
      <w:r w:rsidRPr="00E237A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E237A2">
        <w:rPr>
          <w:rFonts w:ascii="GHEA Grapalat" w:hAnsi="GHEA Grapalat"/>
          <w:sz w:val="20"/>
        </w:rPr>
        <w:t>;</w:t>
      </w:r>
    </w:p>
    <w:p w:rsidR="00B9778A" w:rsidRPr="00E237A2" w:rsidRDefault="00B9778A"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г. стоимость, налог на добавленную стоимость и общая сумма</w:t>
      </w:r>
      <w:r w:rsidR="00910938" w:rsidRPr="00E237A2">
        <w:rPr>
          <w:rFonts w:ascii="GHEA Grapalat" w:hAnsi="GHEA Grapalat"/>
          <w:sz w:val="20"/>
        </w:rPr>
        <w:t xml:space="preserve"> ценового предложения</w:t>
      </w:r>
      <w:r w:rsidRPr="00E237A2">
        <w:rPr>
          <w:rFonts w:ascii="GHEA Grapalat" w:hAnsi="GHEA Grapalat"/>
          <w:sz w:val="20"/>
        </w:rPr>
        <w:t xml:space="preserve">, указанные в графах </w:t>
      </w:r>
      <w:r w:rsidR="00207490" w:rsidRPr="00E237A2">
        <w:rPr>
          <w:rFonts w:ascii="GHEA Grapalat" w:hAnsi="GHEA Grapalat"/>
          <w:sz w:val="20"/>
        </w:rPr>
        <w:t>прописью</w:t>
      </w:r>
      <w:r w:rsidRPr="00E237A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E237A2">
        <w:rPr>
          <w:rFonts w:ascii="GHEA Grapalat" w:hAnsi="GHEA Grapalat"/>
          <w:sz w:val="20"/>
        </w:rPr>
        <w:t>;</w:t>
      </w:r>
    </w:p>
    <w:p w:rsidR="00A14685" w:rsidRPr="00E237A2" w:rsidRDefault="00A14685" w:rsidP="000603DF">
      <w:pPr>
        <w:pStyle w:val="norm"/>
        <w:widowControl w:val="0"/>
        <w:tabs>
          <w:tab w:val="left" w:pos="1134"/>
        </w:tabs>
        <w:spacing w:line="240" w:lineRule="auto"/>
        <w:ind w:firstLine="567"/>
        <w:contextualSpacing/>
        <w:rPr>
          <w:rFonts w:ascii="GHEA Grapalat" w:hAnsi="GHEA Grapalat"/>
          <w:sz w:val="20"/>
        </w:rPr>
      </w:pPr>
      <w:r w:rsidRPr="00E237A2">
        <w:rPr>
          <w:rFonts w:ascii="GHEA Grapalat" w:hAnsi="GHEA Grapalat"/>
          <w:sz w:val="20"/>
        </w:rPr>
        <w:t xml:space="preserve">д. в графах </w:t>
      </w:r>
      <w:r w:rsidR="00AE2A87" w:rsidRPr="00E237A2">
        <w:rPr>
          <w:rFonts w:ascii="GHEA Grapalat" w:hAnsi="GHEA Grapalat"/>
          <w:sz w:val="20"/>
        </w:rPr>
        <w:t>"стоимость"</w:t>
      </w:r>
      <w:r w:rsidR="00E57499" w:rsidRPr="00E237A2">
        <w:rPr>
          <w:rFonts w:ascii="GHEA Grapalat" w:hAnsi="GHEA Grapalat"/>
          <w:sz w:val="20"/>
        </w:rPr>
        <w:t xml:space="preserve"> </w:t>
      </w:r>
      <w:r w:rsidR="00AE2A87" w:rsidRPr="00E237A2">
        <w:rPr>
          <w:rFonts w:ascii="GHEA Grapalat" w:hAnsi="GHEA Grapalat"/>
          <w:sz w:val="20"/>
        </w:rPr>
        <w:t xml:space="preserve">и "налог на добавленную стоимость" </w:t>
      </w:r>
      <w:r w:rsidR="008730A8" w:rsidRPr="00E237A2">
        <w:rPr>
          <w:rFonts w:ascii="GHEA Grapalat" w:hAnsi="GHEA Grapalat"/>
          <w:sz w:val="20"/>
        </w:rPr>
        <w:t xml:space="preserve">ценового предложения </w:t>
      </w:r>
      <w:r w:rsidRPr="00E237A2">
        <w:rPr>
          <w:rFonts w:ascii="GHEA Grapalat" w:hAnsi="GHEA Grapalat"/>
          <w:sz w:val="20"/>
        </w:rPr>
        <w:t xml:space="preserve">суммы заполнены как цифрами, так и </w:t>
      </w:r>
      <w:r w:rsidR="008730A8" w:rsidRPr="00E237A2">
        <w:rPr>
          <w:rFonts w:ascii="GHEA Grapalat" w:hAnsi="GHEA Grapalat"/>
          <w:sz w:val="20"/>
        </w:rPr>
        <w:t>прописью</w:t>
      </w:r>
      <w:r w:rsidRPr="00E237A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237A2" w:rsidRDefault="00147FD7" w:rsidP="000603DF">
      <w:pPr>
        <w:pStyle w:val="norm"/>
        <w:widowControl w:val="0"/>
        <w:tabs>
          <w:tab w:val="left" w:pos="1134"/>
        </w:tabs>
        <w:spacing w:line="240" w:lineRule="auto"/>
        <w:ind w:firstLine="567"/>
        <w:contextualSpacing/>
        <w:rPr>
          <w:rFonts w:ascii="GHEA Grapalat" w:hAnsi="GHEA Grapalat"/>
          <w:sz w:val="20"/>
        </w:rPr>
      </w:pPr>
      <w:r w:rsidRPr="00E237A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237A2">
        <w:rPr>
          <w:rFonts w:ascii="GHEA Grapalat" w:hAnsi="GHEA Grapalat"/>
          <w:sz w:val="20"/>
        </w:rPr>
        <w:t>прописью</w:t>
      </w:r>
      <w:r w:rsidRPr="00E237A2">
        <w:rPr>
          <w:rFonts w:ascii="GHEA Grapalat" w:hAnsi="GHEA Grapalat"/>
          <w:sz w:val="20"/>
        </w:rPr>
        <w:t xml:space="preserve"> в графах </w:t>
      </w:r>
      <w:r w:rsidR="00144CB2" w:rsidRPr="00E237A2">
        <w:rPr>
          <w:rFonts w:ascii="GHEA Grapalat" w:hAnsi="GHEA Grapalat"/>
          <w:sz w:val="20"/>
        </w:rPr>
        <w:t>"</w:t>
      </w:r>
      <w:r w:rsidRPr="00E237A2">
        <w:rPr>
          <w:rFonts w:ascii="GHEA Grapalat" w:hAnsi="GHEA Grapalat"/>
          <w:sz w:val="20"/>
        </w:rPr>
        <w:t>стоимость</w:t>
      </w:r>
      <w:r w:rsidR="00144CB2" w:rsidRPr="00E237A2">
        <w:rPr>
          <w:rFonts w:ascii="GHEA Grapalat" w:hAnsi="GHEA Grapalat"/>
          <w:sz w:val="20"/>
        </w:rPr>
        <w:t>"</w:t>
      </w:r>
      <w:r w:rsidRPr="00E237A2">
        <w:rPr>
          <w:rFonts w:ascii="GHEA Grapalat" w:hAnsi="GHEA Grapalat"/>
          <w:sz w:val="20"/>
        </w:rPr>
        <w:t xml:space="preserve"> и </w:t>
      </w:r>
      <w:r w:rsidR="00144CB2" w:rsidRPr="00E237A2">
        <w:rPr>
          <w:rFonts w:ascii="GHEA Grapalat" w:hAnsi="GHEA Grapalat"/>
          <w:sz w:val="20"/>
        </w:rPr>
        <w:t>"</w:t>
      </w:r>
      <w:r w:rsidRPr="00E237A2">
        <w:rPr>
          <w:rFonts w:ascii="GHEA Grapalat" w:hAnsi="GHEA Grapalat"/>
          <w:sz w:val="20"/>
        </w:rPr>
        <w:t>налог на добавленную стоимость</w:t>
      </w:r>
      <w:r w:rsidR="00144CB2" w:rsidRPr="00E237A2">
        <w:rPr>
          <w:rFonts w:ascii="GHEA Grapalat" w:hAnsi="GHEA Grapalat"/>
          <w:sz w:val="20"/>
        </w:rPr>
        <w:t>"</w:t>
      </w:r>
      <w:r w:rsidR="00362C3A" w:rsidRPr="00E237A2">
        <w:rPr>
          <w:rFonts w:ascii="GHEA Grapalat" w:hAnsi="GHEA Grapalat"/>
          <w:sz w:val="20"/>
        </w:rPr>
        <w:t>.</w:t>
      </w:r>
    </w:p>
    <w:p w:rsidR="001115E9" w:rsidRPr="00E237A2" w:rsidRDefault="001115E9" w:rsidP="000603DF">
      <w:pPr>
        <w:pStyle w:val="norm"/>
        <w:widowControl w:val="0"/>
        <w:tabs>
          <w:tab w:val="left" w:pos="1134"/>
        </w:tabs>
        <w:spacing w:line="240" w:lineRule="auto"/>
        <w:ind w:firstLine="567"/>
        <w:contextualSpacing/>
        <w:rPr>
          <w:rFonts w:ascii="GHEA Grapalat" w:hAnsi="GHEA Grapalat"/>
          <w:sz w:val="20"/>
        </w:rPr>
      </w:pPr>
    </w:p>
    <w:p w:rsidR="0048059F" w:rsidRPr="00E237A2" w:rsidRDefault="0048059F"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е. в суммах, заполненных буквами в графах ценового пред</w:t>
      </w:r>
      <w:r w:rsidR="00413595" w:rsidRPr="00E237A2">
        <w:rPr>
          <w:rFonts w:ascii="GHEA Grapalat" w:hAnsi="GHEA Grapalat"/>
          <w:sz w:val="20"/>
        </w:rPr>
        <w:t>ложения, лумы указаны в цифрах.</w:t>
      </w:r>
    </w:p>
    <w:p w:rsidR="00580617" w:rsidRPr="00E237A2" w:rsidRDefault="00C8055A"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5.3</w:t>
      </w:r>
      <w:r w:rsidR="00A34DFE" w:rsidRPr="00E237A2">
        <w:rPr>
          <w:rFonts w:ascii="GHEA Grapalat" w:hAnsi="GHEA Grapalat"/>
          <w:sz w:val="20"/>
        </w:rPr>
        <w:t>.</w:t>
      </w:r>
      <w:r w:rsidR="00333B85" w:rsidRPr="00E237A2">
        <w:rPr>
          <w:rFonts w:ascii="GHEA Grapalat" w:hAnsi="GHEA Grapalat"/>
          <w:sz w:val="20"/>
        </w:rPr>
        <w:tab/>
      </w:r>
      <w:r w:rsidRPr="00E237A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237A2">
        <w:rPr>
          <w:rFonts w:ascii="GHEA Grapalat" w:hAnsi="GHEA Grapalat"/>
          <w:sz w:val="20"/>
        </w:rPr>
        <w:t>.</w:t>
      </w:r>
      <w:r w:rsidRPr="00E237A2">
        <w:rPr>
          <w:rFonts w:ascii="GHEA Grapalat" w:hAnsi="GHEA Grapalat"/>
          <w:sz w:val="20"/>
        </w:rPr>
        <w:t xml:space="preserve"> </w:t>
      </w:r>
    </w:p>
    <w:p w:rsidR="00A45946" w:rsidRPr="00E237A2" w:rsidRDefault="00C8055A"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237A2" w:rsidRDefault="00096865" w:rsidP="000603DF">
      <w:pPr>
        <w:pStyle w:val="BodyTextIndent2"/>
        <w:widowControl w:val="0"/>
        <w:spacing w:line="240" w:lineRule="auto"/>
        <w:ind w:firstLine="567"/>
        <w:rPr>
          <w:rFonts w:ascii="GHEA Grapalat" w:hAnsi="GHEA Grapalat"/>
        </w:rPr>
      </w:pPr>
    </w:p>
    <w:p w:rsidR="009D180E" w:rsidRPr="00E237A2" w:rsidRDefault="009D180E" w:rsidP="000603DF">
      <w:pPr>
        <w:widowControl w:val="0"/>
        <w:ind w:left="567" w:right="565"/>
        <w:jc w:val="center"/>
        <w:rPr>
          <w:rFonts w:ascii="GHEA Grapalat" w:hAnsi="GHEA Grapalat"/>
          <w:b/>
          <w:sz w:val="20"/>
          <w:szCs w:val="20"/>
          <w:lang w:val="hy-AM"/>
        </w:rPr>
      </w:pPr>
    </w:p>
    <w:p w:rsidR="00416546" w:rsidRPr="00E237A2" w:rsidRDefault="00416546" w:rsidP="000603DF">
      <w:pPr>
        <w:widowControl w:val="0"/>
        <w:ind w:left="567" w:right="565"/>
        <w:jc w:val="center"/>
        <w:rPr>
          <w:rFonts w:ascii="GHEA Grapalat" w:hAnsi="GHEA Grapalat"/>
          <w:b/>
          <w:sz w:val="20"/>
          <w:szCs w:val="20"/>
        </w:rPr>
      </w:pPr>
    </w:p>
    <w:p w:rsidR="00096865" w:rsidRPr="00E237A2" w:rsidRDefault="00220C7C" w:rsidP="000603DF">
      <w:pPr>
        <w:widowControl w:val="0"/>
        <w:ind w:left="567" w:right="565"/>
        <w:jc w:val="center"/>
        <w:rPr>
          <w:rFonts w:ascii="GHEA Grapalat" w:hAnsi="GHEA Grapalat"/>
          <w:b/>
          <w:sz w:val="20"/>
          <w:szCs w:val="20"/>
        </w:rPr>
      </w:pPr>
      <w:r w:rsidRPr="00E237A2">
        <w:rPr>
          <w:rFonts w:ascii="GHEA Grapalat" w:hAnsi="GHEA Grapalat"/>
          <w:b/>
          <w:sz w:val="20"/>
          <w:szCs w:val="20"/>
        </w:rPr>
        <w:t xml:space="preserve">6. СРОК ДЕЙСТВИЯ ЗАЯВКИ, </w:t>
      </w:r>
      <w:r w:rsidR="00294F67" w:rsidRPr="00E237A2">
        <w:rPr>
          <w:rFonts w:ascii="GHEA Grapalat" w:hAnsi="GHEA Grapalat"/>
          <w:b/>
          <w:sz w:val="20"/>
          <w:szCs w:val="20"/>
        </w:rPr>
        <w:br/>
      </w:r>
      <w:r w:rsidRPr="00E237A2">
        <w:rPr>
          <w:rFonts w:ascii="GHEA Grapalat" w:hAnsi="GHEA Grapalat"/>
          <w:b/>
          <w:sz w:val="20"/>
          <w:szCs w:val="20"/>
        </w:rPr>
        <w:t>ПОРЯДОК ВНЕСЕНИЯ ИЗМЕНЕНИЙ В ЗАЯВКИ</w:t>
      </w:r>
      <w:r w:rsidR="002626F7" w:rsidRPr="00E237A2">
        <w:rPr>
          <w:rFonts w:ascii="GHEA Grapalat" w:hAnsi="GHEA Grapalat"/>
          <w:b/>
          <w:sz w:val="20"/>
          <w:szCs w:val="20"/>
        </w:rPr>
        <w:t xml:space="preserve"> </w:t>
      </w:r>
      <w:r w:rsidR="00955A1E" w:rsidRPr="00E237A2">
        <w:rPr>
          <w:rFonts w:ascii="GHEA Grapalat" w:hAnsi="GHEA Grapalat"/>
          <w:b/>
          <w:sz w:val="20"/>
          <w:szCs w:val="20"/>
        </w:rPr>
        <w:t>И ИХ ОТЗЫВА</w:t>
      </w:r>
    </w:p>
    <w:p w:rsidR="00096865" w:rsidRPr="00E237A2" w:rsidRDefault="00220C7C" w:rsidP="000603DF">
      <w:pPr>
        <w:pStyle w:val="BodyTextIndent"/>
        <w:widowControl w:val="0"/>
        <w:tabs>
          <w:tab w:val="left" w:pos="1134"/>
        </w:tabs>
        <w:spacing w:line="240" w:lineRule="auto"/>
        <w:ind w:firstLine="567"/>
        <w:rPr>
          <w:rFonts w:ascii="GHEA Grapalat" w:hAnsi="GHEA Grapalat"/>
          <w:i w:val="0"/>
        </w:rPr>
      </w:pPr>
      <w:r w:rsidRPr="00E237A2">
        <w:rPr>
          <w:rFonts w:ascii="GHEA Grapalat" w:hAnsi="GHEA Grapalat"/>
          <w:i w:val="0"/>
        </w:rPr>
        <w:t>6.1</w:t>
      </w:r>
      <w:r w:rsidR="00A34DFE" w:rsidRPr="00E237A2">
        <w:rPr>
          <w:rFonts w:ascii="GHEA Grapalat" w:hAnsi="GHEA Grapalat"/>
          <w:i w:val="0"/>
        </w:rPr>
        <w:t>.</w:t>
      </w:r>
      <w:r w:rsidR="00294F67" w:rsidRPr="00E237A2">
        <w:rPr>
          <w:rFonts w:ascii="GHEA Grapalat" w:hAnsi="GHEA Grapalat"/>
          <w:i w:val="0"/>
        </w:rPr>
        <w:tab/>
      </w:r>
      <w:r w:rsidRPr="00E237A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37A2" w:rsidRDefault="00220C7C" w:rsidP="000603DF">
      <w:pPr>
        <w:pStyle w:val="BodyTextIndent"/>
        <w:widowControl w:val="0"/>
        <w:tabs>
          <w:tab w:val="left" w:pos="1134"/>
        </w:tabs>
        <w:spacing w:line="240" w:lineRule="auto"/>
        <w:ind w:firstLine="567"/>
        <w:rPr>
          <w:rFonts w:ascii="GHEA Grapalat" w:hAnsi="GHEA Grapalat" w:cs="Sylfaen"/>
          <w:i w:val="0"/>
        </w:rPr>
      </w:pPr>
      <w:r w:rsidRPr="00E237A2">
        <w:rPr>
          <w:rFonts w:ascii="GHEA Grapalat" w:hAnsi="GHEA Grapalat"/>
          <w:i w:val="0"/>
        </w:rPr>
        <w:t>6.2</w:t>
      </w:r>
      <w:r w:rsidR="00A34DFE" w:rsidRPr="00E237A2">
        <w:rPr>
          <w:rFonts w:ascii="GHEA Grapalat" w:hAnsi="GHEA Grapalat"/>
          <w:i w:val="0"/>
        </w:rPr>
        <w:t>.</w:t>
      </w:r>
      <w:r w:rsidR="008E6E51" w:rsidRPr="00E237A2">
        <w:rPr>
          <w:rFonts w:ascii="GHEA Grapalat" w:hAnsi="GHEA Grapalat"/>
          <w:i w:val="0"/>
        </w:rPr>
        <w:tab/>
      </w:r>
      <w:r w:rsidRPr="00E237A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37A2" w:rsidRDefault="00FA0E41" w:rsidP="000603DF">
      <w:pPr>
        <w:widowControl w:val="0"/>
        <w:ind w:firstLine="567"/>
        <w:jc w:val="center"/>
        <w:rPr>
          <w:rFonts w:ascii="GHEA Grapalat" w:hAnsi="GHEA Grapalat"/>
          <w:b/>
          <w:sz w:val="20"/>
          <w:szCs w:val="20"/>
        </w:rPr>
      </w:pPr>
    </w:p>
    <w:p w:rsidR="00A225E0" w:rsidRPr="00E237A2" w:rsidRDefault="00A225E0" w:rsidP="000603DF">
      <w:pPr>
        <w:rPr>
          <w:rFonts w:ascii="GHEA Grapalat" w:hAnsi="GHEA Grapalat" w:cs="Sylfaen"/>
          <w:sz w:val="20"/>
          <w:szCs w:val="20"/>
        </w:rPr>
      </w:pPr>
    </w:p>
    <w:p w:rsidR="00096865" w:rsidRPr="00E237A2" w:rsidRDefault="00E70FC4" w:rsidP="000603DF">
      <w:pPr>
        <w:widowControl w:val="0"/>
        <w:jc w:val="center"/>
        <w:rPr>
          <w:rFonts w:ascii="GHEA Grapalat" w:hAnsi="GHEA Grapalat"/>
          <w:b/>
          <w:sz w:val="20"/>
          <w:szCs w:val="20"/>
        </w:rPr>
      </w:pPr>
      <w:r w:rsidRPr="00E237A2">
        <w:rPr>
          <w:rFonts w:ascii="GHEA Grapalat" w:hAnsi="GHEA Grapalat"/>
          <w:b/>
          <w:sz w:val="20"/>
          <w:szCs w:val="20"/>
        </w:rPr>
        <w:t xml:space="preserve">8.ВСКРЫТИЕ, ОЦЕНКА ЗАЯВОК И </w:t>
      </w:r>
      <w:r w:rsidR="008E3C53" w:rsidRPr="00E237A2">
        <w:rPr>
          <w:rFonts w:ascii="GHEA Grapalat" w:hAnsi="GHEA Grapalat"/>
          <w:b/>
          <w:sz w:val="20"/>
          <w:szCs w:val="20"/>
        </w:rPr>
        <w:br/>
      </w:r>
      <w:r w:rsidR="00807178" w:rsidRPr="00E237A2">
        <w:rPr>
          <w:rFonts w:ascii="GHEA Grapalat" w:hAnsi="GHEA Grapalat"/>
          <w:b/>
          <w:sz w:val="20"/>
          <w:szCs w:val="20"/>
        </w:rPr>
        <w:t xml:space="preserve">ПОДВЕДЕНИЕ ИТОГОВ </w:t>
      </w:r>
    </w:p>
    <w:p w:rsidR="00A9098A" w:rsidRPr="00E237A2" w:rsidRDefault="00FD2748" w:rsidP="000603DF">
      <w:pPr>
        <w:pStyle w:val="BodyTextIndent2"/>
        <w:widowControl w:val="0"/>
        <w:tabs>
          <w:tab w:val="left" w:pos="1134"/>
        </w:tabs>
        <w:spacing w:line="240" w:lineRule="auto"/>
        <w:ind w:firstLine="567"/>
        <w:rPr>
          <w:rFonts w:ascii="GHEA Grapalat" w:hAnsi="GHEA Grapalat" w:cs="Tahoma"/>
        </w:rPr>
      </w:pPr>
      <w:r w:rsidRPr="00E237A2">
        <w:rPr>
          <w:rFonts w:ascii="GHEA Grapalat" w:hAnsi="GHEA Grapalat"/>
        </w:rPr>
        <w:t>8.1</w:t>
      </w:r>
      <w:r w:rsidR="00D07367" w:rsidRPr="00E237A2">
        <w:rPr>
          <w:rFonts w:ascii="GHEA Grapalat" w:hAnsi="GHEA Grapalat"/>
        </w:rPr>
        <w:t>.</w:t>
      </w:r>
      <w:r w:rsidR="00D07367" w:rsidRPr="00E237A2">
        <w:rPr>
          <w:rFonts w:ascii="GHEA Grapalat" w:hAnsi="GHEA Grapalat"/>
        </w:rPr>
        <w:tab/>
      </w:r>
      <w:r w:rsidR="00A9098A" w:rsidRPr="00E237A2">
        <w:rPr>
          <w:rFonts w:ascii="GHEA Grapalat" w:hAnsi="GHEA Grapalat"/>
        </w:rPr>
        <w:t xml:space="preserve">Вскрытие заявок произойдет заседании комиссии по вскрытию заявок </w:t>
      </w:r>
      <w:r w:rsidR="00926293" w:rsidRPr="00E237A2">
        <w:rPr>
          <w:rFonts w:ascii="GHEA Grapalat" w:hAnsi="GHEA Grapalat"/>
          <w:b/>
        </w:rPr>
        <w:t>на "40"-ой день в "12:00"</w:t>
      </w:r>
      <w:r w:rsidR="00A9098A" w:rsidRPr="00E237A2">
        <w:rPr>
          <w:rFonts w:ascii="GHEA Grapalat" w:hAnsi="GHEA Grapalat"/>
        </w:rPr>
        <w:t xml:space="preserve"> со дня опубликования бюллетене объявления и приглашения на настоящую процедуру. </w:t>
      </w:r>
    </w:p>
    <w:p w:rsidR="00A9098A" w:rsidRPr="00E237A2" w:rsidRDefault="00A9098A" w:rsidP="000603DF">
      <w:pPr>
        <w:widowControl w:val="0"/>
        <w:ind w:firstLine="567"/>
        <w:jc w:val="both"/>
        <w:rPr>
          <w:rFonts w:ascii="GHEA Grapalat" w:hAnsi="GHEA Grapalat"/>
          <w:sz w:val="20"/>
          <w:szCs w:val="20"/>
        </w:rPr>
      </w:pPr>
      <w:r w:rsidRPr="00E237A2">
        <w:rPr>
          <w:rFonts w:ascii="GHEA Grapalat" w:hAnsi="GHEA Grapalat"/>
          <w:sz w:val="20"/>
          <w:szCs w:val="20"/>
        </w:rPr>
        <w:t>На заседании по вскрытию</w:t>
      </w:r>
      <w:r w:rsidR="00A92760" w:rsidRPr="00E237A2">
        <w:rPr>
          <w:rFonts w:ascii="GHEA Grapalat" w:hAnsi="GHEA Grapalat"/>
          <w:sz w:val="20"/>
          <w:szCs w:val="20"/>
        </w:rPr>
        <w:t xml:space="preserve"> и оценке</w:t>
      </w:r>
      <w:r w:rsidRPr="00E237A2">
        <w:rPr>
          <w:rFonts w:ascii="GHEA Grapalat" w:hAnsi="GHEA Grapalat"/>
          <w:sz w:val="20"/>
          <w:szCs w:val="20"/>
        </w:rPr>
        <w:t xml:space="preserve"> заявок:</w:t>
      </w:r>
    </w:p>
    <w:p w:rsidR="00A9098A" w:rsidRPr="00E237A2" w:rsidRDefault="00A9098A" w:rsidP="000603DF">
      <w:pPr>
        <w:widowControl w:val="0"/>
        <w:ind w:firstLine="567"/>
        <w:jc w:val="both"/>
        <w:rPr>
          <w:rFonts w:ascii="GHEA Grapalat" w:hAnsi="GHEA Grapalat"/>
          <w:sz w:val="20"/>
          <w:szCs w:val="20"/>
        </w:rPr>
      </w:pPr>
      <w:r w:rsidRPr="00E237A2">
        <w:rPr>
          <w:rFonts w:ascii="GHEA Grapalat" w:hAnsi="GHEA Grapalat"/>
          <w:sz w:val="20"/>
          <w:szCs w:val="20"/>
        </w:rPr>
        <w:t xml:space="preserve"> </w:t>
      </w:r>
      <w:r w:rsidRPr="00E237A2">
        <w:rPr>
          <w:rFonts w:ascii="GHEA Grapalat" w:hAnsi="GHEA Grapalat" w:cs="Sylfaen"/>
          <w:sz w:val="20"/>
          <w:szCs w:val="20"/>
        </w:rPr>
        <w:t>1)</w:t>
      </w:r>
      <w:r w:rsidRPr="00E237A2">
        <w:rPr>
          <w:rFonts w:ascii="GHEA Grapalat" w:hAnsi="GHEA Grapalat"/>
          <w:sz w:val="20"/>
          <w:szCs w:val="20"/>
        </w:rPr>
        <w:t xml:space="preserve"> председатель комиссии (председательствующий на заседании) объявляет заседание </w:t>
      </w:r>
      <w:r w:rsidRPr="00E237A2">
        <w:rPr>
          <w:rFonts w:ascii="GHEA Grapalat" w:hAnsi="GHEA Grapalat"/>
          <w:sz w:val="20"/>
          <w:szCs w:val="20"/>
        </w:rPr>
        <w:lastRenderedPageBreak/>
        <w:t xml:space="preserve">открытым и оглашает выраженную одним числом цену </w:t>
      </w:r>
      <w:r w:rsidR="0086652E" w:rsidRPr="00E237A2">
        <w:rPr>
          <w:rFonts w:ascii="GHEA Grapalat" w:hAnsi="GHEA Grapalat"/>
          <w:sz w:val="20"/>
          <w:szCs w:val="20"/>
        </w:rPr>
        <w:t xml:space="preserve">закупки </w:t>
      </w:r>
      <w:r w:rsidRPr="00E237A2">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237A2" w:rsidRDefault="00A9098A"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w:t>
      </w:r>
      <w:r w:rsidRPr="00E237A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237A2" w:rsidRDefault="00A9098A"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а.</w:t>
      </w:r>
      <w:r w:rsidRPr="00E237A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237A2" w:rsidRDefault="00A9098A"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б.</w:t>
      </w:r>
      <w:r w:rsidRPr="00E237A2">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237A2" w:rsidRDefault="00A9098A"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3)</w:t>
      </w:r>
      <w:r w:rsidRPr="00E237A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37A2" w:rsidRDefault="00FD2748"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8.2.</w:t>
      </w:r>
      <w:r w:rsidR="00D07367" w:rsidRPr="00E237A2">
        <w:rPr>
          <w:rFonts w:ascii="GHEA Grapalat" w:hAnsi="GHEA Grapalat"/>
          <w:sz w:val="20"/>
          <w:szCs w:val="20"/>
        </w:rPr>
        <w:tab/>
      </w:r>
      <w:r w:rsidRPr="00E237A2">
        <w:rPr>
          <w:rFonts w:ascii="GHEA Grapalat" w:hAnsi="GHEA Grapalat"/>
          <w:sz w:val="20"/>
          <w:szCs w:val="20"/>
        </w:rPr>
        <w:t xml:space="preserve">Заявки оцениваются в порядке, установленном настоящим приглашением. </w:t>
      </w:r>
    </w:p>
    <w:p w:rsidR="002A665D" w:rsidRPr="00E237A2" w:rsidRDefault="00CF34DE" w:rsidP="000603DF">
      <w:pPr>
        <w:widowControl w:val="0"/>
        <w:ind w:firstLine="567"/>
        <w:jc w:val="both"/>
        <w:rPr>
          <w:rFonts w:ascii="GHEA Grapalat" w:hAnsi="GHEA Grapalat"/>
          <w:sz w:val="20"/>
          <w:szCs w:val="20"/>
        </w:rPr>
      </w:pPr>
      <w:r w:rsidRPr="00E237A2">
        <w:rPr>
          <w:rFonts w:ascii="GHEA Grapalat" w:hAnsi="GHEA Grapalat"/>
          <w:sz w:val="20"/>
          <w:szCs w:val="20"/>
        </w:rPr>
        <w:t>Е</w:t>
      </w:r>
      <w:r w:rsidR="00CA7C54" w:rsidRPr="00E237A2">
        <w:rPr>
          <w:rFonts w:ascii="GHEA Grapalat" w:hAnsi="GHEA Grapalat"/>
          <w:sz w:val="20"/>
          <w:szCs w:val="20"/>
        </w:rPr>
        <w:t xml:space="preserve">сли количество лотов </w:t>
      </w:r>
      <w:r w:rsidR="00D42D33" w:rsidRPr="00E237A2">
        <w:rPr>
          <w:rFonts w:ascii="GHEA Grapalat" w:hAnsi="GHEA Grapalat"/>
          <w:sz w:val="20"/>
          <w:szCs w:val="20"/>
        </w:rPr>
        <w:t xml:space="preserve">в </w:t>
      </w:r>
      <w:r w:rsidR="00CA7C54" w:rsidRPr="00E237A2">
        <w:rPr>
          <w:rFonts w:ascii="GHEA Grapalat" w:hAnsi="GHEA Grapalat"/>
          <w:sz w:val="20"/>
          <w:szCs w:val="20"/>
        </w:rPr>
        <w:t>процедур</w:t>
      </w:r>
      <w:r w:rsidR="00D42D33" w:rsidRPr="00E237A2">
        <w:rPr>
          <w:rFonts w:ascii="GHEA Grapalat" w:hAnsi="GHEA Grapalat"/>
          <w:sz w:val="20"/>
          <w:szCs w:val="20"/>
        </w:rPr>
        <w:t>е</w:t>
      </w:r>
      <w:r w:rsidR="00CA7C54" w:rsidRPr="00E237A2">
        <w:rPr>
          <w:rFonts w:ascii="GHEA Grapalat" w:hAnsi="GHEA Grapalat"/>
          <w:sz w:val="20"/>
          <w:szCs w:val="20"/>
        </w:rPr>
        <w:t xml:space="preserve"> закупок не превышает семдесять пять</w:t>
      </w:r>
      <w:r w:rsidRPr="00E237A2">
        <w:rPr>
          <w:rFonts w:ascii="GHEA Grapalat" w:hAnsi="GHEA Grapalat"/>
          <w:sz w:val="20"/>
          <w:szCs w:val="20"/>
        </w:rPr>
        <w:t xml:space="preserve"> лотов</w:t>
      </w:r>
      <w:r w:rsidR="00CA7C54" w:rsidRPr="00E237A2">
        <w:rPr>
          <w:rFonts w:ascii="GHEA Grapalat" w:hAnsi="GHEA Grapalat"/>
          <w:sz w:val="20"/>
          <w:szCs w:val="20"/>
        </w:rPr>
        <w:t xml:space="preserve">- оценка </w:t>
      </w:r>
      <w:r w:rsidR="009A796C" w:rsidRPr="00E237A2">
        <w:rPr>
          <w:rFonts w:ascii="GHEA Grapalat" w:hAnsi="GHEA Grapalat"/>
          <w:sz w:val="20"/>
          <w:szCs w:val="20"/>
        </w:rPr>
        <w:t xml:space="preserve">заявок осуществляется в течение </w:t>
      </w:r>
      <w:r w:rsidR="006A5597" w:rsidRPr="00E237A2">
        <w:rPr>
          <w:rFonts w:ascii="GHEA Grapalat" w:hAnsi="GHEA Grapalat"/>
          <w:sz w:val="20"/>
          <w:szCs w:val="20"/>
        </w:rPr>
        <w:t>пятнадцати</w:t>
      </w:r>
      <w:r w:rsidR="00CA7C54" w:rsidRPr="00E237A2">
        <w:rPr>
          <w:rFonts w:ascii="GHEA Grapalat" w:hAnsi="GHEA Grapalat"/>
          <w:sz w:val="20"/>
          <w:szCs w:val="20"/>
        </w:rPr>
        <w:t xml:space="preserve"> </w:t>
      </w:r>
      <w:r w:rsidR="009A796C" w:rsidRPr="00E237A2">
        <w:rPr>
          <w:rFonts w:ascii="GHEA Grapalat" w:hAnsi="GHEA Grapalat"/>
          <w:sz w:val="20"/>
          <w:szCs w:val="20"/>
        </w:rPr>
        <w:t>рабочих дней со дня истечения окончательного срока их подачи, а</w:t>
      </w:r>
      <w:r w:rsidR="00CA7C54" w:rsidRPr="00E237A2">
        <w:rPr>
          <w:rFonts w:ascii="GHEA Grapalat" w:hAnsi="GHEA Grapalat"/>
          <w:sz w:val="20"/>
          <w:szCs w:val="20"/>
        </w:rPr>
        <w:t xml:space="preserve"> при превышении-</w:t>
      </w:r>
      <w:r w:rsidR="009A796C" w:rsidRPr="00E237A2">
        <w:rPr>
          <w:rFonts w:ascii="GHEA Grapalat" w:hAnsi="GHEA Grapalat"/>
          <w:sz w:val="20"/>
          <w:szCs w:val="20"/>
        </w:rPr>
        <w:t xml:space="preserve"> в течение </w:t>
      </w:r>
      <w:r w:rsidR="006A5597" w:rsidRPr="00E237A2">
        <w:rPr>
          <w:rFonts w:ascii="GHEA Grapalat" w:hAnsi="GHEA Grapalat"/>
          <w:sz w:val="20"/>
          <w:szCs w:val="20"/>
        </w:rPr>
        <w:t>двадцати</w:t>
      </w:r>
      <w:r w:rsidR="00CA7C54" w:rsidRPr="00E237A2">
        <w:rPr>
          <w:rFonts w:ascii="GHEA Grapalat" w:hAnsi="GHEA Grapalat"/>
          <w:sz w:val="20"/>
          <w:szCs w:val="20"/>
        </w:rPr>
        <w:t xml:space="preserve"> </w:t>
      </w:r>
      <w:r w:rsidR="009A796C" w:rsidRPr="00E237A2">
        <w:rPr>
          <w:rFonts w:ascii="GHEA Grapalat" w:hAnsi="GHEA Grapalat"/>
          <w:sz w:val="20"/>
          <w:szCs w:val="20"/>
        </w:rPr>
        <w:t>рабочих дней.</w:t>
      </w:r>
    </w:p>
    <w:p w:rsidR="00ED6836" w:rsidRPr="00E237A2" w:rsidRDefault="00745561" w:rsidP="000603DF">
      <w:pPr>
        <w:widowControl w:val="0"/>
        <w:ind w:firstLine="567"/>
        <w:jc w:val="both"/>
        <w:rPr>
          <w:rFonts w:ascii="GHEA Grapalat" w:hAnsi="GHEA Grapalat" w:cs="Sylfaen"/>
          <w:sz w:val="20"/>
          <w:szCs w:val="20"/>
        </w:rPr>
      </w:pPr>
      <w:r w:rsidRPr="00E237A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37A2">
        <w:rPr>
          <w:rFonts w:ascii="GHEA Grapalat" w:hAnsi="GHEA Grapalat"/>
          <w:sz w:val="20"/>
          <w:szCs w:val="20"/>
        </w:rPr>
        <w:t xml:space="preserve"> и оценке </w:t>
      </w:r>
      <w:r w:rsidRPr="00E237A2">
        <w:rPr>
          <w:rFonts w:ascii="GHEA Grapalat" w:hAnsi="GHEA Grapalat"/>
          <w:sz w:val="20"/>
          <w:szCs w:val="20"/>
        </w:rPr>
        <w:t>заявок комиссия отклоняет те заявки, в которых отсутствуют ценовое предложение</w:t>
      </w:r>
      <w:r w:rsidR="0095474D" w:rsidRPr="00E237A2">
        <w:rPr>
          <w:rFonts w:ascii="GHEA Grapalat" w:hAnsi="GHEA Grapalat"/>
          <w:sz w:val="20"/>
          <w:szCs w:val="20"/>
        </w:rPr>
        <w:t xml:space="preserve"> и/или обеспечение заявки</w:t>
      </w:r>
      <w:r w:rsidR="00A204B5" w:rsidRPr="00E237A2">
        <w:rPr>
          <w:rFonts w:ascii="GHEA Grapalat" w:hAnsi="GHEA Grapalat"/>
          <w:sz w:val="20"/>
          <w:szCs w:val="20"/>
        </w:rPr>
        <w:t>,</w:t>
      </w:r>
      <w:r w:rsidR="0095474D" w:rsidRPr="00E237A2">
        <w:rPr>
          <w:rFonts w:ascii="GHEA Grapalat" w:hAnsi="GHEA Grapalat"/>
          <w:sz w:val="20"/>
          <w:szCs w:val="20"/>
        </w:rPr>
        <w:t xml:space="preserve"> </w:t>
      </w:r>
      <w:r w:rsidR="00FB13F8" w:rsidRPr="00E237A2">
        <w:rPr>
          <w:rFonts w:ascii="GHEA Grapalat" w:hAnsi="GHEA Grapalat"/>
          <w:sz w:val="20"/>
          <w:szCs w:val="20"/>
        </w:rPr>
        <w:t>или</w:t>
      </w:r>
      <w:r w:rsidRPr="00E237A2">
        <w:rPr>
          <w:rFonts w:ascii="GHEA Grapalat" w:hAnsi="GHEA Grapalat"/>
          <w:sz w:val="20"/>
          <w:szCs w:val="20"/>
        </w:rPr>
        <w:t xml:space="preserve"> те, которые не соответствуют требованиям приглашения.</w:t>
      </w:r>
    </w:p>
    <w:p w:rsidR="00926293" w:rsidRPr="00E237A2" w:rsidRDefault="00FD2748" w:rsidP="000603DF">
      <w:pPr>
        <w:pStyle w:val="BodyTextIndent2"/>
        <w:widowControl w:val="0"/>
        <w:tabs>
          <w:tab w:val="left" w:pos="1134"/>
        </w:tabs>
        <w:spacing w:line="240" w:lineRule="auto"/>
        <w:ind w:firstLine="567"/>
        <w:rPr>
          <w:rFonts w:ascii="GHEA Grapalat" w:hAnsi="GHEA Grapalat"/>
          <w:b/>
          <w:bCs/>
        </w:rPr>
      </w:pPr>
      <w:r w:rsidRPr="00E237A2">
        <w:rPr>
          <w:rFonts w:ascii="GHEA Grapalat" w:hAnsi="GHEA Grapalat"/>
        </w:rPr>
        <w:t>8.</w:t>
      </w:r>
      <w:r w:rsidR="00360274" w:rsidRPr="00E237A2">
        <w:rPr>
          <w:rFonts w:ascii="GHEA Grapalat" w:hAnsi="GHEA Grapalat"/>
        </w:rPr>
        <w:t>3</w:t>
      </w:r>
      <w:r w:rsidR="00D07367" w:rsidRPr="00E237A2">
        <w:rPr>
          <w:rFonts w:ascii="GHEA Grapalat" w:hAnsi="GHEA Grapalat"/>
        </w:rPr>
        <w:t>.</w:t>
      </w:r>
      <w:r w:rsidR="00D07367" w:rsidRPr="00E237A2">
        <w:rPr>
          <w:rFonts w:ascii="GHEA Grapalat" w:hAnsi="GHEA Grapalat"/>
        </w:rPr>
        <w:tab/>
      </w:r>
      <w:r w:rsidR="00926293" w:rsidRPr="00E237A2">
        <w:rPr>
          <w:rFonts w:ascii="GHEA Grapalat" w:hAnsi="GHEA Grapalat"/>
          <w:b/>
          <w:bCs/>
        </w:rPr>
        <w:t>Отобранный участник определяется из числа участников, подавших удовлетворительно оцененные заявки, отдавая предпочтение участнику, предложенной которым цене, опыту работы и персоналу, сумма коэффициентов, выданных в порядке, установленном приглашением, самая высокая.</w:t>
      </w:r>
    </w:p>
    <w:p w:rsidR="00B514E8" w:rsidRPr="00E237A2" w:rsidRDefault="00926293" w:rsidP="000603DF">
      <w:pPr>
        <w:pStyle w:val="BodyTextIndent2"/>
        <w:widowControl w:val="0"/>
        <w:tabs>
          <w:tab w:val="left" w:pos="1134"/>
        </w:tabs>
        <w:spacing w:line="240" w:lineRule="auto"/>
        <w:ind w:firstLine="567"/>
        <w:rPr>
          <w:rFonts w:ascii="GHEA Grapalat" w:hAnsi="GHEA Grapalat" w:cs="Sylfaen"/>
        </w:rPr>
      </w:pPr>
      <w:r w:rsidRPr="00E237A2">
        <w:rPr>
          <w:rFonts w:ascii="GHEA Grapalat" w:hAnsi="GHEA Grapalat"/>
        </w:rPr>
        <w:t>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E237A2" w:rsidRDefault="00FD2748" w:rsidP="000603DF">
      <w:pPr>
        <w:pStyle w:val="BodyTextIndent"/>
        <w:widowControl w:val="0"/>
        <w:tabs>
          <w:tab w:val="left" w:pos="1134"/>
        </w:tabs>
        <w:spacing w:line="240" w:lineRule="auto"/>
        <w:ind w:firstLine="567"/>
        <w:rPr>
          <w:rFonts w:ascii="GHEA Grapalat" w:hAnsi="GHEA Grapalat" w:cs="Sylfaen"/>
          <w:i w:val="0"/>
        </w:rPr>
      </w:pPr>
      <w:r w:rsidRPr="00E237A2">
        <w:rPr>
          <w:rFonts w:ascii="GHEA Grapalat" w:hAnsi="GHEA Grapalat"/>
          <w:i w:val="0"/>
        </w:rPr>
        <w:t>8.</w:t>
      </w:r>
      <w:r w:rsidR="00360274" w:rsidRPr="00E237A2">
        <w:rPr>
          <w:rFonts w:ascii="GHEA Grapalat" w:hAnsi="GHEA Grapalat"/>
          <w:i w:val="0"/>
        </w:rPr>
        <w:t>4</w:t>
      </w:r>
      <w:r w:rsidR="00644850" w:rsidRPr="00E237A2">
        <w:rPr>
          <w:rFonts w:ascii="GHEA Grapalat" w:hAnsi="GHEA Grapalat"/>
          <w:i w:val="0"/>
        </w:rPr>
        <w:t>.</w:t>
      </w:r>
      <w:r w:rsidR="00644850" w:rsidRPr="00E237A2">
        <w:rPr>
          <w:rFonts w:ascii="GHEA Grapalat" w:hAnsi="GHEA Grapalat"/>
          <w:i w:val="0"/>
        </w:rPr>
        <w:tab/>
      </w:r>
      <w:r w:rsidRPr="00E237A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237A2">
        <w:rPr>
          <w:rFonts w:ascii="GHEA Grapalat" w:hAnsi="GHEA Grapalat"/>
          <w:i w:val="0"/>
        </w:rPr>
        <w:t>_____</w:t>
      </w:r>
      <w:r w:rsidR="00A01157" w:rsidRPr="00E237A2">
        <w:rPr>
          <w:rFonts w:ascii="GHEA Grapalat" w:hAnsi="GHEA Grapalat"/>
          <w:i w:val="0"/>
        </w:rPr>
        <w:t>_________</w:t>
      </w:r>
      <w:r w:rsidR="00644850" w:rsidRPr="00E237A2">
        <w:rPr>
          <w:rFonts w:ascii="GHEA Grapalat" w:hAnsi="GHEA Grapalat"/>
          <w:i w:val="0"/>
        </w:rPr>
        <w:t>_______</w:t>
      </w:r>
      <w:r w:rsidR="00A75726" w:rsidRPr="00E237A2">
        <w:rPr>
          <w:rStyle w:val="FootnoteReference"/>
          <w:rFonts w:ascii="GHEA Grapalat" w:hAnsi="GHEA Grapalat"/>
          <w:i w:val="0"/>
        </w:rPr>
        <w:footnoteReference w:customMarkFollows="1" w:id="6"/>
        <w:t>9</w:t>
      </w:r>
      <w:r w:rsidR="00A01157" w:rsidRPr="00E237A2">
        <w:rPr>
          <w:rFonts w:ascii="GHEA Grapalat" w:hAnsi="GHEA Grapalat"/>
          <w:i w:val="0"/>
        </w:rPr>
        <w:t>.</w:t>
      </w:r>
    </w:p>
    <w:p w:rsidR="00096865" w:rsidRPr="00E237A2" w:rsidRDefault="00FD2748" w:rsidP="000603DF">
      <w:pPr>
        <w:pStyle w:val="BodyTextIndent"/>
        <w:widowControl w:val="0"/>
        <w:tabs>
          <w:tab w:val="left" w:pos="1134"/>
        </w:tabs>
        <w:spacing w:line="240" w:lineRule="auto"/>
        <w:ind w:firstLine="567"/>
        <w:rPr>
          <w:rFonts w:ascii="GHEA Grapalat" w:hAnsi="GHEA Grapalat" w:cs="Sylfaen"/>
          <w:i w:val="0"/>
        </w:rPr>
      </w:pPr>
      <w:r w:rsidRPr="00E237A2">
        <w:rPr>
          <w:rFonts w:ascii="GHEA Grapalat" w:hAnsi="GHEA Grapalat"/>
          <w:i w:val="0"/>
        </w:rPr>
        <w:t>8.</w:t>
      </w:r>
      <w:r w:rsidR="00360274" w:rsidRPr="00E237A2">
        <w:rPr>
          <w:rFonts w:ascii="GHEA Grapalat" w:hAnsi="GHEA Grapalat"/>
          <w:i w:val="0"/>
        </w:rPr>
        <w:t>5</w:t>
      </w:r>
      <w:r w:rsidRPr="00E237A2">
        <w:rPr>
          <w:rFonts w:ascii="GHEA Grapalat" w:hAnsi="GHEA Grapalat"/>
          <w:i w:val="0"/>
        </w:rPr>
        <w:t>.</w:t>
      </w:r>
      <w:r w:rsidR="00644850" w:rsidRPr="00E237A2">
        <w:rPr>
          <w:rFonts w:ascii="GHEA Grapalat" w:hAnsi="GHEA Grapalat"/>
          <w:i w:val="0"/>
        </w:rPr>
        <w:tab/>
      </w:r>
      <w:r w:rsidRPr="00E237A2">
        <w:rPr>
          <w:rFonts w:ascii="GHEA Grapalat" w:hAnsi="GHEA Grapalat"/>
          <w:i w:val="0"/>
        </w:rPr>
        <w:t>Переговоры между комиссией, заказчиком и участниками запрещаются, за исключением случаев,</w:t>
      </w:r>
    </w:p>
    <w:p w:rsidR="00096865" w:rsidRPr="00E237A2" w:rsidRDefault="00096865" w:rsidP="000603DF">
      <w:pPr>
        <w:pStyle w:val="BodyTextIndent"/>
        <w:widowControl w:val="0"/>
        <w:tabs>
          <w:tab w:val="left" w:pos="1134"/>
        </w:tabs>
        <w:spacing w:line="240" w:lineRule="auto"/>
        <w:ind w:firstLine="567"/>
        <w:rPr>
          <w:rFonts w:ascii="GHEA Grapalat" w:hAnsi="GHEA Grapalat" w:cs="Sylfaen"/>
          <w:i w:val="0"/>
        </w:rPr>
      </w:pPr>
      <w:r w:rsidRPr="00E237A2">
        <w:rPr>
          <w:rFonts w:ascii="GHEA Grapalat" w:hAnsi="GHEA Grapalat"/>
          <w:i w:val="0"/>
        </w:rPr>
        <w:t>1)</w:t>
      </w:r>
      <w:r w:rsidR="00644850" w:rsidRPr="00E237A2">
        <w:rPr>
          <w:rFonts w:ascii="GHEA Grapalat" w:hAnsi="GHEA Grapalat"/>
          <w:i w:val="0"/>
        </w:rPr>
        <w:tab/>
      </w:r>
      <w:r w:rsidRPr="00E237A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37A2">
        <w:rPr>
          <w:rFonts w:ascii="Calibri" w:hAnsi="Calibri" w:cs="Calibri"/>
          <w:i w:val="0"/>
          <w:lang w:val="en-US"/>
        </w:rPr>
        <w:t> </w:t>
      </w:r>
      <w:r w:rsidRPr="00E237A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37A2">
        <w:rPr>
          <w:rFonts w:ascii="GHEA Grapalat" w:hAnsi="GHEA Grapalat"/>
          <w:i w:val="0"/>
        </w:rPr>
        <w:t xml:space="preserve"> </w:t>
      </w:r>
      <w:r w:rsidRPr="00E237A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37A2" w:rsidDel="00992C40" w:rsidRDefault="00096865" w:rsidP="000603DF">
      <w:pPr>
        <w:pStyle w:val="BodyTextIndent2"/>
        <w:widowControl w:val="0"/>
        <w:tabs>
          <w:tab w:val="left" w:pos="1134"/>
        </w:tabs>
        <w:spacing w:line="240" w:lineRule="auto"/>
        <w:ind w:firstLine="567"/>
        <w:rPr>
          <w:rFonts w:ascii="GHEA Grapalat" w:hAnsi="GHEA Grapalat" w:cs="Sylfaen"/>
        </w:rPr>
      </w:pPr>
      <w:r w:rsidRPr="00E237A2">
        <w:rPr>
          <w:rFonts w:ascii="GHEA Grapalat" w:hAnsi="GHEA Grapalat"/>
        </w:rPr>
        <w:t>2)</w:t>
      </w:r>
      <w:r w:rsidR="00644850" w:rsidRPr="00E237A2">
        <w:rPr>
          <w:rFonts w:ascii="GHEA Grapalat" w:hAnsi="GHEA Grapalat"/>
        </w:rPr>
        <w:tab/>
      </w:r>
      <w:r w:rsidRPr="00E237A2">
        <w:rPr>
          <w:rFonts w:ascii="GHEA Grapalat" w:hAnsi="GHEA Grapalat"/>
        </w:rPr>
        <w:t>иных случаев, предусмотренных Законом.</w:t>
      </w:r>
    </w:p>
    <w:p w:rsidR="009B6D58" w:rsidRPr="00E237A2" w:rsidRDefault="00FD2748"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8.</w:t>
      </w:r>
      <w:r w:rsidR="00360274" w:rsidRPr="00E237A2">
        <w:rPr>
          <w:rFonts w:ascii="GHEA Grapalat" w:hAnsi="GHEA Grapalat"/>
          <w:sz w:val="20"/>
        </w:rPr>
        <w:t>6</w:t>
      </w:r>
      <w:r w:rsidRPr="00E237A2">
        <w:rPr>
          <w:rFonts w:ascii="GHEA Grapalat" w:hAnsi="GHEA Grapalat"/>
          <w:sz w:val="20"/>
        </w:rPr>
        <w:t>.</w:t>
      </w:r>
      <w:r w:rsidR="00644850" w:rsidRPr="00E237A2">
        <w:rPr>
          <w:rFonts w:ascii="GHEA Grapalat" w:hAnsi="GHEA Grapalat"/>
          <w:sz w:val="20"/>
        </w:rPr>
        <w:tab/>
      </w:r>
      <w:r w:rsidRPr="00E237A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37A2">
        <w:rPr>
          <w:rFonts w:ascii="GHEA Grapalat" w:hAnsi="GHEA Grapalat"/>
          <w:sz w:val="20"/>
        </w:rPr>
        <w:t>отобранного</w:t>
      </w:r>
      <w:r w:rsidR="00970000" w:rsidRPr="00E237A2">
        <w:rPr>
          <w:rFonts w:ascii="GHEA Grapalat" w:hAnsi="GHEA Grapalat"/>
          <w:sz w:val="20"/>
        </w:rPr>
        <w:t xml:space="preserve"> </w:t>
      </w:r>
      <w:r w:rsidR="00C87E93" w:rsidRPr="00E237A2">
        <w:rPr>
          <w:rFonts w:ascii="GHEA Grapalat" w:hAnsi="GHEA Grapalat"/>
          <w:sz w:val="20"/>
        </w:rPr>
        <w:t>и непризнанных таковыми</w:t>
      </w:r>
      <w:r w:rsidR="00A00A1F" w:rsidRPr="00E237A2">
        <w:rPr>
          <w:rFonts w:ascii="GHEA Grapalat" w:hAnsi="GHEA Grapalat"/>
          <w:sz w:val="20"/>
        </w:rPr>
        <w:t xml:space="preserve"> </w:t>
      </w:r>
      <w:r w:rsidRPr="00E237A2">
        <w:rPr>
          <w:rFonts w:ascii="GHEA Grapalat" w:hAnsi="GHEA Grapalat"/>
          <w:sz w:val="20"/>
        </w:rPr>
        <w:t>участников.</w:t>
      </w:r>
      <w:r w:rsidR="00D87048" w:rsidRPr="00E237A2">
        <w:rPr>
          <w:rFonts w:ascii="GHEA Grapalat" w:hAnsi="GHEA Grapalat"/>
          <w:sz w:val="20"/>
        </w:rPr>
        <w:t xml:space="preserve"> </w:t>
      </w:r>
      <w:r w:rsidRPr="00E237A2">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sidRPr="00E237A2">
        <w:rPr>
          <w:rFonts w:ascii="GHEA Grapalat" w:hAnsi="GHEA Grapalat"/>
          <w:sz w:val="20"/>
        </w:rPr>
        <w:t xml:space="preserve"> закупки</w:t>
      </w:r>
      <w:r w:rsidRPr="00E237A2">
        <w:rPr>
          <w:rFonts w:ascii="GHEA Grapalat" w:hAnsi="GHEA Grapalat"/>
          <w:sz w:val="20"/>
        </w:rPr>
        <w:t xml:space="preserve"> приобретаемых в рамках настоящей процедуры </w:t>
      </w:r>
      <w:r w:rsidR="005D794E" w:rsidRPr="00E237A2">
        <w:rPr>
          <w:rFonts w:ascii="GHEA Grapalat" w:hAnsi="GHEA Grapalat"/>
          <w:sz w:val="20"/>
        </w:rPr>
        <w:t>услуг</w:t>
      </w:r>
      <w:r w:rsidRPr="00E237A2">
        <w:rPr>
          <w:rFonts w:ascii="GHEA Grapalat" w:hAnsi="GHEA Grapalat"/>
          <w:sz w:val="20"/>
        </w:rPr>
        <w:t xml:space="preserve"> или закупка осуществляется на </w:t>
      </w:r>
      <w:r w:rsidRPr="00E237A2">
        <w:rPr>
          <w:rFonts w:ascii="GHEA Grapalat" w:hAnsi="GHEA Grapalat"/>
          <w:sz w:val="20"/>
        </w:rPr>
        <w:lastRenderedPageBreak/>
        <w:t>основ</w:t>
      </w:r>
      <w:r w:rsidR="00186559" w:rsidRPr="00E237A2">
        <w:rPr>
          <w:rFonts w:ascii="GHEA Grapalat" w:hAnsi="GHEA Grapalat"/>
          <w:sz w:val="20"/>
        </w:rPr>
        <w:t>ании части 6 статьи 15 Закона:</w:t>
      </w:r>
    </w:p>
    <w:p w:rsidR="009B6D58" w:rsidRPr="00E237A2" w:rsidRDefault="009B6D58"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а.</w:t>
      </w:r>
      <w:r w:rsidR="00186559" w:rsidRPr="00E237A2">
        <w:rPr>
          <w:rFonts w:ascii="GHEA Grapalat" w:hAnsi="GHEA Grapalat"/>
          <w:sz w:val="20"/>
        </w:rPr>
        <w:tab/>
      </w:r>
      <w:r w:rsidRPr="00E237A2">
        <w:rPr>
          <w:rFonts w:ascii="GHEA Grapalat" w:hAnsi="GHEA Grapalat"/>
          <w:sz w:val="20"/>
        </w:rPr>
        <w:t>для определения</w:t>
      </w:r>
      <w:r w:rsidR="005F09CE" w:rsidRPr="00E237A2">
        <w:rPr>
          <w:rFonts w:ascii="GHEA Grapalat" w:hAnsi="GHEA Grapalat"/>
          <w:sz w:val="20"/>
        </w:rPr>
        <w:t xml:space="preserve"> отобранного</w:t>
      </w:r>
      <w:r w:rsidR="000C6E1C" w:rsidRPr="00E237A2">
        <w:rPr>
          <w:rFonts w:ascii="GHEA Grapalat" w:hAnsi="GHEA Grapalat"/>
          <w:sz w:val="20"/>
        </w:rPr>
        <w:t xml:space="preserve"> </w:t>
      </w:r>
      <w:r w:rsidR="00F3594B" w:rsidRPr="00E237A2">
        <w:rPr>
          <w:rFonts w:ascii="GHEA Grapalat" w:hAnsi="GHEA Grapalat"/>
          <w:sz w:val="20"/>
        </w:rPr>
        <w:t>и непризнанных таковыми</w:t>
      </w:r>
      <w:r w:rsidRPr="00E237A2">
        <w:rPr>
          <w:rFonts w:ascii="GHEA Grapalat" w:hAnsi="GHEA Grapalat"/>
          <w:sz w:val="20"/>
        </w:rPr>
        <w:t xml:space="preserve"> участников, с</w:t>
      </w:r>
      <w:r w:rsidR="00A50C53" w:rsidRPr="00E237A2">
        <w:rPr>
          <w:rFonts w:ascii="Calibri" w:hAnsi="Calibri" w:cs="Calibri"/>
          <w:sz w:val="20"/>
          <w:lang w:val="en-US"/>
        </w:rPr>
        <w:t> </w:t>
      </w:r>
      <w:r w:rsidRPr="00E237A2">
        <w:rPr>
          <w:rFonts w:ascii="GHEA Grapalat" w:hAnsi="GHEA Grapalat"/>
          <w:sz w:val="20"/>
        </w:rPr>
        <w:t>целью сокращения предложенных на заседании комиссии цен, со всеми участниками,</w:t>
      </w:r>
      <w:r w:rsidR="00AA7117" w:rsidRPr="00E237A2">
        <w:rPr>
          <w:rFonts w:ascii="GHEA Grapalat" w:hAnsi="GHEA Grapalat"/>
          <w:sz w:val="20"/>
        </w:rPr>
        <w:t xml:space="preserve"> </w:t>
      </w:r>
      <w:r w:rsidRPr="00E237A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37A2" w:rsidRDefault="009B6D58"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б.</w:t>
      </w:r>
      <w:r w:rsidR="00186559" w:rsidRPr="00E237A2">
        <w:rPr>
          <w:rFonts w:ascii="GHEA Grapalat" w:hAnsi="GHEA Grapalat"/>
          <w:sz w:val="20"/>
        </w:rPr>
        <w:tab/>
      </w:r>
      <w:r w:rsidRPr="00E237A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E237A2">
        <w:rPr>
          <w:rFonts w:ascii="GHEA Grapalat" w:hAnsi="GHEA Grapalat"/>
          <w:sz w:val="20"/>
        </w:rPr>
        <w:t>в электронной форме</w:t>
      </w:r>
      <w:r w:rsidRPr="00E237A2">
        <w:rPr>
          <w:rFonts w:ascii="GHEA Grapalat" w:hAnsi="GHEA Grapalat"/>
          <w:sz w:val="20"/>
        </w:rPr>
        <w:t xml:space="preserve"> одновременно уведомляет всех оцененных удовлетворительно участников </w:t>
      </w:r>
      <w:r w:rsidR="00403AA3" w:rsidRPr="00E237A2">
        <w:rPr>
          <w:rFonts w:ascii="GHEA Grapalat" w:hAnsi="GHEA Grapalat"/>
          <w:sz w:val="20"/>
        </w:rPr>
        <w:t>об условиях, продолжительности,</w:t>
      </w:r>
      <w:r w:rsidRPr="00E237A2">
        <w:rPr>
          <w:rFonts w:ascii="GHEA Grapalat" w:hAnsi="GHEA Grapalat"/>
          <w:sz w:val="20"/>
        </w:rPr>
        <w:t xml:space="preserve"> дате, времени и месте проведения одновременных переговоров по снижению цен,</w:t>
      </w:r>
    </w:p>
    <w:p w:rsidR="009B6D58" w:rsidRPr="00E237A2" w:rsidRDefault="009B6D58"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в.</w:t>
      </w:r>
      <w:r w:rsidR="00186559" w:rsidRPr="00E237A2">
        <w:rPr>
          <w:rFonts w:ascii="GHEA Grapalat" w:hAnsi="GHEA Grapalat"/>
          <w:sz w:val="20"/>
        </w:rPr>
        <w:tab/>
      </w:r>
      <w:r w:rsidRPr="00E237A2">
        <w:rPr>
          <w:rFonts w:ascii="GHEA Grapalat" w:hAnsi="GHEA Grapalat"/>
          <w:sz w:val="20"/>
        </w:rPr>
        <w:t xml:space="preserve">переговоры проводятся не раннее чем на второй и не позднее чем на </w:t>
      </w:r>
      <w:r w:rsidR="00996FDC" w:rsidRPr="00E237A2">
        <w:rPr>
          <w:rFonts w:ascii="GHEA Grapalat" w:hAnsi="GHEA Grapalat"/>
          <w:sz w:val="20"/>
        </w:rPr>
        <w:t xml:space="preserve">пятый </w:t>
      </w:r>
      <w:r w:rsidRPr="00E237A2">
        <w:rPr>
          <w:rFonts w:ascii="GHEA Grapalat" w:hAnsi="GHEA Grapalat"/>
          <w:sz w:val="20"/>
        </w:rPr>
        <w:t>рабочий день со дня отправки извещения</w:t>
      </w:r>
      <w:r w:rsidR="00A50C53" w:rsidRPr="00E237A2">
        <w:rPr>
          <w:rFonts w:ascii="GHEA Grapalat" w:hAnsi="GHEA Grapalat"/>
          <w:sz w:val="20"/>
        </w:rPr>
        <w:t>,</w:t>
      </w:r>
    </w:p>
    <w:p w:rsidR="009B6D58" w:rsidRPr="00E237A2" w:rsidRDefault="009B6D58"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г.</w:t>
      </w:r>
      <w:r w:rsidR="00186559" w:rsidRPr="00E237A2">
        <w:rPr>
          <w:rFonts w:ascii="GHEA Grapalat" w:hAnsi="GHEA Grapalat"/>
          <w:sz w:val="20"/>
        </w:rPr>
        <w:tab/>
      </w:r>
      <w:r w:rsidRPr="00E237A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37A2" w:rsidRDefault="009B6D58"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д.</w:t>
      </w:r>
      <w:r w:rsidR="00186559" w:rsidRPr="00E237A2">
        <w:rPr>
          <w:rFonts w:ascii="GHEA Grapalat" w:hAnsi="GHEA Grapalat"/>
          <w:sz w:val="20"/>
        </w:rPr>
        <w:tab/>
      </w:r>
      <w:r w:rsidRPr="00E237A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37A2">
        <w:rPr>
          <w:rFonts w:ascii="GHEA Grapalat" w:hAnsi="GHEA Grapalat"/>
          <w:sz w:val="20"/>
        </w:rPr>
        <w:t xml:space="preserve">присутствующим на переговорах </w:t>
      </w:r>
      <w:r w:rsidRPr="00E237A2">
        <w:rPr>
          <w:rFonts w:ascii="GHEA Grapalat" w:hAnsi="GHEA Grapalat"/>
          <w:sz w:val="20"/>
        </w:rPr>
        <w:t>участниками</w:t>
      </w:r>
      <w:r w:rsidR="001D129F" w:rsidRPr="00E237A2">
        <w:rPr>
          <w:rFonts w:ascii="GHEA Grapalat" w:hAnsi="GHEA Grapalat"/>
          <w:sz w:val="20"/>
        </w:rPr>
        <w:t xml:space="preserve"> </w:t>
      </w:r>
      <w:r w:rsidRPr="00E237A2">
        <w:rPr>
          <w:rFonts w:ascii="GHEA Grapalat" w:hAnsi="GHEA Grapalat"/>
          <w:sz w:val="20"/>
        </w:rPr>
        <w:t xml:space="preserve">ценам, </w:t>
      </w:r>
      <w:r w:rsidR="00927888" w:rsidRPr="00E237A2">
        <w:rPr>
          <w:rFonts w:ascii="GHEA Grapalat" w:hAnsi="GHEA Grapalat"/>
          <w:sz w:val="20"/>
        </w:rPr>
        <w:t xml:space="preserve">которые </w:t>
      </w:r>
      <w:r w:rsidRPr="00E237A2">
        <w:rPr>
          <w:rFonts w:ascii="GHEA Grapalat" w:hAnsi="GHEA Grapalat"/>
          <w:sz w:val="20"/>
        </w:rPr>
        <w:t xml:space="preserve">не </w:t>
      </w:r>
      <w:r w:rsidR="00927888" w:rsidRPr="00E237A2">
        <w:rPr>
          <w:rFonts w:ascii="GHEA Grapalat" w:hAnsi="GHEA Grapalat"/>
          <w:sz w:val="20"/>
        </w:rPr>
        <w:t xml:space="preserve">превышают цену, установленную  заявкой на закупку </w:t>
      </w:r>
      <w:r w:rsidRPr="00E237A2">
        <w:rPr>
          <w:rFonts w:ascii="GHEA Grapalat" w:hAnsi="GHEA Grapalat"/>
          <w:sz w:val="20"/>
        </w:rPr>
        <w:t>, определяются и объявляются</w:t>
      </w:r>
      <w:r w:rsidR="00A134CC" w:rsidRPr="00E237A2">
        <w:rPr>
          <w:rFonts w:ascii="GHEA Grapalat" w:hAnsi="GHEA Grapalat"/>
          <w:sz w:val="20"/>
        </w:rPr>
        <w:t xml:space="preserve"> отобранный </w:t>
      </w:r>
      <w:r w:rsidR="00031E6A" w:rsidRPr="00E237A2">
        <w:rPr>
          <w:rFonts w:ascii="GHEA Grapalat" w:hAnsi="GHEA Grapalat"/>
          <w:sz w:val="20"/>
        </w:rPr>
        <w:t xml:space="preserve">и </w:t>
      </w:r>
      <w:r w:rsidR="006F1D13" w:rsidRPr="00E237A2">
        <w:rPr>
          <w:rFonts w:ascii="GHEA Grapalat" w:hAnsi="GHEA Grapalat"/>
          <w:sz w:val="20"/>
        </w:rPr>
        <w:t xml:space="preserve">непризнанные таковыми </w:t>
      </w:r>
      <w:r w:rsidRPr="00E237A2">
        <w:rPr>
          <w:rFonts w:ascii="GHEA Grapalat" w:hAnsi="GHEA Grapalat"/>
          <w:sz w:val="20"/>
        </w:rPr>
        <w:t>участники</w:t>
      </w:r>
      <w:r w:rsidR="006F1D13" w:rsidRPr="00E237A2">
        <w:rPr>
          <w:rFonts w:ascii="GHEA Grapalat" w:hAnsi="GHEA Grapalat"/>
          <w:sz w:val="20"/>
        </w:rPr>
        <w:t>;</w:t>
      </w:r>
    </w:p>
    <w:p w:rsidR="006834A0" w:rsidRPr="00E237A2" w:rsidRDefault="006834A0"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е.</w:t>
      </w:r>
      <w:r w:rsidRPr="00E237A2">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B9461C" w:rsidRPr="00E237A2">
        <w:rPr>
          <w:rFonts w:ascii="GHEA Grapalat" w:hAnsi="GHEA Grapalat"/>
          <w:sz w:val="20"/>
        </w:rPr>
        <w:t>и</w:t>
      </w:r>
      <w:r w:rsidRPr="00E237A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9C42C7" w:rsidRPr="00E237A2">
        <w:rPr>
          <w:rFonts w:ascii="GHEA Grapalat" w:hAnsi="GHEA Grapalat"/>
          <w:sz w:val="20"/>
        </w:rPr>
        <w:t>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w:t>
      </w:r>
      <w:r w:rsidRPr="00E237A2">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AE1E6B" w:rsidRPr="00E237A2" w:rsidRDefault="00AE1E6B"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E237A2" w:rsidRDefault="003572EA"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sz w:val="20"/>
        </w:rPr>
        <w:t>ж.</w:t>
      </w:r>
      <w:r w:rsidR="00DF44E3" w:rsidRPr="00E237A2">
        <w:rPr>
          <w:rFonts w:ascii="GHEA Grapalat" w:hAnsi="GHEA Grapalat"/>
          <w:sz w:val="20"/>
        </w:rPr>
        <w:t xml:space="preserve"> </w:t>
      </w:r>
      <w:r w:rsidR="00C34AFD" w:rsidRPr="00E237A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sidRPr="00E237A2">
        <w:rPr>
          <w:rFonts w:ascii="GHEA Grapalat" w:hAnsi="GHEA Grapalat"/>
          <w:sz w:val="20"/>
        </w:rPr>
        <w:t>и</w:t>
      </w:r>
      <w:r w:rsidR="00C34AFD" w:rsidRPr="00E237A2">
        <w:rPr>
          <w:rFonts w:ascii="GHEA Grapalat" w:hAnsi="GHEA Grapalat"/>
          <w:sz w:val="20"/>
        </w:rPr>
        <w:t xml:space="preserve">, </w:t>
      </w:r>
      <w:r w:rsidR="009B6D58" w:rsidRPr="00E237A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37A2">
        <w:rPr>
          <w:rFonts w:ascii="GHEA Grapalat" w:hAnsi="GHEA Grapalat"/>
          <w:sz w:val="20"/>
        </w:rPr>
        <w:t>, за исключением случая, предусмотренного абзацем ,, е " настоящего подпункта</w:t>
      </w:r>
      <w:r w:rsidR="009B6D58" w:rsidRPr="00E237A2">
        <w:rPr>
          <w:rFonts w:ascii="GHEA Grapalat" w:hAnsi="GHEA Grapalat"/>
          <w:sz w:val="20"/>
        </w:rPr>
        <w:t xml:space="preserve">. </w:t>
      </w:r>
    </w:p>
    <w:p w:rsidR="00B514E8" w:rsidRPr="00E237A2" w:rsidRDefault="00FD2748"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8.</w:t>
      </w:r>
      <w:r w:rsidR="0057264D" w:rsidRPr="00E237A2">
        <w:rPr>
          <w:rFonts w:ascii="GHEA Grapalat" w:hAnsi="GHEA Grapalat"/>
          <w:sz w:val="20"/>
          <w:szCs w:val="20"/>
        </w:rPr>
        <w:t>7</w:t>
      </w:r>
      <w:r w:rsidRPr="00E237A2">
        <w:rPr>
          <w:rFonts w:ascii="GHEA Grapalat" w:hAnsi="GHEA Grapalat"/>
          <w:sz w:val="20"/>
          <w:szCs w:val="20"/>
        </w:rPr>
        <w:t>.</w:t>
      </w:r>
      <w:r w:rsidR="00C37724" w:rsidRPr="00E237A2">
        <w:rPr>
          <w:rFonts w:ascii="GHEA Grapalat" w:hAnsi="GHEA Grapalat"/>
          <w:sz w:val="20"/>
          <w:szCs w:val="20"/>
        </w:rPr>
        <w:tab/>
      </w:r>
      <w:r w:rsidRPr="00E237A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237A2">
        <w:rPr>
          <w:rFonts w:ascii="GHEA Grapalat" w:hAnsi="GHEA Grapalat"/>
          <w:sz w:val="20"/>
          <w:szCs w:val="20"/>
        </w:rPr>
        <w:t>.</w:t>
      </w:r>
      <w:r w:rsidRPr="00E237A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237A2">
        <w:rPr>
          <w:rFonts w:ascii="GHEA Grapalat" w:hAnsi="GHEA Grapalat"/>
          <w:sz w:val="20"/>
          <w:szCs w:val="20"/>
        </w:rPr>
        <w:t xml:space="preserve">включенные в заявку </w:t>
      </w:r>
      <w:r w:rsidRPr="00E237A2">
        <w:rPr>
          <w:rFonts w:ascii="GHEA Grapalat" w:hAnsi="GHEA Grapalat"/>
          <w:sz w:val="20"/>
          <w:szCs w:val="20"/>
        </w:rPr>
        <w:t>документ</w:t>
      </w:r>
      <w:r w:rsidR="00F7541A" w:rsidRPr="00E237A2">
        <w:rPr>
          <w:rFonts w:ascii="GHEA Grapalat" w:hAnsi="GHEA Grapalat"/>
          <w:sz w:val="20"/>
          <w:szCs w:val="20"/>
        </w:rPr>
        <w:t>ы</w:t>
      </w:r>
      <w:r w:rsidRPr="00E237A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37A2">
        <w:rPr>
          <w:rFonts w:ascii="Calibri" w:hAnsi="Calibri" w:cs="Calibri"/>
          <w:sz w:val="20"/>
          <w:szCs w:val="20"/>
          <w:lang w:val="en-US"/>
        </w:rPr>
        <w:t> </w:t>
      </w:r>
      <w:r w:rsidRPr="00E237A2">
        <w:rPr>
          <w:rFonts w:ascii="GHEA Grapalat" w:hAnsi="GHEA Grapalat"/>
          <w:sz w:val="20"/>
          <w:szCs w:val="20"/>
        </w:rPr>
        <w:t>препятствуя нормальному функционированию комиссии.</w:t>
      </w:r>
    </w:p>
    <w:p w:rsidR="00AD2081" w:rsidRPr="00E237A2" w:rsidRDefault="00A150A9" w:rsidP="000603DF">
      <w:pPr>
        <w:pStyle w:val="norm"/>
        <w:widowControl w:val="0"/>
        <w:tabs>
          <w:tab w:val="left" w:pos="1134"/>
        </w:tabs>
        <w:spacing w:line="240" w:lineRule="auto"/>
        <w:ind w:firstLine="567"/>
        <w:rPr>
          <w:rFonts w:ascii="GHEA Grapalat" w:hAnsi="GHEA Grapalat"/>
          <w:sz w:val="20"/>
        </w:rPr>
      </w:pPr>
      <w:r w:rsidRPr="00E237A2">
        <w:rPr>
          <w:rFonts w:ascii="GHEA Grapalat" w:hAnsi="GHEA Grapalat"/>
          <w:sz w:val="20"/>
        </w:rPr>
        <w:t>8.</w:t>
      </w:r>
      <w:r w:rsidR="0057264D" w:rsidRPr="00E237A2">
        <w:rPr>
          <w:rFonts w:ascii="GHEA Grapalat" w:hAnsi="GHEA Grapalat"/>
          <w:sz w:val="20"/>
        </w:rPr>
        <w:t>8</w:t>
      </w:r>
      <w:r w:rsidRPr="00E237A2">
        <w:rPr>
          <w:rFonts w:ascii="GHEA Grapalat" w:hAnsi="GHEA Grapalat"/>
          <w:sz w:val="20"/>
        </w:rPr>
        <w:t>.</w:t>
      </w:r>
      <w:r w:rsidR="00213830" w:rsidRPr="00E237A2">
        <w:rPr>
          <w:rFonts w:ascii="GHEA Grapalat" w:hAnsi="GHEA Grapalat"/>
          <w:sz w:val="20"/>
        </w:rPr>
        <w:tab/>
      </w:r>
      <w:r w:rsidRPr="00E237A2">
        <w:rPr>
          <w:rFonts w:ascii="GHEA Grapalat" w:hAnsi="GHEA Grapalat"/>
          <w:sz w:val="20"/>
        </w:rPr>
        <w:t xml:space="preserve">Если в результате оценки, проведенной в ходе заседания по вскрытию </w:t>
      </w:r>
      <w:r w:rsidR="00F00565" w:rsidRPr="00E237A2">
        <w:rPr>
          <w:rFonts w:ascii="GHEA Grapalat" w:hAnsi="GHEA Grapalat"/>
          <w:sz w:val="20"/>
        </w:rPr>
        <w:t xml:space="preserve">и оценке </w:t>
      </w:r>
      <w:r w:rsidRPr="00E237A2">
        <w:rPr>
          <w:rFonts w:ascii="GHEA Grapalat" w:hAnsi="GHEA Grapalat"/>
          <w:sz w:val="20"/>
        </w:rPr>
        <w:t>заявок, в заявке участника фиксируются несоответствия требованиям приглашения,</w:t>
      </w:r>
      <w:r w:rsidR="0011340E" w:rsidRPr="00E237A2">
        <w:rPr>
          <w:rFonts w:ascii="GHEA Grapalat" w:hAnsi="GHEA Grapalat"/>
          <w:sz w:val="20"/>
        </w:rPr>
        <w:t xml:space="preserve"> </w:t>
      </w:r>
      <w:r w:rsidR="0057264D" w:rsidRPr="00E237A2">
        <w:rPr>
          <w:rFonts w:ascii="GHEA Grapalat" w:hAnsi="GHEA Grapalat"/>
          <w:sz w:val="20"/>
        </w:rPr>
        <w:t xml:space="preserve">то </w:t>
      </w:r>
      <w:r w:rsidRPr="00E237A2">
        <w:rPr>
          <w:rFonts w:ascii="GHEA Grapalat" w:hAnsi="GHEA Grapalat"/>
          <w:sz w:val="20"/>
        </w:rPr>
        <w:t>секретарь комиссии в тот же день</w:t>
      </w:r>
      <w:r w:rsidR="007A34A6" w:rsidRPr="00E237A2">
        <w:rPr>
          <w:rFonts w:ascii="GHEA Grapalat" w:hAnsi="GHEA Grapalat"/>
          <w:sz w:val="20"/>
        </w:rPr>
        <w:t xml:space="preserve"> </w:t>
      </w:r>
      <w:r w:rsidR="0057264D" w:rsidRPr="00E237A2">
        <w:rPr>
          <w:rFonts w:ascii="GHEA Grapalat" w:hAnsi="GHEA Grapalat"/>
          <w:sz w:val="20"/>
        </w:rPr>
        <w:t>электронной форме</w:t>
      </w:r>
      <w:r w:rsidR="007A34A6" w:rsidRPr="00E237A2">
        <w:rPr>
          <w:rFonts w:ascii="GHEA Grapalat" w:hAnsi="GHEA Grapalat"/>
          <w:sz w:val="20"/>
        </w:rPr>
        <w:t xml:space="preserve"> </w:t>
      </w:r>
      <w:r w:rsidRPr="00E237A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37A2" w:rsidRDefault="006A3C8A" w:rsidP="000603DF">
      <w:pPr>
        <w:pStyle w:val="norm"/>
        <w:widowControl w:val="0"/>
        <w:tabs>
          <w:tab w:val="left" w:pos="1134"/>
        </w:tabs>
        <w:spacing w:line="240" w:lineRule="auto"/>
        <w:ind w:firstLine="567"/>
        <w:rPr>
          <w:rFonts w:ascii="GHEA Grapalat" w:hAnsi="GHEA Grapalat" w:cs="Sylfaen"/>
          <w:sz w:val="20"/>
        </w:rPr>
      </w:pPr>
      <w:r w:rsidRPr="00E237A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37A2">
        <w:rPr>
          <w:rFonts w:ascii="GHEA Grapalat" w:hAnsi="GHEA Grapalat" w:cs="Sylfaen"/>
          <w:sz w:val="20"/>
        </w:rPr>
        <w:t>.</w:t>
      </w:r>
    </w:p>
    <w:p w:rsidR="00C27BA4" w:rsidRPr="00E237A2" w:rsidRDefault="00A150A9" w:rsidP="000603DF">
      <w:pPr>
        <w:pStyle w:val="norm"/>
        <w:widowControl w:val="0"/>
        <w:tabs>
          <w:tab w:val="left" w:pos="1276"/>
        </w:tabs>
        <w:spacing w:line="240" w:lineRule="auto"/>
        <w:ind w:firstLine="567"/>
        <w:rPr>
          <w:rFonts w:ascii="GHEA Grapalat" w:hAnsi="GHEA Grapalat"/>
          <w:sz w:val="20"/>
        </w:rPr>
      </w:pPr>
      <w:r w:rsidRPr="00E237A2">
        <w:rPr>
          <w:rFonts w:ascii="GHEA Grapalat" w:hAnsi="GHEA Grapalat"/>
          <w:sz w:val="20"/>
        </w:rPr>
        <w:t>8.</w:t>
      </w:r>
      <w:r w:rsidR="006C7442" w:rsidRPr="00E237A2">
        <w:rPr>
          <w:rFonts w:ascii="GHEA Grapalat" w:hAnsi="GHEA Grapalat"/>
          <w:sz w:val="20"/>
        </w:rPr>
        <w:t>9</w:t>
      </w:r>
      <w:r w:rsidRPr="00E237A2">
        <w:rPr>
          <w:rFonts w:ascii="GHEA Grapalat" w:hAnsi="GHEA Grapalat"/>
          <w:sz w:val="20"/>
        </w:rPr>
        <w:t>.</w:t>
      </w:r>
      <w:r w:rsidR="00213830" w:rsidRPr="00E237A2">
        <w:rPr>
          <w:rFonts w:ascii="GHEA Grapalat" w:hAnsi="GHEA Grapalat"/>
          <w:sz w:val="20"/>
        </w:rPr>
        <w:tab/>
      </w:r>
      <w:r w:rsidRPr="00E237A2">
        <w:rPr>
          <w:rFonts w:ascii="GHEA Grapalat" w:hAnsi="GHEA Grapalat"/>
          <w:sz w:val="20"/>
        </w:rPr>
        <w:t xml:space="preserve">Если участник исправляет зафиксированное несоответствие в срок, установленный </w:t>
      </w:r>
      <w:r w:rsidRPr="00E237A2">
        <w:rPr>
          <w:rFonts w:ascii="GHEA Grapalat" w:hAnsi="GHEA Grapalat"/>
          <w:sz w:val="20"/>
        </w:rPr>
        <w:lastRenderedPageBreak/>
        <w:t>пунктом 8.</w:t>
      </w:r>
      <w:r w:rsidR="009F0AEC" w:rsidRPr="00E237A2">
        <w:rPr>
          <w:rFonts w:ascii="GHEA Grapalat" w:hAnsi="GHEA Grapalat"/>
          <w:sz w:val="20"/>
        </w:rPr>
        <w:t>8</w:t>
      </w:r>
      <w:r w:rsidRPr="00E237A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37A2">
        <w:rPr>
          <w:rFonts w:ascii="GHEA Grapalat" w:hAnsi="GHEA Grapalat"/>
          <w:sz w:val="20"/>
        </w:rPr>
        <w:t xml:space="preserve"> данного участника</w:t>
      </w:r>
      <w:r w:rsidRPr="00E237A2">
        <w:rPr>
          <w:rFonts w:ascii="GHEA Grapalat" w:hAnsi="GHEA Grapalat"/>
          <w:sz w:val="20"/>
        </w:rPr>
        <w:t xml:space="preserve"> оценивается неуд</w:t>
      </w:r>
      <w:r w:rsidR="00A50C53" w:rsidRPr="00E237A2">
        <w:rPr>
          <w:rFonts w:ascii="GHEA Grapalat" w:hAnsi="GHEA Grapalat"/>
          <w:sz w:val="20"/>
        </w:rPr>
        <w:t>овлетворительно и отклоняется</w:t>
      </w:r>
      <w:r w:rsidR="005D7FA6" w:rsidRPr="00E237A2">
        <w:rPr>
          <w:rFonts w:ascii="GHEA Grapalat" w:hAnsi="GHEA Grapalat"/>
          <w:sz w:val="20"/>
        </w:rPr>
        <w:t>, а отобранным участником признается участник, занявший последующее место</w:t>
      </w:r>
      <w:r w:rsidR="00A50C53" w:rsidRPr="00E237A2">
        <w:rPr>
          <w:rFonts w:ascii="GHEA Grapalat" w:hAnsi="GHEA Grapalat"/>
          <w:sz w:val="20"/>
        </w:rPr>
        <w:t>.</w:t>
      </w:r>
    </w:p>
    <w:p w:rsidR="00E46770" w:rsidRPr="00E237A2" w:rsidRDefault="00A150A9" w:rsidP="000603DF">
      <w:pPr>
        <w:pStyle w:val="BodyTextIndent2"/>
        <w:widowControl w:val="0"/>
        <w:tabs>
          <w:tab w:val="left" w:pos="1276"/>
        </w:tabs>
        <w:spacing w:line="240" w:lineRule="auto"/>
        <w:ind w:firstLine="567"/>
        <w:rPr>
          <w:rFonts w:ascii="GHEA Grapalat" w:hAnsi="GHEA Grapalat"/>
        </w:rPr>
      </w:pPr>
      <w:r w:rsidRPr="00E237A2">
        <w:rPr>
          <w:rFonts w:ascii="GHEA Grapalat" w:hAnsi="GHEA Grapalat"/>
        </w:rPr>
        <w:t>8.1</w:t>
      </w:r>
      <w:r w:rsidR="006C7442" w:rsidRPr="00E237A2">
        <w:rPr>
          <w:rFonts w:ascii="GHEA Grapalat" w:hAnsi="GHEA Grapalat"/>
        </w:rPr>
        <w:t>0</w:t>
      </w:r>
      <w:r w:rsidRPr="00E237A2">
        <w:rPr>
          <w:rFonts w:ascii="GHEA Grapalat" w:hAnsi="GHEA Grapalat"/>
        </w:rPr>
        <w:t>.</w:t>
      </w:r>
      <w:r w:rsidR="00213830" w:rsidRPr="00E237A2">
        <w:rPr>
          <w:rFonts w:ascii="GHEA Grapalat" w:hAnsi="GHEA Grapalat"/>
        </w:rPr>
        <w:tab/>
      </w:r>
      <w:r w:rsidR="00E46770" w:rsidRPr="00E237A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E237A2" w:rsidDel="00A5199D">
        <w:rPr>
          <w:rFonts w:ascii="GHEA Grapalat" w:hAnsi="GHEA Grapalat"/>
        </w:rPr>
        <w:t xml:space="preserve"> </w:t>
      </w:r>
      <w:r w:rsidR="00E46770" w:rsidRPr="00E237A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E237A2" w:rsidRDefault="00A150A9" w:rsidP="000603DF">
      <w:pPr>
        <w:pStyle w:val="BodyTextIndent2"/>
        <w:widowControl w:val="0"/>
        <w:tabs>
          <w:tab w:val="left" w:pos="1276"/>
        </w:tabs>
        <w:spacing w:line="240" w:lineRule="auto"/>
        <w:ind w:firstLine="567"/>
        <w:rPr>
          <w:rFonts w:ascii="GHEA Grapalat" w:hAnsi="GHEA Grapalat"/>
        </w:rPr>
      </w:pPr>
      <w:r w:rsidRPr="00E237A2">
        <w:rPr>
          <w:rFonts w:ascii="GHEA Grapalat" w:hAnsi="GHEA Grapalat"/>
        </w:rPr>
        <w:t>8.1</w:t>
      </w:r>
      <w:r w:rsidR="00DA35A6" w:rsidRPr="00E237A2">
        <w:rPr>
          <w:rFonts w:ascii="GHEA Grapalat" w:hAnsi="GHEA Grapalat"/>
        </w:rPr>
        <w:t>1</w:t>
      </w:r>
      <w:r w:rsidR="004409B1" w:rsidRPr="00E237A2">
        <w:rPr>
          <w:rFonts w:ascii="GHEA Grapalat" w:hAnsi="GHEA Grapalat"/>
        </w:rPr>
        <w:t>.</w:t>
      </w:r>
      <w:r w:rsidR="004409B1" w:rsidRPr="00E237A2">
        <w:rPr>
          <w:rFonts w:ascii="GHEA Grapalat" w:hAnsi="GHEA Grapalat"/>
        </w:rPr>
        <w:tab/>
      </w:r>
      <w:r w:rsidRPr="00E237A2">
        <w:rPr>
          <w:rFonts w:ascii="GHEA Grapalat" w:hAnsi="GHEA Grapalat"/>
        </w:rPr>
        <w:t>После вскрытия</w:t>
      </w:r>
      <w:r w:rsidR="00895E05" w:rsidRPr="00E237A2">
        <w:rPr>
          <w:rFonts w:ascii="GHEA Grapalat" w:hAnsi="GHEA Grapalat"/>
        </w:rPr>
        <w:t xml:space="preserve"> и оценки</w:t>
      </w:r>
      <w:r w:rsidRPr="00E237A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37A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37A2">
        <w:rPr>
          <w:rFonts w:ascii="GHEA Grapalat" w:hAnsi="GHEA Grapalat"/>
        </w:rPr>
        <w:t>.</w:t>
      </w:r>
    </w:p>
    <w:p w:rsidR="00E65F37" w:rsidRPr="00E237A2" w:rsidRDefault="00A150A9" w:rsidP="000603DF">
      <w:pPr>
        <w:pStyle w:val="BodyTextIndent2"/>
        <w:widowControl w:val="0"/>
        <w:tabs>
          <w:tab w:val="left" w:pos="1276"/>
        </w:tabs>
        <w:spacing w:line="240" w:lineRule="auto"/>
        <w:ind w:firstLine="567"/>
        <w:rPr>
          <w:rFonts w:ascii="GHEA Grapalat" w:hAnsi="GHEA Grapalat" w:cs="Sylfaen"/>
        </w:rPr>
      </w:pPr>
      <w:r w:rsidRPr="00E237A2">
        <w:rPr>
          <w:rFonts w:ascii="GHEA Grapalat" w:hAnsi="GHEA Grapalat"/>
        </w:rPr>
        <w:t>8.1</w:t>
      </w:r>
      <w:r w:rsidR="00874C2B" w:rsidRPr="00E237A2">
        <w:rPr>
          <w:rFonts w:ascii="GHEA Grapalat" w:hAnsi="GHEA Grapalat"/>
        </w:rPr>
        <w:t>2</w:t>
      </w:r>
      <w:r w:rsidRPr="00E237A2">
        <w:rPr>
          <w:rFonts w:ascii="GHEA Grapalat" w:hAnsi="GHEA Grapalat"/>
        </w:rPr>
        <w:t>.Не позднее чем на следующий рабочий день после завершения заседания по вскрытию</w:t>
      </w:r>
      <w:r w:rsidR="001E4A24" w:rsidRPr="00E237A2">
        <w:rPr>
          <w:rFonts w:ascii="GHEA Grapalat" w:hAnsi="GHEA Grapalat"/>
        </w:rPr>
        <w:t xml:space="preserve"> и оценке</w:t>
      </w:r>
      <w:r w:rsidRPr="00E237A2">
        <w:rPr>
          <w:rFonts w:ascii="GHEA Grapalat" w:hAnsi="GHEA Grapalat"/>
        </w:rPr>
        <w:t xml:space="preserve"> заявок секретарь комиссии: </w:t>
      </w:r>
    </w:p>
    <w:p w:rsidR="00A24827" w:rsidRPr="00E237A2" w:rsidRDefault="00A24827" w:rsidP="000603DF">
      <w:pPr>
        <w:pStyle w:val="BodyTextIndent2"/>
        <w:widowControl w:val="0"/>
        <w:tabs>
          <w:tab w:val="left" w:pos="1134"/>
        </w:tabs>
        <w:spacing w:line="240" w:lineRule="auto"/>
        <w:ind w:firstLine="567"/>
        <w:rPr>
          <w:rFonts w:ascii="GHEA Grapalat" w:hAnsi="GHEA Grapalat" w:cs="Sylfaen"/>
        </w:rPr>
      </w:pPr>
      <w:r w:rsidRPr="00E237A2">
        <w:rPr>
          <w:rFonts w:ascii="GHEA Grapalat" w:hAnsi="GHEA Grapalat"/>
        </w:rPr>
        <w:t>1)</w:t>
      </w:r>
      <w:r w:rsidR="00DC64B5" w:rsidRPr="00E237A2">
        <w:rPr>
          <w:rFonts w:ascii="GHEA Grapalat" w:hAnsi="GHEA Grapalat"/>
        </w:rPr>
        <w:tab/>
      </w:r>
      <w:r w:rsidRPr="00E237A2">
        <w:rPr>
          <w:rFonts w:ascii="GHEA Grapalat" w:hAnsi="GHEA Grapalat"/>
        </w:rPr>
        <w:t>опубликовывает в бюллетене воспроизведенный (отсканированный) с</w:t>
      </w:r>
      <w:r w:rsidR="00DC64B5" w:rsidRPr="00E237A2">
        <w:rPr>
          <w:rFonts w:ascii="Calibri" w:hAnsi="Calibri" w:cs="Calibri"/>
          <w:lang w:val="en-US"/>
        </w:rPr>
        <w:t> </w:t>
      </w:r>
      <w:r w:rsidRPr="00E237A2">
        <w:rPr>
          <w:rFonts w:ascii="GHEA Grapalat" w:hAnsi="GHEA Grapalat"/>
        </w:rPr>
        <w:t>оригинала вариант протокола заседания по вскрытию заявок</w:t>
      </w:r>
      <w:r w:rsidR="001E4A24" w:rsidRPr="00E237A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237A2" w:rsidRDefault="008B73CD" w:rsidP="000603DF">
      <w:pPr>
        <w:pStyle w:val="BodyTextIndent2"/>
        <w:widowControl w:val="0"/>
        <w:tabs>
          <w:tab w:val="left" w:pos="1134"/>
        </w:tabs>
        <w:spacing w:line="240" w:lineRule="auto"/>
        <w:ind w:firstLine="567"/>
        <w:rPr>
          <w:rFonts w:ascii="GHEA Grapalat" w:hAnsi="GHEA Grapalat" w:cs="Sylfaen"/>
        </w:rPr>
      </w:pPr>
      <w:r w:rsidRPr="00E237A2">
        <w:rPr>
          <w:rFonts w:ascii="GHEA Grapalat" w:hAnsi="GHEA Grapalat"/>
        </w:rPr>
        <w:t>2)</w:t>
      </w:r>
      <w:r w:rsidR="00DC64B5" w:rsidRPr="00E237A2">
        <w:rPr>
          <w:rFonts w:ascii="GHEA Grapalat" w:hAnsi="GHEA Grapalat"/>
        </w:rPr>
        <w:tab/>
      </w:r>
      <w:r w:rsidRPr="00E237A2">
        <w:rPr>
          <w:rFonts w:ascii="GHEA Grapalat" w:hAnsi="GHEA Grapalat"/>
        </w:rPr>
        <w:t>опубликовывает в бюллетене воспроизведенные (отсканированные) с</w:t>
      </w:r>
      <w:r w:rsidR="00DC64B5" w:rsidRPr="00E237A2">
        <w:rPr>
          <w:rFonts w:ascii="Calibri" w:hAnsi="Calibri" w:cs="Calibri"/>
          <w:lang w:val="en-US"/>
        </w:rPr>
        <w:t> </w:t>
      </w:r>
      <w:r w:rsidRPr="00E237A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37A2">
        <w:rPr>
          <w:rFonts w:ascii="GHEA Grapalat" w:hAnsi="GHEA Grapalat"/>
        </w:rPr>
        <w:t xml:space="preserve"> и оценке</w:t>
      </w:r>
      <w:r w:rsidRPr="00E237A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37A2" w:rsidRDefault="008769B4"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8.</w:t>
      </w:r>
      <w:r w:rsidR="005B6DCF" w:rsidRPr="00E237A2">
        <w:rPr>
          <w:rFonts w:ascii="GHEA Grapalat" w:hAnsi="GHEA Grapalat"/>
          <w:sz w:val="20"/>
          <w:szCs w:val="20"/>
          <w:lang w:val="hy-AM"/>
        </w:rPr>
        <w:t>1</w:t>
      </w:r>
      <w:r w:rsidR="00937687" w:rsidRPr="00E237A2">
        <w:rPr>
          <w:rFonts w:ascii="GHEA Grapalat" w:hAnsi="GHEA Grapalat"/>
          <w:sz w:val="20"/>
          <w:szCs w:val="20"/>
        </w:rPr>
        <w:t>3</w:t>
      </w:r>
      <w:r w:rsidR="00493CC7" w:rsidRPr="00E237A2">
        <w:rPr>
          <w:rFonts w:ascii="GHEA Grapalat" w:hAnsi="GHEA Grapalat"/>
          <w:sz w:val="20"/>
          <w:szCs w:val="20"/>
        </w:rPr>
        <w:t>.</w:t>
      </w:r>
      <w:r w:rsidR="00493CC7" w:rsidRPr="00E237A2">
        <w:rPr>
          <w:rFonts w:ascii="GHEA Grapalat" w:hAnsi="GHEA Grapalat"/>
          <w:sz w:val="20"/>
          <w:szCs w:val="20"/>
        </w:rPr>
        <w:tab/>
      </w:r>
      <w:r w:rsidR="00BD06DB" w:rsidRPr="00E237A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E237A2" w:rsidRDefault="006D55DC" w:rsidP="000603DF">
      <w:pPr>
        <w:widowControl w:val="0"/>
        <w:tabs>
          <w:tab w:val="left" w:pos="1276"/>
        </w:tabs>
        <w:rPr>
          <w:rFonts w:ascii="GHEA Grapalat" w:hAnsi="GHEA Grapalat"/>
          <w:sz w:val="20"/>
          <w:szCs w:val="20"/>
        </w:rPr>
      </w:pPr>
      <w:r w:rsidRPr="00E237A2">
        <w:rPr>
          <w:rFonts w:ascii="GHEA Grapalat" w:hAnsi="GHEA Grapalat"/>
          <w:sz w:val="20"/>
          <w:szCs w:val="20"/>
        </w:rPr>
        <w:t>При этом, если:</w:t>
      </w:r>
    </w:p>
    <w:p w:rsidR="006D55DC" w:rsidRPr="00E237A2" w:rsidRDefault="006D55DC" w:rsidP="000603DF">
      <w:pPr>
        <w:pStyle w:val="ListParagraph"/>
        <w:widowControl w:val="0"/>
        <w:numPr>
          <w:ilvl w:val="0"/>
          <w:numId w:val="31"/>
        </w:numPr>
        <w:ind w:left="0" w:firstLine="284"/>
        <w:contextualSpacing/>
        <w:jc w:val="both"/>
        <w:rPr>
          <w:rFonts w:ascii="GHEA Grapalat" w:hAnsi="GHEA Grapalat"/>
          <w:sz w:val="20"/>
          <w:szCs w:val="20"/>
        </w:rPr>
      </w:pPr>
      <w:r w:rsidRPr="00E237A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E237A2" w:rsidRDefault="006D55DC" w:rsidP="000603DF">
      <w:pPr>
        <w:pStyle w:val="ListParagraph"/>
        <w:widowControl w:val="0"/>
        <w:numPr>
          <w:ilvl w:val="0"/>
          <w:numId w:val="31"/>
        </w:numPr>
        <w:ind w:left="0" w:firstLine="284"/>
        <w:contextualSpacing/>
        <w:jc w:val="both"/>
        <w:rPr>
          <w:rFonts w:ascii="GHEA Grapalat" w:hAnsi="GHEA Grapalat"/>
          <w:sz w:val="20"/>
          <w:szCs w:val="20"/>
        </w:rPr>
      </w:pPr>
      <w:r w:rsidRPr="00E237A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w:t>
      </w:r>
      <w:r w:rsidRPr="00E237A2">
        <w:rPr>
          <w:rFonts w:ascii="GHEA Grapalat" w:hAnsi="GHEA Grapalat"/>
          <w:sz w:val="20"/>
          <w:szCs w:val="20"/>
        </w:rPr>
        <w:lastRenderedPageBreak/>
        <w:t>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E237A2" w:rsidRDefault="006D55DC" w:rsidP="000603DF">
      <w:pPr>
        <w:widowControl w:val="0"/>
        <w:tabs>
          <w:tab w:val="left" w:pos="1276"/>
        </w:tabs>
        <w:ind w:firstLine="567"/>
        <w:jc w:val="both"/>
        <w:rPr>
          <w:rFonts w:ascii="GHEA Grapalat" w:hAnsi="GHEA Grapalat"/>
          <w:sz w:val="20"/>
          <w:szCs w:val="20"/>
        </w:rPr>
      </w:pPr>
    </w:p>
    <w:p w:rsidR="00A63D83" w:rsidRPr="00E237A2" w:rsidRDefault="00A63D83"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8.1</w:t>
      </w:r>
      <w:r w:rsidR="00C44C97" w:rsidRPr="00E237A2">
        <w:rPr>
          <w:rFonts w:ascii="GHEA Grapalat" w:hAnsi="GHEA Grapalat"/>
          <w:sz w:val="20"/>
          <w:szCs w:val="20"/>
        </w:rPr>
        <w:t>4</w:t>
      </w:r>
      <w:r w:rsidR="00A31DCA" w:rsidRPr="00E237A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37A2" w:rsidRDefault="00E64D24" w:rsidP="000603DF">
      <w:pPr>
        <w:pStyle w:val="norm"/>
        <w:widowControl w:val="0"/>
        <w:tabs>
          <w:tab w:val="left" w:pos="1276"/>
        </w:tabs>
        <w:spacing w:line="240" w:lineRule="auto"/>
        <w:ind w:firstLine="567"/>
        <w:rPr>
          <w:rFonts w:ascii="GHEA Grapalat" w:hAnsi="GHEA Grapalat" w:cs="Sylfaen"/>
          <w:sz w:val="20"/>
        </w:rPr>
      </w:pPr>
      <w:r w:rsidRPr="00E237A2">
        <w:rPr>
          <w:rFonts w:ascii="GHEA Grapalat" w:hAnsi="GHEA Grapalat"/>
          <w:sz w:val="20"/>
        </w:rPr>
        <w:t>8.1</w:t>
      </w:r>
      <w:r w:rsidR="00C44C97" w:rsidRPr="00E237A2">
        <w:rPr>
          <w:rFonts w:ascii="GHEA Grapalat" w:hAnsi="GHEA Grapalat"/>
          <w:sz w:val="20"/>
        </w:rPr>
        <w:t>5</w:t>
      </w:r>
      <w:r w:rsidRPr="00E237A2">
        <w:rPr>
          <w:rFonts w:ascii="GHEA Grapalat" w:hAnsi="GHEA Grapalat"/>
          <w:sz w:val="20"/>
        </w:rPr>
        <w:t xml:space="preserve"> </w:t>
      </w:r>
      <w:r w:rsidR="00C44C97" w:rsidRPr="00E237A2">
        <w:rPr>
          <w:rFonts w:ascii="GHEA Grapalat" w:hAnsi="GHEA Grapalat"/>
          <w:sz w:val="20"/>
        </w:rPr>
        <w:t>Документы, указанные в пункте</w:t>
      </w:r>
      <w:r w:rsidR="00A74478" w:rsidRPr="00E237A2">
        <w:rPr>
          <w:rFonts w:ascii="GHEA Grapalat" w:hAnsi="GHEA Grapalat"/>
          <w:sz w:val="20"/>
        </w:rPr>
        <w:t xml:space="preserve"> 8.</w:t>
      </w:r>
      <w:r w:rsidR="00F20C21" w:rsidRPr="00E237A2">
        <w:rPr>
          <w:rFonts w:ascii="GHEA Grapalat" w:hAnsi="GHEA Grapalat"/>
          <w:sz w:val="20"/>
        </w:rPr>
        <w:t>8</w:t>
      </w:r>
      <w:r w:rsidR="00A74478" w:rsidRPr="00E237A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37A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37A2" w:rsidRDefault="00A150A9" w:rsidP="000603DF">
      <w:pPr>
        <w:pStyle w:val="BodyTextIndent2"/>
        <w:widowControl w:val="0"/>
        <w:tabs>
          <w:tab w:val="left" w:pos="1276"/>
        </w:tabs>
        <w:spacing w:line="240" w:lineRule="auto"/>
        <w:ind w:firstLine="567"/>
        <w:rPr>
          <w:rFonts w:ascii="GHEA Grapalat" w:hAnsi="GHEA Grapalat" w:cs="Sylfaen"/>
          <w:spacing w:val="-4"/>
        </w:rPr>
      </w:pPr>
      <w:r w:rsidRPr="00E237A2">
        <w:rPr>
          <w:rFonts w:ascii="GHEA Grapalat" w:hAnsi="GHEA Grapalat"/>
        </w:rPr>
        <w:t>8.</w:t>
      </w:r>
      <w:r w:rsidR="0093610F" w:rsidRPr="00E237A2">
        <w:rPr>
          <w:rFonts w:ascii="GHEA Grapalat" w:hAnsi="GHEA Grapalat"/>
        </w:rPr>
        <w:t>1</w:t>
      </w:r>
      <w:r w:rsidR="00E520F6" w:rsidRPr="00E237A2">
        <w:rPr>
          <w:rFonts w:ascii="GHEA Grapalat" w:hAnsi="GHEA Grapalat"/>
        </w:rPr>
        <w:t>6</w:t>
      </w:r>
      <w:r w:rsidR="00EE0CB1" w:rsidRPr="00E237A2">
        <w:rPr>
          <w:rFonts w:ascii="GHEA Grapalat" w:hAnsi="GHEA Grapalat"/>
        </w:rPr>
        <w:t>.</w:t>
      </w:r>
      <w:r w:rsidR="00EE0CB1" w:rsidRPr="00E237A2">
        <w:rPr>
          <w:rFonts w:ascii="GHEA Grapalat" w:hAnsi="GHEA Grapalat"/>
        </w:rPr>
        <w:tab/>
      </w:r>
      <w:r w:rsidRPr="00E237A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237A2" w:rsidRDefault="00BF457D"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8.1</w:t>
      </w:r>
      <w:r w:rsidR="00E520F6" w:rsidRPr="00E237A2">
        <w:rPr>
          <w:rFonts w:ascii="GHEA Grapalat" w:hAnsi="GHEA Grapalat"/>
          <w:sz w:val="20"/>
          <w:szCs w:val="20"/>
        </w:rPr>
        <w:t>7</w:t>
      </w:r>
      <w:r w:rsidRPr="00E237A2">
        <w:rPr>
          <w:rFonts w:ascii="GHEA Grapalat" w:hAnsi="GHEA Grapalat"/>
          <w:sz w:val="20"/>
          <w:szCs w:val="20"/>
        </w:rPr>
        <w:t>.</w:t>
      </w:r>
      <w:r w:rsidRPr="00E237A2">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237A2" w:rsidRDefault="00BF457D" w:rsidP="000603DF">
      <w:pPr>
        <w:widowControl w:val="0"/>
        <w:ind w:firstLine="567"/>
        <w:jc w:val="both"/>
        <w:rPr>
          <w:rFonts w:ascii="GHEA Grapalat" w:hAnsi="GHEA Grapalat"/>
          <w:sz w:val="20"/>
          <w:szCs w:val="20"/>
        </w:rPr>
      </w:pPr>
      <w:r w:rsidRPr="00E237A2">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37A2" w:rsidRDefault="00A150A9" w:rsidP="000603DF">
      <w:pPr>
        <w:pStyle w:val="BodyTextIndent2"/>
        <w:widowControl w:val="0"/>
        <w:tabs>
          <w:tab w:val="left" w:pos="1276"/>
        </w:tabs>
        <w:spacing w:line="240" w:lineRule="auto"/>
        <w:ind w:firstLine="567"/>
        <w:rPr>
          <w:rFonts w:ascii="GHEA Grapalat" w:hAnsi="GHEA Grapalat"/>
        </w:rPr>
      </w:pPr>
      <w:r w:rsidRPr="00E237A2">
        <w:rPr>
          <w:rFonts w:ascii="GHEA Grapalat" w:hAnsi="GHEA Grapalat"/>
        </w:rPr>
        <w:t>8.</w:t>
      </w:r>
      <w:r w:rsidR="000E624C" w:rsidRPr="00E237A2">
        <w:rPr>
          <w:rFonts w:ascii="GHEA Grapalat" w:hAnsi="GHEA Grapalat"/>
          <w:lang w:val="hy-AM"/>
        </w:rPr>
        <w:t>1</w:t>
      </w:r>
      <w:r w:rsidR="00E520F6" w:rsidRPr="00E237A2">
        <w:rPr>
          <w:rFonts w:ascii="GHEA Grapalat" w:hAnsi="GHEA Grapalat"/>
        </w:rPr>
        <w:t>8</w:t>
      </w:r>
      <w:r w:rsidRPr="00E237A2">
        <w:rPr>
          <w:rFonts w:ascii="GHEA Grapalat" w:hAnsi="GHEA Grapalat"/>
        </w:rPr>
        <w:t>.</w:t>
      </w:r>
      <w:r w:rsidR="00EE0CB1" w:rsidRPr="00E237A2">
        <w:rPr>
          <w:rFonts w:ascii="GHEA Grapalat" w:hAnsi="GHEA Grapalat"/>
        </w:rPr>
        <w:tab/>
      </w:r>
      <w:r w:rsidRPr="00E237A2">
        <w:rPr>
          <w:rFonts w:ascii="GHEA Grapalat" w:hAnsi="GHEA Grapalat"/>
        </w:rPr>
        <w:t>Оценка заявок и определение отобранного участника осуществляются по отдельным лотам</w:t>
      </w:r>
      <w:r w:rsidR="00757B7C" w:rsidRPr="00E237A2">
        <w:rPr>
          <w:rStyle w:val="FootnoteReference"/>
          <w:rFonts w:ascii="GHEA Grapalat" w:hAnsi="GHEA Grapalat"/>
        </w:rPr>
        <w:footnoteReference w:customMarkFollows="1" w:id="7"/>
        <w:t>10</w:t>
      </w:r>
      <w:r w:rsidRPr="00E237A2">
        <w:rPr>
          <w:rFonts w:ascii="GHEA Grapalat" w:hAnsi="GHEA Grapalat"/>
        </w:rPr>
        <w:t xml:space="preserve">. </w:t>
      </w:r>
    </w:p>
    <w:p w:rsidR="00583092" w:rsidRPr="00E237A2" w:rsidRDefault="00A150A9"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8.</w:t>
      </w:r>
      <w:r w:rsidR="0018426E" w:rsidRPr="00E237A2">
        <w:rPr>
          <w:rFonts w:ascii="GHEA Grapalat" w:hAnsi="GHEA Grapalat"/>
          <w:sz w:val="20"/>
          <w:szCs w:val="20"/>
        </w:rPr>
        <w:t>1</w:t>
      </w:r>
      <w:r w:rsidR="00144C98" w:rsidRPr="00E237A2">
        <w:rPr>
          <w:rFonts w:ascii="GHEA Grapalat" w:hAnsi="GHEA Grapalat"/>
          <w:sz w:val="20"/>
          <w:szCs w:val="20"/>
        </w:rPr>
        <w:t>9</w:t>
      </w:r>
      <w:r w:rsidR="009F2C5D" w:rsidRPr="00E237A2">
        <w:rPr>
          <w:rFonts w:ascii="GHEA Grapalat" w:hAnsi="GHEA Grapalat"/>
          <w:sz w:val="20"/>
          <w:szCs w:val="20"/>
        </w:rPr>
        <w:t>.</w:t>
      </w:r>
      <w:r w:rsidR="009F2C5D" w:rsidRPr="00E237A2">
        <w:rPr>
          <w:rFonts w:ascii="GHEA Grapalat" w:hAnsi="GHEA Grapalat"/>
          <w:sz w:val="20"/>
          <w:szCs w:val="20"/>
        </w:rPr>
        <w:tab/>
      </w:r>
      <w:r w:rsidRPr="00E237A2">
        <w:rPr>
          <w:rFonts w:ascii="GHEA Grapalat" w:hAnsi="GHEA Grapalat"/>
          <w:sz w:val="20"/>
          <w:szCs w:val="20"/>
        </w:rPr>
        <w:t>В случае если отобранный участник не заключает (отказывается</w:t>
      </w:r>
      <w:r w:rsidR="00521B59" w:rsidRPr="00E237A2">
        <w:rPr>
          <w:rFonts w:ascii="Calibri" w:hAnsi="Calibri" w:cs="Calibri"/>
          <w:sz w:val="20"/>
          <w:szCs w:val="20"/>
          <w:lang w:val="en-US"/>
        </w:rPr>
        <w:t> </w:t>
      </w:r>
      <w:r w:rsidRPr="00E237A2">
        <w:rPr>
          <w:rFonts w:ascii="GHEA Grapalat" w:hAnsi="GHEA Grapalat"/>
          <w:sz w:val="20"/>
          <w:szCs w:val="20"/>
        </w:rPr>
        <w:t xml:space="preserve">заключать) договор или лишается права на заключение договора, </w:t>
      </w:r>
      <w:r w:rsidR="000702A0" w:rsidRPr="00E237A2">
        <w:rPr>
          <w:rFonts w:ascii="GHEA Grapalat" w:hAnsi="GHEA Grapalat"/>
          <w:sz w:val="20"/>
          <w:szCs w:val="20"/>
        </w:rPr>
        <w:t xml:space="preserve">решением комиссии </w:t>
      </w:r>
      <w:r w:rsidR="005F2F3B" w:rsidRPr="00E237A2">
        <w:rPr>
          <w:rFonts w:ascii="GHEA Grapalat" w:hAnsi="GHEA Grapalat"/>
          <w:sz w:val="20"/>
          <w:szCs w:val="20"/>
        </w:rPr>
        <w:t xml:space="preserve">отобранным  </w:t>
      </w:r>
      <w:r w:rsidRPr="00E237A2">
        <w:rPr>
          <w:rFonts w:ascii="GHEA Grapalat" w:hAnsi="GHEA Grapalat"/>
          <w:sz w:val="20"/>
          <w:szCs w:val="20"/>
        </w:rPr>
        <w:t>участник</w:t>
      </w:r>
      <w:r w:rsidR="005F2F3B" w:rsidRPr="00E237A2">
        <w:rPr>
          <w:rFonts w:ascii="GHEA Grapalat" w:hAnsi="GHEA Grapalat"/>
          <w:sz w:val="20"/>
          <w:szCs w:val="20"/>
        </w:rPr>
        <w:t xml:space="preserve">ом </w:t>
      </w:r>
      <w:r w:rsidR="005F2F3B" w:rsidRPr="00E237A2">
        <w:rPr>
          <w:rFonts w:ascii="GHEA Grapalat" w:hAnsi="GHEA Grapalat"/>
          <w:sz w:val="20"/>
          <w:szCs w:val="20"/>
          <w:lang w:val="hy-AM"/>
        </w:rPr>
        <w:t xml:space="preserve"> </w:t>
      </w:r>
      <w:r w:rsidR="005F2F3B" w:rsidRPr="00E237A2">
        <w:rPr>
          <w:rFonts w:ascii="GHEA Grapalat" w:hAnsi="GHEA Grapalat"/>
          <w:sz w:val="20"/>
          <w:szCs w:val="20"/>
        </w:rPr>
        <w:t>признается участник занявший следующее место</w:t>
      </w:r>
      <w:r w:rsidR="00951CE5" w:rsidRPr="00E237A2">
        <w:rPr>
          <w:rFonts w:ascii="GHEA Grapalat" w:hAnsi="GHEA Grapalat"/>
          <w:sz w:val="20"/>
          <w:szCs w:val="20"/>
          <w:lang w:val="hy-AM"/>
        </w:rPr>
        <w:t xml:space="preserve"> </w:t>
      </w:r>
      <w:r w:rsidR="00951CE5" w:rsidRPr="00E237A2">
        <w:rPr>
          <w:rFonts w:ascii="GHEA Grapalat" w:hAnsi="GHEA Grapalat"/>
          <w:sz w:val="20"/>
          <w:szCs w:val="20"/>
        </w:rPr>
        <w:t>с</w:t>
      </w:r>
      <w:r w:rsidRPr="00E237A2">
        <w:rPr>
          <w:rFonts w:ascii="GHEA Grapalat" w:hAnsi="GHEA Grapalat"/>
          <w:sz w:val="20"/>
          <w:szCs w:val="20"/>
        </w:rPr>
        <w:t xml:space="preserve"> </w:t>
      </w:r>
      <w:r w:rsidR="00951CE5" w:rsidRPr="00E237A2">
        <w:rPr>
          <w:rFonts w:ascii="GHEA Grapalat" w:hAnsi="GHEA Grapalat"/>
          <w:sz w:val="20"/>
          <w:szCs w:val="20"/>
        </w:rPr>
        <w:t>применением процедуры</w:t>
      </w:r>
      <w:r w:rsidRPr="00E237A2">
        <w:rPr>
          <w:rFonts w:ascii="GHEA Grapalat" w:hAnsi="GHEA Grapalat"/>
          <w:sz w:val="20"/>
          <w:szCs w:val="20"/>
        </w:rPr>
        <w:t>, установленн</w:t>
      </w:r>
      <w:r w:rsidR="00951CE5" w:rsidRPr="00E237A2">
        <w:rPr>
          <w:rFonts w:ascii="GHEA Grapalat" w:hAnsi="GHEA Grapalat"/>
          <w:sz w:val="20"/>
          <w:szCs w:val="20"/>
        </w:rPr>
        <w:t>ой</w:t>
      </w:r>
      <w:r w:rsidRPr="00E237A2">
        <w:rPr>
          <w:rFonts w:ascii="GHEA Grapalat" w:hAnsi="GHEA Grapalat"/>
          <w:sz w:val="20"/>
          <w:szCs w:val="20"/>
        </w:rPr>
        <w:t xml:space="preserve"> пунктами 8.1</w:t>
      </w:r>
      <w:r w:rsidR="00C808AC" w:rsidRPr="00E237A2">
        <w:rPr>
          <w:rFonts w:ascii="GHEA Grapalat" w:hAnsi="GHEA Grapalat"/>
          <w:sz w:val="20"/>
          <w:szCs w:val="20"/>
        </w:rPr>
        <w:t>2</w:t>
      </w:r>
      <w:r w:rsidRPr="00E237A2">
        <w:rPr>
          <w:rFonts w:ascii="GHEA Grapalat" w:hAnsi="GHEA Grapalat"/>
          <w:sz w:val="20"/>
          <w:szCs w:val="20"/>
        </w:rPr>
        <w:t>-8.</w:t>
      </w:r>
      <w:r w:rsidR="00807FD0" w:rsidRPr="00E237A2">
        <w:rPr>
          <w:rFonts w:ascii="GHEA Grapalat" w:hAnsi="GHEA Grapalat"/>
          <w:sz w:val="20"/>
          <w:szCs w:val="20"/>
        </w:rPr>
        <w:t>19</w:t>
      </w:r>
      <w:r w:rsidR="007854B2" w:rsidRPr="00E237A2">
        <w:rPr>
          <w:rFonts w:ascii="GHEA Grapalat" w:hAnsi="GHEA Grapalat"/>
          <w:sz w:val="20"/>
          <w:szCs w:val="20"/>
        </w:rPr>
        <w:t xml:space="preserve"> </w:t>
      </w:r>
      <w:r w:rsidRPr="00E237A2">
        <w:rPr>
          <w:rFonts w:ascii="GHEA Grapalat" w:hAnsi="GHEA Grapalat"/>
          <w:sz w:val="20"/>
          <w:szCs w:val="20"/>
        </w:rPr>
        <w:t>части 1 настоящего Приглашения.</w:t>
      </w:r>
    </w:p>
    <w:p w:rsidR="00583092" w:rsidRPr="00E237A2" w:rsidRDefault="00A150A9" w:rsidP="000603DF">
      <w:pPr>
        <w:pStyle w:val="BodyTextIndent2"/>
        <w:widowControl w:val="0"/>
        <w:tabs>
          <w:tab w:val="left" w:pos="1276"/>
        </w:tabs>
        <w:spacing w:line="240" w:lineRule="auto"/>
        <w:ind w:firstLine="567"/>
        <w:rPr>
          <w:rFonts w:ascii="GHEA Grapalat" w:hAnsi="GHEA Grapalat" w:cs="Sylfaen"/>
        </w:rPr>
      </w:pPr>
      <w:r w:rsidRPr="00E237A2">
        <w:rPr>
          <w:rFonts w:ascii="GHEA Grapalat" w:hAnsi="GHEA Grapalat"/>
        </w:rPr>
        <w:t>8.</w:t>
      </w:r>
      <w:r w:rsidR="00144C98" w:rsidRPr="00E237A2">
        <w:rPr>
          <w:rFonts w:ascii="GHEA Grapalat" w:hAnsi="GHEA Grapalat"/>
        </w:rPr>
        <w:t>20</w:t>
      </w:r>
      <w:r w:rsidR="00FA2DBA" w:rsidRPr="00E237A2">
        <w:rPr>
          <w:rFonts w:ascii="GHEA Grapalat" w:hAnsi="GHEA Grapalat"/>
        </w:rPr>
        <w:t>.</w:t>
      </w:r>
      <w:r w:rsidR="00FA2DBA" w:rsidRPr="00E237A2">
        <w:rPr>
          <w:rFonts w:ascii="GHEA Grapalat" w:hAnsi="GHEA Grapalat"/>
        </w:rPr>
        <w:tab/>
      </w:r>
      <w:r w:rsidRPr="00E237A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37A2" w:rsidRDefault="00662165" w:rsidP="000603DF">
      <w:pPr>
        <w:pStyle w:val="BodyTextIndent2"/>
        <w:widowControl w:val="0"/>
        <w:spacing w:line="240" w:lineRule="auto"/>
        <w:ind w:firstLine="567"/>
        <w:rPr>
          <w:rFonts w:ascii="GHEA Grapalat" w:hAnsi="GHEA Grapalat"/>
        </w:rPr>
      </w:pPr>
      <w:r w:rsidRPr="00E237A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37A2" w:rsidRDefault="00A150A9" w:rsidP="000603DF">
      <w:pPr>
        <w:pStyle w:val="BodyTextIndent2"/>
        <w:widowControl w:val="0"/>
        <w:tabs>
          <w:tab w:val="left" w:pos="1276"/>
        </w:tabs>
        <w:spacing w:line="240" w:lineRule="auto"/>
        <w:ind w:firstLine="567"/>
        <w:rPr>
          <w:rFonts w:ascii="GHEA Grapalat" w:hAnsi="GHEA Grapalat"/>
        </w:rPr>
      </w:pPr>
      <w:r w:rsidRPr="00E237A2">
        <w:rPr>
          <w:rFonts w:ascii="GHEA Grapalat" w:hAnsi="GHEA Grapalat"/>
        </w:rPr>
        <w:t>8.</w:t>
      </w:r>
      <w:r w:rsidR="005A79EE" w:rsidRPr="00E237A2">
        <w:rPr>
          <w:rFonts w:ascii="GHEA Grapalat" w:hAnsi="GHEA Grapalat"/>
        </w:rPr>
        <w:t>2</w:t>
      </w:r>
      <w:r w:rsidR="005F1A20" w:rsidRPr="00E237A2">
        <w:rPr>
          <w:rFonts w:ascii="GHEA Grapalat" w:hAnsi="GHEA Grapalat"/>
        </w:rPr>
        <w:t>1</w:t>
      </w:r>
      <w:r w:rsidRPr="00E237A2">
        <w:rPr>
          <w:rFonts w:ascii="GHEA Grapalat" w:hAnsi="GHEA Grapalat"/>
        </w:rPr>
        <w:t>.</w:t>
      </w:r>
      <w:r w:rsidR="00FA2DBA" w:rsidRPr="00E237A2">
        <w:rPr>
          <w:rFonts w:ascii="GHEA Grapalat" w:hAnsi="GHEA Grapalat"/>
        </w:rPr>
        <w:tab/>
      </w:r>
      <w:r w:rsidRPr="00E237A2">
        <w:rPr>
          <w:rFonts w:ascii="GHEA Grapalat" w:hAnsi="GHEA Grapalat"/>
        </w:rPr>
        <w:t>С целью применения пункта 8.</w:t>
      </w:r>
      <w:r w:rsidR="005F1A20" w:rsidRPr="00E237A2">
        <w:rPr>
          <w:rFonts w:ascii="GHEA Grapalat" w:hAnsi="GHEA Grapalat"/>
        </w:rPr>
        <w:t>20</w:t>
      </w:r>
      <w:r w:rsidRPr="00E237A2">
        <w:rPr>
          <w:rFonts w:ascii="GHEA Grapalat" w:hAnsi="GHEA Grapalat"/>
        </w:rPr>
        <w:t xml:space="preserve">. части 1 настоящего приглашения </w:t>
      </w:r>
      <w:r w:rsidR="005A79EE" w:rsidRPr="00E237A2">
        <w:rPr>
          <w:rFonts w:ascii="GHEA Grapalat" w:hAnsi="GHEA Grapalat"/>
        </w:rPr>
        <w:t xml:space="preserve">может быть созвано </w:t>
      </w:r>
      <w:r w:rsidRPr="00E237A2">
        <w:rPr>
          <w:rFonts w:ascii="GHEA Grapalat" w:hAnsi="GHEA Grapalat"/>
        </w:rPr>
        <w:t>внеочередное заседание комиссии.</w:t>
      </w:r>
    </w:p>
    <w:p w:rsidR="00E45ACA" w:rsidRPr="00E237A2" w:rsidRDefault="00A150A9" w:rsidP="000603DF">
      <w:pPr>
        <w:pStyle w:val="norm"/>
        <w:widowControl w:val="0"/>
        <w:tabs>
          <w:tab w:val="left" w:pos="1276"/>
        </w:tabs>
        <w:spacing w:line="240" w:lineRule="auto"/>
        <w:ind w:firstLine="567"/>
        <w:rPr>
          <w:rFonts w:ascii="GHEA Grapalat" w:hAnsi="GHEA Grapalat"/>
          <w:sz w:val="20"/>
        </w:rPr>
      </w:pPr>
      <w:r w:rsidRPr="00E237A2">
        <w:rPr>
          <w:rFonts w:ascii="GHEA Grapalat" w:hAnsi="GHEA Grapalat"/>
          <w:spacing w:val="-6"/>
          <w:sz w:val="20"/>
        </w:rPr>
        <w:t>8.</w:t>
      </w:r>
      <w:r w:rsidR="007D73EF" w:rsidRPr="00E237A2">
        <w:rPr>
          <w:rFonts w:ascii="GHEA Grapalat" w:hAnsi="GHEA Grapalat"/>
          <w:spacing w:val="-6"/>
          <w:sz w:val="20"/>
        </w:rPr>
        <w:t>22</w:t>
      </w:r>
      <w:r w:rsidR="00544D9F" w:rsidRPr="00E237A2">
        <w:rPr>
          <w:rFonts w:ascii="GHEA Grapalat" w:hAnsi="GHEA Grapalat"/>
          <w:spacing w:val="-6"/>
          <w:sz w:val="20"/>
        </w:rPr>
        <w:t>.</w:t>
      </w:r>
      <w:r w:rsidR="00544D9F" w:rsidRPr="00E237A2">
        <w:rPr>
          <w:rFonts w:ascii="GHEA Grapalat" w:hAnsi="GHEA Grapalat"/>
          <w:spacing w:val="-6"/>
          <w:sz w:val="20"/>
        </w:rPr>
        <w:tab/>
      </w:r>
      <w:r w:rsidRPr="00E237A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37A2">
        <w:rPr>
          <w:rFonts w:ascii="GHEA Grapalat" w:hAnsi="GHEA Grapalat"/>
          <w:sz w:val="20"/>
        </w:rPr>
        <w:t xml:space="preserve"> Решение о</w:t>
      </w:r>
      <w:r w:rsidR="00BA2853" w:rsidRPr="00E237A2">
        <w:rPr>
          <w:rFonts w:ascii="Calibri" w:hAnsi="Calibri" w:cs="Calibri"/>
          <w:sz w:val="20"/>
          <w:lang w:val="en-US"/>
        </w:rPr>
        <w:t> </w:t>
      </w:r>
      <w:r w:rsidRPr="00E237A2">
        <w:rPr>
          <w:rFonts w:ascii="GHEA Grapalat" w:hAnsi="GHEA Grapalat"/>
          <w:sz w:val="20"/>
        </w:rPr>
        <w:t>заключении договора содержит краткую информацию об оценке заявок, о</w:t>
      </w:r>
      <w:r w:rsidR="00BA2853" w:rsidRPr="00E237A2">
        <w:rPr>
          <w:rFonts w:ascii="Calibri" w:hAnsi="Calibri" w:cs="Calibri"/>
          <w:sz w:val="20"/>
          <w:lang w:val="en-US"/>
        </w:rPr>
        <w:t> </w:t>
      </w:r>
      <w:r w:rsidRPr="00E237A2">
        <w:rPr>
          <w:rFonts w:ascii="GHEA Grapalat" w:hAnsi="GHEA Grapalat"/>
          <w:sz w:val="20"/>
        </w:rPr>
        <w:t>причинах, обосновывающих выбор отобранного участника, и объявление о</w:t>
      </w:r>
      <w:r w:rsidR="00BA2853" w:rsidRPr="00E237A2">
        <w:rPr>
          <w:rFonts w:ascii="Calibri" w:hAnsi="Calibri" w:cs="Calibri"/>
          <w:sz w:val="20"/>
          <w:lang w:val="en-US"/>
        </w:rPr>
        <w:t> </w:t>
      </w:r>
      <w:r w:rsidRPr="00E237A2">
        <w:rPr>
          <w:rFonts w:ascii="GHEA Grapalat" w:hAnsi="GHEA Grapalat"/>
          <w:sz w:val="20"/>
        </w:rPr>
        <w:t>периоде ожидания.</w:t>
      </w:r>
    </w:p>
    <w:p w:rsidR="00583092" w:rsidRPr="00E237A2" w:rsidRDefault="00A150A9" w:rsidP="000603DF">
      <w:pPr>
        <w:pStyle w:val="BodyTextIndent2"/>
        <w:widowControl w:val="0"/>
        <w:tabs>
          <w:tab w:val="left" w:pos="1276"/>
        </w:tabs>
        <w:spacing w:line="240" w:lineRule="auto"/>
        <w:ind w:firstLine="567"/>
        <w:rPr>
          <w:rFonts w:ascii="GHEA Grapalat" w:hAnsi="GHEA Grapalat"/>
        </w:rPr>
      </w:pPr>
      <w:r w:rsidRPr="00E237A2">
        <w:rPr>
          <w:rFonts w:ascii="GHEA Grapalat" w:hAnsi="GHEA Grapalat"/>
        </w:rPr>
        <w:t>8.</w:t>
      </w:r>
      <w:r w:rsidR="00163324" w:rsidRPr="00E237A2">
        <w:rPr>
          <w:rFonts w:ascii="GHEA Grapalat" w:hAnsi="GHEA Grapalat"/>
        </w:rPr>
        <w:t>2</w:t>
      </w:r>
      <w:r w:rsidR="00E61E7C" w:rsidRPr="00E237A2">
        <w:rPr>
          <w:rFonts w:ascii="GHEA Grapalat" w:hAnsi="GHEA Grapalat"/>
        </w:rPr>
        <w:t>3</w:t>
      </w:r>
      <w:r w:rsidR="00BA2853" w:rsidRPr="00E237A2">
        <w:rPr>
          <w:rFonts w:ascii="GHEA Grapalat" w:hAnsi="GHEA Grapalat"/>
        </w:rPr>
        <w:t>.</w:t>
      </w:r>
      <w:r w:rsidR="00735C9B" w:rsidRPr="00E237A2">
        <w:rPr>
          <w:rFonts w:ascii="GHEA Grapalat" w:hAnsi="GHEA Grapalat"/>
        </w:rPr>
        <w:t xml:space="preserve"> </w:t>
      </w:r>
      <w:r w:rsidRPr="00E237A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E237A2" w:rsidRDefault="00EE5A30" w:rsidP="000603DF">
      <w:pPr>
        <w:pStyle w:val="BodyTextIndent2"/>
        <w:widowControl w:val="0"/>
        <w:spacing w:line="240" w:lineRule="auto"/>
        <w:ind w:left="284" w:firstLine="567"/>
        <w:contextualSpacing/>
        <w:rPr>
          <w:rFonts w:ascii="GHEA Grapalat" w:hAnsi="GHEA Grapalat"/>
        </w:rPr>
      </w:pPr>
      <w:r w:rsidRPr="00E237A2">
        <w:rPr>
          <w:rFonts w:ascii="GHEA Grapalat" w:hAnsi="GHEA Grapalat"/>
        </w:rPr>
        <w:t>Период ожидания в случае настоящей процедуры составляет " " календарных дней. Период ожидания:</w:t>
      </w:r>
    </w:p>
    <w:p w:rsidR="00EE5A30" w:rsidRPr="00E237A2" w:rsidRDefault="00EE5A30" w:rsidP="000603DF">
      <w:pPr>
        <w:pStyle w:val="BodyTextIndent2"/>
        <w:widowControl w:val="0"/>
        <w:numPr>
          <w:ilvl w:val="0"/>
          <w:numId w:val="32"/>
        </w:numPr>
        <w:spacing w:line="240" w:lineRule="auto"/>
        <w:ind w:left="284" w:hanging="426"/>
        <w:contextualSpacing/>
        <w:rPr>
          <w:rFonts w:ascii="GHEA Grapalat" w:hAnsi="GHEA Grapalat"/>
          <w:i/>
        </w:rPr>
      </w:pPr>
      <w:r w:rsidRPr="00E237A2">
        <w:rPr>
          <w:rFonts w:ascii="GHEA Grapalat" w:hAnsi="GHEA Grapalat"/>
        </w:rPr>
        <w:t>не применим, если заявку подал только один участник, с которым заключается договор</w:t>
      </w:r>
      <w:r w:rsidR="009E460F" w:rsidRPr="00E237A2">
        <w:rPr>
          <w:rFonts w:ascii="GHEA Grapalat" w:hAnsi="GHEA Grapalat"/>
        </w:rPr>
        <w:t>;</w:t>
      </w:r>
    </w:p>
    <w:p w:rsidR="00EE5A30" w:rsidRPr="00E237A2" w:rsidRDefault="00EE5A30" w:rsidP="000603DF">
      <w:pPr>
        <w:pStyle w:val="norm"/>
        <w:widowControl w:val="0"/>
        <w:numPr>
          <w:ilvl w:val="0"/>
          <w:numId w:val="32"/>
        </w:numPr>
        <w:spacing w:line="240" w:lineRule="auto"/>
        <w:ind w:left="284"/>
        <w:contextualSpacing/>
        <w:rPr>
          <w:rFonts w:ascii="GHEA Grapalat" w:hAnsi="GHEA Grapalat"/>
          <w:sz w:val="20"/>
        </w:rPr>
      </w:pPr>
      <w:r w:rsidRPr="00E237A2">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E237A2" w:rsidRDefault="00EE5A30" w:rsidP="000603DF">
      <w:pPr>
        <w:pStyle w:val="norm"/>
        <w:widowControl w:val="0"/>
        <w:tabs>
          <w:tab w:val="left" w:pos="1276"/>
        </w:tabs>
        <w:spacing w:line="240" w:lineRule="auto"/>
        <w:ind w:left="284" w:firstLine="0"/>
        <w:contextualSpacing/>
        <w:rPr>
          <w:rFonts w:ascii="GHEA Grapalat" w:hAnsi="GHEA Grapalat"/>
          <w:sz w:val="20"/>
        </w:rPr>
      </w:pPr>
      <w:r w:rsidRPr="00E237A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E237A2" w:rsidRDefault="00EE5A30" w:rsidP="000603DF">
      <w:pPr>
        <w:pStyle w:val="BodyTextIndent2"/>
        <w:widowControl w:val="0"/>
        <w:tabs>
          <w:tab w:val="left" w:pos="1276"/>
        </w:tabs>
        <w:spacing w:line="240" w:lineRule="auto"/>
        <w:ind w:firstLine="567"/>
        <w:contextualSpacing/>
        <w:rPr>
          <w:rFonts w:ascii="GHEA Grapalat" w:hAnsi="GHEA Grapalat" w:cs="Sylfaen"/>
        </w:rPr>
      </w:pPr>
    </w:p>
    <w:p w:rsidR="000313A6" w:rsidRPr="00E237A2" w:rsidRDefault="00AA0AD8" w:rsidP="000603DF">
      <w:pPr>
        <w:widowControl w:val="0"/>
        <w:jc w:val="center"/>
        <w:rPr>
          <w:rFonts w:ascii="GHEA Grapalat" w:hAnsi="GHEA Grapalat" w:cs="Arial"/>
          <w:b/>
          <w:iCs/>
          <w:sz w:val="20"/>
          <w:szCs w:val="20"/>
        </w:rPr>
      </w:pPr>
      <w:r w:rsidRPr="00E237A2">
        <w:rPr>
          <w:rFonts w:ascii="GHEA Grapalat" w:hAnsi="GHEA Grapalat"/>
          <w:b/>
          <w:sz w:val="20"/>
          <w:szCs w:val="20"/>
        </w:rPr>
        <w:t xml:space="preserve">9. ЗАКЛЮЧЕНИЕ ДОГОВОРА </w:t>
      </w:r>
    </w:p>
    <w:p w:rsidR="00096865" w:rsidRPr="00E237A2" w:rsidRDefault="00AA0AD8"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9.1</w:t>
      </w:r>
      <w:r w:rsidR="002A3FC1" w:rsidRPr="00E237A2">
        <w:rPr>
          <w:rFonts w:ascii="GHEA Grapalat" w:hAnsi="GHEA Grapalat"/>
          <w:sz w:val="20"/>
          <w:szCs w:val="20"/>
        </w:rPr>
        <w:t>.</w:t>
      </w:r>
      <w:r w:rsidR="002A3FC1" w:rsidRPr="00E237A2">
        <w:rPr>
          <w:rFonts w:ascii="GHEA Grapalat" w:hAnsi="GHEA Grapalat"/>
          <w:sz w:val="20"/>
          <w:szCs w:val="20"/>
        </w:rPr>
        <w:tab/>
      </w:r>
      <w:r w:rsidRPr="00E237A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37A2" w:rsidRDefault="00AA0AD8"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9.2.</w:t>
      </w:r>
      <w:r w:rsidR="002A3FC1" w:rsidRPr="00E237A2">
        <w:rPr>
          <w:rFonts w:ascii="GHEA Grapalat" w:hAnsi="GHEA Grapalat"/>
          <w:sz w:val="20"/>
          <w:szCs w:val="20"/>
        </w:rPr>
        <w:tab/>
      </w:r>
      <w:r w:rsidR="005F0A8F" w:rsidRPr="00E237A2">
        <w:rPr>
          <w:rFonts w:ascii="GHEA Grapalat" w:hAnsi="GHEA Grapalat"/>
          <w:sz w:val="20"/>
          <w:szCs w:val="20"/>
        </w:rPr>
        <w:t>На</w:t>
      </w:r>
      <w:r w:rsidRPr="00E237A2">
        <w:rPr>
          <w:rFonts w:ascii="GHEA Grapalat" w:hAnsi="GHEA Grapalat"/>
          <w:sz w:val="20"/>
          <w:szCs w:val="20"/>
        </w:rPr>
        <w:t xml:space="preserve"> чет</w:t>
      </w:r>
      <w:r w:rsidR="005F0A8F" w:rsidRPr="00E237A2">
        <w:rPr>
          <w:rFonts w:ascii="GHEA Grapalat" w:hAnsi="GHEA Grapalat"/>
          <w:sz w:val="20"/>
          <w:szCs w:val="20"/>
        </w:rPr>
        <w:t>вертый</w:t>
      </w:r>
      <w:r w:rsidRPr="00E237A2">
        <w:rPr>
          <w:rFonts w:ascii="GHEA Grapalat" w:hAnsi="GHEA Grapalat"/>
          <w:sz w:val="20"/>
          <w:szCs w:val="20"/>
        </w:rPr>
        <w:t xml:space="preserve"> рабочи</w:t>
      </w:r>
      <w:r w:rsidR="005F0A8F" w:rsidRPr="00E237A2">
        <w:rPr>
          <w:rFonts w:ascii="GHEA Grapalat" w:hAnsi="GHEA Grapalat"/>
          <w:sz w:val="20"/>
          <w:szCs w:val="20"/>
        </w:rPr>
        <w:t>й</w:t>
      </w:r>
      <w:r w:rsidRPr="00E237A2">
        <w:rPr>
          <w:rFonts w:ascii="GHEA Grapalat" w:hAnsi="GHEA Grapalat"/>
          <w:sz w:val="20"/>
          <w:szCs w:val="20"/>
        </w:rPr>
        <w:t xml:space="preserve"> д</w:t>
      </w:r>
      <w:r w:rsidR="005F0A8F" w:rsidRPr="00E237A2">
        <w:rPr>
          <w:rFonts w:ascii="GHEA Grapalat" w:hAnsi="GHEA Grapalat"/>
          <w:sz w:val="20"/>
          <w:szCs w:val="20"/>
        </w:rPr>
        <w:t>е</w:t>
      </w:r>
      <w:r w:rsidRPr="00E237A2">
        <w:rPr>
          <w:rFonts w:ascii="GHEA Grapalat" w:hAnsi="GHEA Grapalat"/>
          <w:sz w:val="20"/>
          <w:szCs w:val="20"/>
        </w:rPr>
        <w:t>н</w:t>
      </w:r>
      <w:r w:rsidR="005F0A8F" w:rsidRPr="00E237A2">
        <w:rPr>
          <w:rFonts w:ascii="GHEA Grapalat" w:hAnsi="GHEA Grapalat"/>
          <w:sz w:val="20"/>
          <w:szCs w:val="20"/>
        </w:rPr>
        <w:t>ь</w:t>
      </w:r>
      <w:r w:rsidRPr="00E237A2">
        <w:rPr>
          <w:rFonts w:ascii="GHEA Grapalat" w:hAnsi="GHEA Grapalat"/>
          <w:sz w:val="20"/>
          <w:szCs w:val="20"/>
        </w:rPr>
        <w:t>, следующи</w:t>
      </w:r>
      <w:r w:rsidR="005F0A8F" w:rsidRPr="00E237A2">
        <w:rPr>
          <w:rFonts w:ascii="GHEA Grapalat" w:hAnsi="GHEA Grapalat"/>
          <w:sz w:val="20"/>
          <w:szCs w:val="20"/>
        </w:rPr>
        <w:t>й</w:t>
      </w:r>
      <w:r w:rsidRPr="00E237A2">
        <w:rPr>
          <w:rFonts w:ascii="GHEA Grapalat" w:hAnsi="GHEA Grapalat"/>
          <w:sz w:val="20"/>
          <w:szCs w:val="20"/>
        </w:rPr>
        <w:t xml:space="preserve"> за окончанием периода ожидания, установленного пунктом 8.</w:t>
      </w:r>
      <w:r w:rsidR="00DA3F9C" w:rsidRPr="00E237A2">
        <w:rPr>
          <w:rFonts w:ascii="GHEA Grapalat" w:hAnsi="GHEA Grapalat"/>
          <w:sz w:val="20"/>
          <w:szCs w:val="20"/>
        </w:rPr>
        <w:t>2</w:t>
      </w:r>
      <w:r w:rsidR="005F0A8F" w:rsidRPr="00E237A2">
        <w:rPr>
          <w:rFonts w:ascii="GHEA Grapalat" w:hAnsi="GHEA Grapalat"/>
          <w:sz w:val="20"/>
          <w:szCs w:val="20"/>
        </w:rPr>
        <w:t>3</w:t>
      </w:r>
      <w:r w:rsidRPr="00E237A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E237A2">
        <w:rPr>
          <w:rFonts w:ascii="GHEA Grapalat" w:hAnsi="GHEA Grapalat"/>
          <w:sz w:val="20"/>
          <w:szCs w:val="20"/>
        </w:rPr>
        <w:t>четвертый</w:t>
      </w:r>
      <w:r w:rsidRPr="00E237A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237A2">
        <w:rPr>
          <w:rFonts w:ascii="GHEA Grapalat" w:hAnsi="GHEA Grapalat"/>
          <w:sz w:val="20"/>
          <w:szCs w:val="20"/>
        </w:rPr>
        <w:t>2</w:t>
      </w:r>
      <w:r w:rsidR="00876543" w:rsidRPr="00E237A2">
        <w:rPr>
          <w:rFonts w:ascii="GHEA Grapalat" w:hAnsi="GHEA Grapalat"/>
          <w:sz w:val="20"/>
          <w:szCs w:val="20"/>
        </w:rPr>
        <w:t xml:space="preserve">3 </w:t>
      </w:r>
      <w:r w:rsidRPr="00E237A2">
        <w:rPr>
          <w:rFonts w:ascii="GHEA Grapalat" w:hAnsi="GHEA Grapalat"/>
          <w:sz w:val="20"/>
          <w:szCs w:val="20"/>
        </w:rPr>
        <w:t>части 1 настоящего Приглашения.</w:t>
      </w:r>
    </w:p>
    <w:p w:rsidR="00F23A51" w:rsidRPr="00E237A2" w:rsidRDefault="00AA0AD8"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9.3.</w:t>
      </w:r>
      <w:r w:rsidR="002A3FC1" w:rsidRPr="00E237A2">
        <w:rPr>
          <w:rFonts w:ascii="GHEA Grapalat" w:hAnsi="GHEA Grapalat"/>
          <w:sz w:val="20"/>
          <w:szCs w:val="20"/>
        </w:rPr>
        <w:tab/>
      </w:r>
      <w:r w:rsidRPr="00E237A2">
        <w:rPr>
          <w:rFonts w:ascii="GHEA Grapalat" w:hAnsi="GHEA Grapalat"/>
          <w:sz w:val="20"/>
          <w:szCs w:val="20"/>
        </w:rPr>
        <w:t xml:space="preserve">Секретарь комиссии </w:t>
      </w:r>
      <w:r w:rsidR="00C26414" w:rsidRPr="00E237A2">
        <w:rPr>
          <w:rFonts w:ascii="GHEA Grapalat" w:hAnsi="GHEA Grapalat"/>
          <w:sz w:val="20"/>
          <w:szCs w:val="20"/>
        </w:rPr>
        <w:t xml:space="preserve">электронным способом </w:t>
      </w:r>
      <w:r w:rsidRPr="00E237A2">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E237A2" w:rsidRDefault="00AA0AD8"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9.</w:t>
      </w:r>
      <w:r w:rsidR="00877DFD" w:rsidRPr="00E237A2">
        <w:rPr>
          <w:rFonts w:ascii="GHEA Grapalat" w:hAnsi="GHEA Grapalat"/>
          <w:sz w:val="20"/>
          <w:szCs w:val="20"/>
        </w:rPr>
        <w:t>4</w:t>
      </w:r>
      <w:r w:rsidR="00DC30CC" w:rsidRPr="00E237A2">
        <w:rPr>
          <w:rFonts w:ascii="GHEA Grapalat" w:hAnsi="GHEA Grapalat"/>
          <w:sz w:val="20"/>
          <w:szCs w:val="20"/>
        </w:rPr>
        <w:t>.</w:t>
      </w:r>
      <w:r w:rsidR="00DC30CC" w:rsidRPr="00E237A2">
        <w:rPr>
          <w:rFonts w:ascii="GHEA Grapalat" w:hAnsi="GHEA Grapalat"/>
          <w:sz w:val="20"/>
          <w:szCs w:val="20"/>
        </w:rPr>
        <w:tab/>
      </w:r>
      <w:r w:rsidR="00B06EC9" w:rsidRPr="00E237A2">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E237A2" w:rsidRDefault="00B06EC9"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 xml:space="preserve"> </w:t>
      </w:r>
      <w:r w:rsidRPr="00E237A2" w:rsidDel="00DF2686">
        <w:rPr>
          <w:rFonts w:ascii="GHEA Grapalat" w:hAnsi="GHEA Grapalat"/>
          <w:sz w:val="20"/>
          <w:szCs w:val="20"/>
        </w:rPr>
        <w:t xml:space="preserve"> </w:t>
      </w:r>
      <w:r w:rsidR="000313A6" w:rsidRPr="00E237A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37A2">
        <w:rPr>
          <w:rFonts w:ascii="GHEA Grapalat" w:hAnsi="GHEA Grapalat"/>
          <w:sz w:val="20"/>
          <w:szCs w:val="20"/>
        </w:rPr>
        <w:t xml:space="preserve"> </w:t>
      </w:r>
      <w:r w:rsidR="000313A6" w:rsidRPr="00E237A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37A2" w:rsidRDefault="00AA0AD8" w:rsidP="000603DF">
      <w:pPr>
        <w:pStyle w:val="BodyTextIndent"/>
        <w:widowControl w:val="0"/>
        <w:tabs>
          <w:tab w:val="left" w:pos="1134"/>
        </w:tabs>
        <w:spacing w:line="240" w:lineRule="auto"/>
        <w:ind w:firstLine="567"/>
        <w:rPr>
          <w:rFonts w:ascii="GHEA Grapalat" w:hAnsi="GHEA Grapalat" w:cs="Sylfaen"/>
          <w:i w:val="0"/>
        </w:rPr>
      </w:pPr>
      <w:r w:rsidRPr="00E237A2">
        <w:rPr>
          <w:rFonts w:ascii="GHEA Grapalat" w:hAnsi="GHEA Grapalat"/>
          <w:i w:val="0"/>
        </w:rPr>
        <w:t>9.</w:t>
      </w:r>
      <w:r w:rsidR="00877DFD" w:rsidRPr="00E237A2">
        <w:rPr>
          <w:rFonts w:ascii="GHEA Grapalat" w:hAnsi="GHEA Grapalat"/>
          <w:i w:val="0"/>
        </w:rPr>
        <w:t>5</w:t>
      </w:r>
      <w:r w:rsidR="00DC30CC" w:rsidRPr="00E237A2">
        <w:rPr>
          <w:rFonts w:ascii="GHEA Grapalat" w:hAnsi="GHEA Grapalat"/>
          <w:i w:val="0"/>
        </w:rPr>
        <w:t>.</w:t>
      </w:r>
      <w:r w:rsidR="00DC30CC" w:rsidRPr="00E237A2">
        <w:rPr>
          <w:rFonts w:ascii="GHEA Grapalat" w:hAnsi="GHEA Grapalat"/>
          <w:i w:val="0"/>
        </w:rPr>
        <w:tab/>
      </w:r>
      <w:r w:rsidRPr="00E237A2">
        <w:rPr>
          <w:rFonts w:ascii="GHEA Grapalat" w:hAnsi="GHEA Grapalat"/>
          <w:i w:val="0"/>
        </w:rPr>
        <w:t>До истечения срока, предусмотренного пунктом 9.</w:t>
      </w:r>
      <w:r w:rsidR="005729B9" w:rsidRPr="00E237A2">
        <w:rPr>
          <w:rFonts w:ascii="GHEA Grapalat" w:hAnsi="GHEA Grapalat"/>
          <w:i w:val="0"/>
        </w:rPr>
        <w:t>4</w:t>
      </w:r>
      <w:r w:rsidRPr="00E237A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E237A2">
        <w:rPr>
          <w:rFonts w:ascii="GHEA Grapalat" w:hAnsi="GHEA Grapalat"/>
          <w:i w:val="0"/>
        </w:rPr>
        <w:t xml:space="preserve">размера предоплаты или увеличению </w:t>
      </w:r>
      <w:r w:rsidRPr="00E237A2">
        <w:rPr>
          <w:rFonts w:ascii="GHEA Grapalat" w:hAnsi="GHEA Grapalat"/>
          <w:i w:val="0"/>
        </w:rPr>
        <w:t>цены, предложенной отобранным участником.</w:t>
      </w:r>
      <w:r w:rsidRPr="00E237A2">
        <w:rPr>
          <w:rFonts w:ascii="GHEA Grapalat" w:hAnsi="GHEA Grapalat"/>
          <w:spacing w:val="-8"/>
        </w:rPr>
        <w:t xml:space="preserve"> </w:t>
      </w:r>
    </w:p>
    <w:p w:rsidR="00096865" w:rsidRPr="00E237A2" w:rsidRDefault="007F245B" w:rsidP="000603DF">
      <w:pPr>
        <w:rPr>
          <w:rFonts w:ascii="GHEA Grapalat" w:hAnsi="GHEA Grapalat"/>
          <w:b/>
          <w:sz w:val="20"/>
          <w:szCs w:val="20"/>
        </w:rPr>
      </w:pPr>
      <w:r w:rsidRPr="00E237A2">
        <w:rPr>
          <w:rFonts w:ascii="GHEA Grapalat" w:hAnsi="GHEA Grapalat"/>
          <w:b/>
          <w:sz w:val="20"/>
          <w:szCs w:val="20"/>
        </w:rPr>
        <w:t xml:space="preserve">                  </w:t>
      </w:r>
      <w:r w:rsidR="00030D40" w:rsidRPr="00E237A2">
        <w:rPr>
          <w:rFonts w:ascii="GHEA Grapalat" w:hAnsi="GHEA Grapalat"/>
          <w:b/>
          <w:sz w:val="20"/>
          <w:szCs w:val="20"/>
        </w:rPr>
        <w:t xml:space="preserve">10. </w:t>
      </w:r>
      <w:r w:rsidR="00F83409" w:rsidRPr="00E237A2">
        <w:rPr>
          <w:rFonts w:ascii="GHEA Grapalat" w:hAnsi="GHEA Grapalat"/>
          <w:b/>
          <w:sz w:val="20"/>
          <w:szCs w:val="20"/>
        </w:rPr>
        <w:t xml:space="preserve">ОБЕСПЕЧЕНИЯ КВАЛИФИКАЦИИ И </w:t>
      </w:r>
      <w:r w:rsidR="00030D40" w:rsidRPr="00E237A2">
        <w:rPr>
          <w:rFonts w:ascii="GHEA Grapalat" w:hAnsi="GHEA Grapalat"/>
          <w:b/>
          <w:sz w:val="20"/>
          <w:szCs w:val="20"/>
        </w:rPr>
        <w:t>ДОГОВОРА</w:t>
      </w:r>
    </w:p>
    <w:p w:rsidR="007C56B2" w:rsidRPr="00E237A2" w:rsidRDefault="00030D40"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10.1</w:t>
      </w:r>
      <w:r w:rsidR="00DC30CC" w:rsidRPr="00E237A2">
        <w:rPr>
          <w:rFonts w:ascii="GHEA Grapalat" w:hAnsi="GHEA Grapalat"/>
          <w:sz w:val="20"/>
          <w:szCs w:val="20"/>
        </w:rPr>
        <w:t>.</w:t>
      </w:r>
      <w:r w:rsidR="00DC30CC" w:rsidRPr="00E237A2">
        <w:rPr>
          <w:rFonts w:ascii="GHEA Grapalat" w:hAnsi="GHEA Grapalat"/>
          <w:sz w:val="20"/>
          <w:szCs w:val="20"/>
        </w:rPr>
        <w:tab/>
      </w:r>
      <w:r w:rsidR="007C56B2" w:rsidRPr="00E237A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00573C64" w:rsidRPr="00E237A2">
        <w:rPr>
          <w:rFonts w:ascii="GHEA Grapalat" w:hAnsi="GHEA Grapalat"/>
          <w:sz w:val="20"/>
          <w:szCs w:val="20"/>
          <w:vertAlign w:val="superscript"/>
        </w:rPr>
        <w:t>10.1</w:t>
      </w:r>
    </w:p>
    <w:p w:rsidR="00384973" w:rsidRPr="00E237A2" w:rsidRDefault="00A6609C"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 xml:space="preserve">10.2 </w:t>
      </w:r>
      <w:r w:rsidR="00C30502" w:rsidRPr="00E237A2">
        <w:rPr>
          <w:rFonts w:ascii="GHEA Grapalat" w:hAnsi="GHEA Grapalat"/>
          <w:b/>
          <w:sz w:val="20"/>
          <w:szCs w:val="20"/>
        </w:rPr>
        <w:t xml:space="preserve">Размер обеспечения квалификации равен патнадцати процентам ценового предложения отобранного участника. Обеспечение квалификации представляется в виде  наличных денег, или гарантий, предоставленных банками (приложение 4). </w:t>
      </w:r>
      <w:r w:rsidR="00C30502" w:rsidRPr="00E237A2">
        <w:rPr>
          <w:rFonts w:ascii="GHEA Grapalat" w:hAnsi="GHEA Grapalat"/>
          <w:sz w:val="20"/>
          <w:szCs w:val="20"/>
        </w:rPr>
        <w:t>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CD2651" w:rsidRPr="00E237A2" w:rsidRDefault="00CD2651"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cs="Sylfaen"/>
          <w:sz w:val="20"/>
          <w:szCs w:val="20"/>
        </w:rPr>
        <w:t xml:space="preserve">Если процедура закупки организована </w:t>
      </w:r>
      <w:r w:rsidR="00611C2E" w:rsidRPr="00E237A2">
        <w:rPr>
          <w:rFonts w:ascii="GHEA Grapalat" w:hAnsi="GHEA Grapalat" w:cs="Sylfaen"/>
          <w:sz w:val="20"/>
          <w:szCs w:val="20"/>
        </w:rPr>
        <w:t>по</w:t>
      </w:r>
      <w:r w:rsidRPr="00E237A2">
        <w:rPr>
          <w:rFonts w:ascii="GHEA Grapalat" w:hAnsi="GHEA Grapalat" w:cs="Sylfaen"/>
          <w:sz w:val="20"/>
          <w:szCs w:val="20"/>
        </w:rPr>
        <w:t xml:space="preserve"> лота</w:t>
      </w:r>
      <w:r w:rsidR="00611C2E" w:rsidRPr="00E237A2">
        <w:rPr>
          <w:rFonts w:ascii="GHEA Grapalat" w:hAnsi="GHEA Grapalat" w:cs="Sylfaen"/>
          <w:sz w:val="20"/>
          <w:szCs w:val="20"/>
        </w:rPr>
        <w:t>м</w:t>
      </w:r>
      <w:r w:rsidRPr="00E237A2">
        <w:rPr>
          <w:rFonts w:ascii="GHEA Grapalat" w:hAnsi="GHEA Grapalat" w:cs="Sylfaen"/>
          <w:sz w:val="20"/>
          <w:szCs w:val="20"/>
        </w:rPr>
        <w:t xml:space="preserve"> и участник признается отобранным участником по более чем одному лоту</w:t>
      </w:r>
      <w:r w:rsidR="00243CC0" w:rsidRPr="00E237A2">
        <w:rPr>
          <w:rFonts w:ascii="GHEA Grapalat" w:hAnsi="GHEA Grapalat" w:cs="Sylfaen"/>
          <w:sz w:val="20"/>
          <w:szCs w:val="20"/>
        </w:rPr>
        <w:t xml:space="preserve">, то он может предоставить обеспечение квалификации как </w:t>
      </w:r>
      <w:r w:rsidR="00243CC0" w:rsidRPr="00E237A2">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E237A2">
        <w:rPr>
          <w:rFonts w:ascii="GHEA Grapalat" w:hAnsi="GHEA Grapalat"/>
          <w:sz w:val="20"/>
          <w:szCs w:val="20"/>
        </w:rPr>
        <w:t xml:space="preserve"> к</w:t>
      </w:r>
      <w:r w:rsidR="00243CC0" w:rsidRPr="00E237A2">
        <w:rPr>
          <w:rFonts w:ascii="GHEA Grapalat" w:hAnsi="GHEA Grapalat"/>
          <w:sz w:val="20"/>
          <w:szCs w:val="20"/>
        </w:rPr>
        <w:t xml:space="preserve"> </w:t>
      </w:r>
      <w:r w:rsidR="004C098F" w:rsidRPr="00E237A2">
        <w:rPr>
          <w:rFonts w:ascii="GHEA Grapalat" w:hAnsi="GHEA Grapalat"/>
          <w:sz w:val="20"/>
          <w:szCs w:val="20"/>
        </w:rPr>
        <w:t xml:space="preserve">сумме цен закупок представленных лотов, </w:t>
      </w:r>
      <w:r w:rsidR="004C098F" w:rsidRPr="00E237A2">
        <w:rPr>
          <w:rFonts w:ascii="GHEA Grapalat" w:hAnsi="GHEA Grapalat" w:cs="Sylfaen"/>
          <w:sz w:val="20"/>
          <w:szCs w:val="20"/>
        </w:rPr>
        <w:t>с учетом требований абзаца «в» подпункта 1 пункта 32 Порядка</w:t>
      </w:r>
      <w:r w:rsidR="004C098F" w:rsidRPr="00E237A2">
        <w:rPr>
          <w:rFonts w:ascii="GHEA Grapalat" w:hAnsi="GHEA Grapalat"/>
          <w:sz w:val="20"/>
          <w:szCs w:val="20"/>
        </w:rPr>
        <w:t>.</w:t>
      </w:r>
      <w:r w:rsidRPr="00E237A2">
        <w:rPr>
          <w:rFonts w:ascii="GHEA Grapalat" w:hAnsi="GHEA Grapalat" w:cs="Sylfaen"/>
          <w:sz w:val="20"/>
          <w:szCs w:val="20"/>
        </w:rPr>
        <w:t xml:space="preserve"> Обеспечение </w:t>
      </w:r>
      <w:r w:rsidRPr="00E237A2">
        <w:rPr>
          <w:rFonts w:ascii="GHEA Grapalat" w:hAnsi="GHEA Grapalat" w:cs="Sylfaen"/>
          <w:sz w:val="20"/>
          <w:szCs w:val="20"/>
        </w:rPr>
        <w:lastRenderedPageBreak/>
        <w:t>квалификации, представленное в виде наличных денег, должно быть перечислено на казначейский счет</w:t>
      </w:r>
      <w:r w:rsidRPr="00E237A2">
        <w:rPr>
          <w:rFonts w:ascii="Calibri" w:hAnsi="Calibri" w:cs="Calibri"/>
          <w:sz w:val="20"/>
          <w:szCs w:val="20"/>
        </w:rPr>
        <w:t> </w:t>
      </w:r>
      <w:r w:rsidRPr="00E237A2">
        <w:rPr>
          <w:rFonts w:ascii="GHEA Grapalat" w:hAnsi="GHEA Grapalat" w:cs="Sylfaen"/>
          <w:sz w:val="20"/>
          <w:szCs w:val="20"/>
        </w:rPr>
        <w:t>«900008000698» открытый в Центральном казначействе на имя уполномоченного органа.</w:t>
      </w:r>
    </w:p>
    <w:p w:rsidR="00C74E96" w:rsidRPr="00E237A2" w:rsidRDefault="00C74E96"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E237A2" w:rsidRDefault="00CD2651"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 xml:space="preserve">Если выполнение договора поэтапное и выполнение каждого этапа </w:t>
      </w:r>
      <w:r w:rsidR="00707948" w:rsidRPr="00E237A2">
        <w:rPr>
          <w:rFonts w:ascii="GHEA Grapalat" w:hAnsi="GHEA Grapalat"/>
          <w:sz w:val="20"/>
          <w:szCs w:val="20"/>
        </w:rPr>
        <w:t>непосредственно не взаимосвязано</w:t>
      </w:r>
      <w:r w:rsidRPr="00E237A2">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E237A2">
        <w:rPr>
          <w:rFonts w:ascii="GHEA Grapalat" w:hAnsi="GHEA Grapalat"/>
          <w:sz w:val="20"/>
          <w:szCs w:val="20"/>
        </w:rPr>
        <w:t>в пропорции, исчисленной в отношении суммы этого этапа</w:t>
      </w:r>
      <w:r w:rsidRPr="00E237A2">
        <w:rPr>
          <w:rFonts w:ascii="GHEA Grapalat" w:hAnsi="GHEA Grapalat"/>
          <w:sz w:val="20"/>
          <w:szCs w:val="20"/>
        </w:rPr>
        <w:t>.</w:t>
      </w:r>
    </w:p>
    <w:p w:rsidR="001F07A1" w:rsidRPr="00E237A2" w:rsidRDefault="001F07A1" w:rsidP="000603DF">
      <w:pPr>
        <w:widowControl w:val="0"/>
        <w:tabs>
          <w:tab w:val="left" w:pos="1276"/>
        </w:tabs>
        <w:ind w:firstLine="567"/>
        <w:jc w:val="both"/>
        <w:rPr>
          <w:rFonts w:ascii="GHEA Grapalat" w:hAnsi="GHEA Grapalat"/>
          <w:sz w:val="20"/>
          <w:szCs w:val="20"/>
        </w:rPr>
      </w:pPr>
      <w:r w:rsidRPr="00E237A2">
        <w:rPr>
          <w:rFonts w:ascii="GHEA Grapalat" w:hAnsi="GHEA Grapalat" w:cs="Sylfaen"/>
          <w:sz w:val="20"/>
          <w:szCs w:val="20"/>
          <w:lang w:val="hy-AM"/>
        </w:rPr>
        <w:t xml:space="preserve">При этом, если договоры </w:t>
      </w:r>
      <w:r w:rsidRPr="00E237A2">
        <w:rPr>
          <w:rFonts w:ascii="GHEA Grapalat" w:hAnsi="GHEA Grapalat" w:cs="Sylfaen"/>
          <w:sz w:val="20"/>
          <w:szCs w:val="20"/>
        </w:rPr>
        <w:t>о закупке</w:t>
      </w:r>
      <w:r w:rsidRPr="00E237A2">
        <w:rPr>
          <w:rFonts w:ascii="GHEA Grapalat" w:hAnsi="GHEA Grapalat" w:cs="Sylfaen"/>
          <w:sz w:val="20"/>
          <w:szCs w:val="20"/>
          <w:lang w:val="hy-AM"/>
        </w:rPr>
        <w:t xml:space="preserve"> </w:t>
      </w:r>
      <w:r w:rsidRPr="00E237A2">
        <w:rPr>
          <w:rFonts w:ascii="GHEA Grapalat" w:hAnsi="GHEA Grapalat" w:cs="Sylfaen"/>
          <w:sz w:val="20"/>
          <w:szCs w:val="20"/>
        </w:rPr>
        <w:t>работ</w:t>
      </w:r>
      <w:r w:rsidRPr="00E237A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37A2">
        <w:rPr>
          <w:rFonts w:ascii="GHEA Grapalat" w:hAnsi="GHEA Grapalat" w:cs="Sylfaen"/>
          <w:sz w:val="20"/>
          <w:szCs w:val="20"/>
        </w:rPr>
        <w:t xml:space="preserve">выделенных </w:t>
      </w:r>
      <w:r w:rsidRPr="00E237A2">
        <w:rPr>
          <w:rFonts w:ascii="GHEA Grapalat" w:hAnsi="GHEA Grapalat" w:cs="Sylfaen"/>
          <w:sz w:val="20"/>
          <w:szCs w:val="20"/>
          <w:lang w:val="hy-AM"/>
        </w:rPr>
        <w:t xml:space="preserve">финансовых </w:t>
      </w:r>
      <w:r w:rsidRPr="00E237A2">
        <w:rPr>
          <w:rFonts w:ascii="GHEA Grapalat" w:hAnsi="GHEA Grapalat" w:cs="Sylfaen"/>
          <w:sz w:val="20"/>
          <w:szCs w:val="20"/>
        </w:rPr>
        <w:t>средств</w:t>
      </w:r>
      <w:r w:rsidRPr="00E237A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237A2">
        <w:rPr>
          <w:rFonts w:ascii="GHEA Grapalat" w:hAnsi="GHEA Grapalat" w:cs="Sylfaen"/>
          <w:sz w:val="20"/>
          <w:szCs w:val="20"/>
        </w:rPr>
        <w:t>.</w:t>
      </w:r>
    </w:p>
    <w:p w:rsidR="00055FCF" w:rsidRPr="00E237A2" w:rsidRDefault="00055FCF" w:rsidP="000603DF">
      <w:pPr>
        <w:rPr>
          <w:rFonts w:ascii="GHEA Grapalat" w:hAnsi="GHEA Grapalat"/>
          <w:sz w:val="20"/>
          <w:szCs w:val="20"/>
        </w:rPr>
      </w:pPr>
      <w:r w:rsidRPr="00E237A2">
        <w:rPr>
          <w:rFonts w:ascii="GHEA Grapalat" w:hAnsi="GHEA Grapalat"/>
          <w:sz w:val="20"/>
          <w:szCs w:val="20"/>
        </w:rPr>
        <w:t>--------------------------</w:t>
      </w:r>
    </w:p>
    <w:p w:rsidR="00055FCF" w:rsidRPr="00E237A2" w:rsidRDefault="00055FCF" w:rsidP="000603DF">
      <w:pPr>
        <w:pStyle w:val="FootnoteText"/>
        <w:jc w:val="both"/>
        <w:rPr>
          <w:rFonts w:ascii="GHEA Grapalat" w:hAnsi="GHEA Grapalat"/>
          <w:i/>
        </w:rPr>
      </w:pPr>
      <w:r w:rsidRPr="00E237A2">
        <w:rPr>
          <w:rFonts w:ascii="GHEA Grapalat" w:hAnsi="GHEA Grapalat"/>
          <w:i/>
        </w:rPr>
        <w:t>1</w:t>
      </w:r>
      <w:r w:rsidR="00682C6C" w:rsidRPr="00E237A2">
        <w:rPr>
          <w:rFonts w:ascii="GHEA Grapalat" w:hAnsi="GHEA Grapalat"/>
          <w:i/>
        </w:rPr>
        <w:t>2</w:t>
      </w:r>
      <w:r w:rsidRPr="00E237A2">
        <w:rPr>
          <w:rFonts w:ascii="GHEA Grapalat" w:hAnsi="GHEA Grapalat"/>
          <w:i/>
        </w:rPr>
        <w:t>.1 Если цена</w:t>
      </w:r>
      <w:r w:rsidR="002D7901" w:rsidRPr="00E237A2">
        <w:rPr>
          <w:rFonts w:ascii="GHEA Grapalat" w:hAnsi="GHEA Grapalat"/>
          <w:i/>
        </w:rPr>
        <w:t xml:space="preserve"> закупки</w:t>
      </w:r>
      <w:r w:rsidRPr="00E237A2">
        <w:rPr>
          <w:rFonts w:ascii="GHEA Grapalat" w:hAnsi="GHEA Grapalat"/>
          <w:i/>
        </w:rPr>
        <w:t xml:space="preserve"> данного лота по заявке на закупку</w:t>
      </w:r>
      <w:r w:rsidRPr="00E237A2">
        <w:rPr>
          <w:rFonts w:ascii="MS Mincho" w:eastAsia="MS Mincho" w:hAnsi="MS Mincho" w:cs="MS Mincho" w:hint="eastAsia"/>
          <w:i/>
        </w:rPr>
        <w:t>․</w:t>
      </w:r>
    </w:p>
    <w:p w:rsidR="00055FCF" w:rsidRPr="00E237A2" w:rsidRDefault="00055FCF" w:rsidP="000603DF">
      <w:pPr>
        <w:pStyle w:val="FootnoteText"/>
        <w:jc w:val="both"/>
        <w:rPr>
          <w:rFonts w:ascii="GHEA Grapalat" w:hAnsi="GHEA Grapalat"/>
          <w:i/>
        </w:rPr>
      </w:pPr>
      <w:r w:rsidRPr="00E237A2">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E237A2">
        <w:rPr>
          <w:rFonts w:ascii="MS Mincho" w:eastAsia="MS Mincho" w:hAnsi="MS Mincho" w:cs="MS Mincho" w:hint="eastAsia"/>
          <w:i/>
        </w:rPr>
        <w:t>․</w:t>
      </w:r>
    </w:p>
    <w:p w:rsidR="00055FCF" w:rsidRPr="00E237A2" w:rsidRDefault="00055FCF" w:rsidP="000603DF">
      <w:pPr>
        <w:pStyle w:val="FootnoteText"/>
        <w:jc w:val="both"/>
        <w:rPr>
          <w:rFonts w:ascii="GHEA Grapalat" w:hAnsi="GHEA Grapalat"/>
          <w:i/>
        </w:rPr>
      </w:pPr>
      <w:r w:rsidRPr="00E237A2">
        <w:rPr>
          <w:rFonts w:ascii="GHEA Grapalat" w:hAnsi="GHEA Grapalat"/>
          <w:i/>
        </w:rPr>
        <w:t xml:space="preserve">- не превышает </w:t>
      </w:r>
      <w:r w:rsidR="00D532B5" w:rsidRPr="00E237A2">
        <w:rPr>
          <w:rFonts w:ascii="GHEA Grapalat" w:hAnsi="GHEA Grapalat"/>
          <w:i/>
        </w:rPr>
        <w:t xml:space="preserve">восьмидесятикратный </w:t>
      </w:r>
      <w:r w:rsidRPr="00E237A2">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E237A2">
        <w:rPr>
          <w:rFonts w:ascii="MS Mincho" w:eastAsia="MS Mincho" w:hAnsi="MS Mincho" w:cs="MS Mincho" w:hint="eastAsia"/>
          <w:i/>
        </w:rPr>
        <w:t>․</w:t>
      </w:r>
      <w:r w:rsidRPr="00E237A2">
        <w:rPr>
          <w:rFonts w:ascii="GHEA Grapalat" w:hAnsi="GHEA Grapalat"/>
          <w:i/>
        </w:rPr>
        <w:t>2) или", а число " 20 "заменяется числом "90".</w:t>
      </w:r>
    </w:p>
    <w:p w:rsidR="00055FCF" w:rsidRPr="00E237A2" w:rsidRDefault="00055FCF" w:rsidP="000603DF">
      <w:pPr>
        <w:pStyle w:val="FootnoteText"/>
        <w:jc w:val="both"/>
        <w:rPr>
          <w:rFonts w:ascii="GHEA Grapalat" w:hAnsi="GHEA Grapalat"/>
          <w:i/>
        </w:rPr>
      </w:pPr>
      <w:r w:rsidRPr="00E237A2">
        <w:rPr>
          <w:rFonts w:ascii="GHEA Grapalat" w:hAnsi="GHEA Grapalat"/>
          <w:i/>
        </w:rPr>
        <w:t xml:space="preserve">- превышает </w:t>
      </w:r>
      <w:r w:rsidR="00D532B5" w:rsidRPr="00E237A2">
        <w:rPr>
          <w:rFonts w:ascii="GHEA Grapalat" w:hAnsi="GHEA Grapalat"/>
          <w:i/>
        </w:rPr>
        <w:t>восьмидесятикратный</w:t>
      </w:r>
      <w:r w:rsidRPr="00E237A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E237A2" w:rsidRDefault="00055FCF" w:rsidP="000603DF">
      <w:pPr>
        <w:rPr>
          <w:rFonts w:ascii="GHEA Grapalat" w:hAnsi="GHEA Grapalat"/>
          <w:i/>
          <w:sz w:val="20"/>
          <w:szCs w:val="20"/>
        </w:rPr>
      </w:pPr>
      <w:r w:rsidRPr="00E237A2">
        <w:rPr>
          <w:rFonts w:ascii="GHEA Grapalat" w:hAnsi="GHEA Grapalat"/>
          <w:i/>
          <w:sz w:val="20"/>
          <w:szCs w:val="20"/>
        </w:rPr>
        <w:t xml:space="preserve">  </w:t>
      </w:r>
    </w:p>
    <w:p w:rsidR="00816D27" w:rsidRPr="00E237A2" w:rsidRDefault="00816D27" w:rsidP="000603DF">
      <w:pPr>
        <w:rPr>
          <w:rFonts w:ascii="GHEA Grapalat" w:hAnsi="GHEA Grapalat" w:cs="Sylfaen"/>
          <w:sz w:val="20"/>
          <w:szCs w:val="20"/>
        </w:rPr>
      </w:pPr>
      <w:r w:rsidRPr="00E237A2">
        <w:rPr>
          <w:rFonts w:ascii="GHEA Grapalat" w:hAnsi="GHEA Grapalat" w:cs="Sylfaen"/>
          <w:sz w:val="20"/>
          <w:szCs w:val="20"/>
        </w:rPr>
        <w:br w:type="page"/>
      </w:r>
    </w:p>
    <w:p w:rsidR="00CD2651" w:rsidRPr="00E237A2" w:rsidRDefault="00CD2651"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cs="Sylfaen"/>
          <w:sz w:val="20"/>
          <w:szCs w:val="20"/>
        </w:rPr>
        <w:lastRenderedPageBreak/>
        <w:t xml:space="preserve">Обеспечение квалификации в виде </w:t>
      </w:r>
      <w:r w:rsidR="00CF4708" w:rsidRPr="00E237A2">
        <w:rPr>
          <w:rFonts w:ascii="GHEA Grapalat" w:hAnsi="GHEA Grapalat" w:cs="Sylfaen"/>
          <w:sz w:val="20"/>
          <w:szCs w:val="20"/>
        </w:rPr>
        <w:t xml:space="preserve">банковской </w:t>
      </w:r>
      <w:r w:rsidRPr="00E237A2">
        <w:rPr>
          <w:rFonts w:ascii="GHEA Grapalat" w:hAnsi="GHEA Grapalat" w:cs="Sylfaen"/>
          <w:sz w:val="20"/>
          <w:szCs w:val="20"/>
        </w:rPr>
        <w:t>гарантии отобранный участник представляет согласно приложению 4 или приложению 4.1.</w:t>
      </w:r>
      <w:r w:rsidRPr="00E237A2">
        <w:rPr>
          <w:rStyle w:val="FootnoteReference"/>
          <w:rFonts w:ascii="GHEA Grapalat" w:hAnsi="GHEA Grapalat" w:cs="Sylfaen"/>
          <w:sz w:val="20"/>
          <w:szCs w:val="20"/>
        </w:rPr>
        <w:footnoteReference w:customMarkFollows="1" w:id="8"/>
        <w:t>11</w:t>
      </w:r>
    </w:p>
    <w:p w:rsidR="002406D8" w:rsidRPr="00E237A2" w:rsidRDefault="002406D8"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E237A2">
        <w:rPr>
          <w:rFonts w:ascii="GHEA Grapalat" w:hAnsi="GHEA Grapalat" w:cs="Sylfaen"/>
          <w:sz w:val="20"/>
          <w:szCs w:val="20"/>
        </w:rPr>
        <w:t xml:space="preserve"> </w:t>
      </w:r>
      <w:r w:rsidRPr="00E237A2">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E237A2" w:rsidRDefault="00030D40"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10.</w:t>
      </w:r>
      <w:r w:rsidR="001723D6" w:rsidRPr="00E237A2">
        <w:rPr>
          <w:rFonts w:ascii="GHEA Grapalat" w:hAnsi="GHEA Grapalat"/>
          <w:sz w:val="20"/>
          <w:szCs w:val="20"/>
        </w:rPr>
        <w:t>3</w:t>
      </w:r>
      <w:r w:rsidR="00DC30CC" w:rsidRPr="00E237A2">
        <w:rPr>
          <w:rFonts w:ascii="GHEA Grapalat" w:hAnsi="GHEA Grapalat"/>
          <w:sz w:val="20"/>
          <w:szCs w:val="20"/>
        </w:rPr>
        <w:t>.</w:t>
      </w:r>
      <w:r w:rsidR="00DC30CC" w:rsidRPr="00E237A2">
        <w:rPr>
          <w:rFonts w:ascii="GHEA Grapalat" w:hAnsi="GHEA Grapalat"/>
          <w:sz w:val="20"/>
          <w:szCs w:val="20"/>
        </w:rPr>
        <w:tab/>
      </w:r>
      <w:r w:rsidRPr="00E237A2">
        <w:rPr>
          <w:rFonts w:ascii="GHEA Grapalat" w:hAnsi="GHEA Grapalat"/>
          <w:sz w:val="20"/>
          <w:szCs w:val="20"/>
        </w:rPr>
        <w:t xml:space="preserve">Размер обеспечения договора составляет 10 процентов от </w:t>
      </w:r>
      <w:r w:rsidR="00571554" w:rsidRPr="00E237A2">
        <w:rPr>
          <w:rFonts w:ascii="GHEA Grapalat" w:hAnsi="GHEA Grapalat"/>
          <w:sz w:val="20"/>
          <w:szCs w:val="20"/>
        </w:rPr>
        <w:t xml:space="preserve">цены </w:t>
      </w:r>
      <w:r w:rsidR="00A01774" w:rsidRPr="00E237A2">
        <w:rPr>
          <w:rFonts w:ascii="GHEA Grapalat" w:hAnsi="GHEA Grapalat"/>
          <w:sz w:val="20"/>
          <w:szCs w:val="20"/>
        </w:rPr>
        <w:t xml:space="preserve">закупки. Если цена закупки </w:t>
      </w:r>
      <w:r w:rsidR="003A7D5F" w:rsidRPr="00E237A2">
        <w:rPr>
          <w:rFonts w:ascii="GHEA Grapalat" w:hAnsi="GHEA Grapalat"/>
          <w:sz w:val="20"/>
          <w:szCs w:val="20"/>
        </w:rPr>
        <w:t>услу</w:t>
      </w:r>
      <w:r w:rsidR="00567245" w:rsidRPr="00E237A2">
        <w:rPr>
          <w:rFonts w:ascii="GHEA Grapalat" w:hAnsi="GHEA Grapalat"/>
          <w:sz w:val="20"/>
          <w:szCs w:val="20"/>
        </w:rPr>
        <w:t>г</w:t>
      </w:r>
      <w:r w:rsidR="00A01774" w:rsidRPr="00E237A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237A2">
        <w:rPr>
          <w:rFonts w:ascii="GHEA Grapalat" w:hAnsi="GHEA Grapalat"/>
          <w:sz w:val="20"/>
          <w:szCs w:val="20"/>
        </w:rPr>
        <w:t xml:space="preserve">. </w:t>
      </w:r>
      <w:r w:rsidR="001723D6" w:rsidRPr="00E237A2">
        <w:rPr>
          <w:rFonts w:ascii="GHEA Grapalat" w:hAnsi="GHEA Grapalat"/>
          <w:sz w:val="20"/>
          <w:szCs w:val="20"/>
        </w:rPr>
        <w:t xml:space="preserve">Обеспечение </w:t>
      </w:r>
      <w:r w:rsidR="00896AAF" w:rsidRPr="00E237A2">
        <w:rPr>
          <w:rFonts w:ascii="GHEA Grapalat" w:hAnsi="GHEA Grapalat"/>
          <w:sz w:val="20"/>
          <w:szCs w:val="20"/>
        </w:rPr>
        <w:t>договора</w:t>
      </w:r>
      <w:r w:rsidR="001723D6" w:rsidRPr="00E237A2">
        <w:rPr>
          <w:rFonts w:ascii="GHEA Grapalat" w:hAnsi="GHEA Grapalat"/>
          <w:sz w:val="20"/>
          <w:szCs w:val="20"/>
        </w:rPr>
        <w:t xml:space="preserve"> представляется в </w:t>
      </w:r>
      <w:r w:rsidR="005876A3" w:rsidRPr="00E237A2">
        <w:rPr>
          <w:rFonts w:ascii="GHEA Grapalat" w:hAnsi="GHEA Grapalat"/>
          <w:sz w:val="20"/>
          <w:szCs w:val="20"/>
        </w:rPr>
        <w:t>виде</w:t>
      </w:r>
      <w:r w:rsidR="001723D6" w:rsidRPr="00E237A2">
        <w:rPr>
          <w:rFonts w:ascii="GHEA Grapalat" w:hAnsi="GHEA Grapalat"/>
          <w:sz w:val="20"/>
          <w:szCs w:val="20"/>
        </w:rPr>
        <w:t xml:space="preserve"> банковской гарантии (Приложение 5)</w:t>
      </w:r>
      <w:r w:rsidR="00375E5E" w:rsidRPr="00E237A2">
        <w:rPr>
          <w:rFonts w:ascii="GHEA Grapalat" w:hAnsi="GHEA Grapalat"/>
          <w:sz w:val="20"/>
          <w:szCs w:val="20"/>
        </w:rPr>
        <w:t xml:space="preserve"> или наличных денег</w:t>
      </w:r>
      <w:r w:rsidR="00C019F8" w:rsidRPr="00E237A2">
        <w:rPr>
          <w:rStyle w:val="FootnoteReference"/>
          <w:rFonts w:ascii="GHEA Grapalat" w:hAnsi="GHEA Grapalat"/>
          <w:sz w:val="20"/>
          <w:szCs w:val="20"/>
        </w:rPr>
        <w:footnoteReference w:customMarkFollows="1" w:id="9"/>
        <w:t>12</w:t>
      </w:r>
      <w:r w:rsidR="00375E5E" w:rsidRPr="00E237A2">
        <w:rPr>
          <w:rFonts w:ascii="GHEA Grapalat" w:hAnsi="GHEA Grapalat"/>
          <w:sz w:val="20"/>
          <w:szCs w:val="20"/>
        </w:rPr>
        <w:t>.</w:t>
      </w:r>
    </w:p>
    <w:p w:rsidR="0011249D" w:rsidRPr="00E237A2" w:rsidRDefault="0058395E"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 xml:space="preserve">Если процедура закупки организована </w:t>
      </w:r>
      <w:r w:rsidR="0011249D" w:rsidRPr="00E237A2">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E237A2">
        <w:rPr>
          <w:rFonts w:ascii="GHEA Grapalat" w:hAnsi="GHEA Grapalat" w:cs="Sylfaen"/>
          <w:sz w:val="20"/>
          <w:szCs w:val="20"/>
        </w:rPr>
        <w:t xml:space="preserve">то он может предоставить обеспечение </w:t>
      </w:r>
      <w:r w:rsidR="0075486A" w:rsidRPr="00E237A2">
        <w:rPr>
          <w:rFonts w:ascii="GHEA Grapalat" w:hAnsi="GHEA Grapalat" w:cs="Sylfaen"/>
          <w:sz w:val="20"/>
          <w:szCs w:val="20"/>
        </w:rPr>
        <w:t>догогвора</w:t>
      </w:r>
      <w:r w:rsidR="0011249D" w:rsidRPr="00E237A2">
        <w:rPr>
          <w:rFonts w:ascii="GHEA Grapalat" w:hAnsi="GHEA Grapalat" w:cs="Sylfaen"/>
          <w:sz w:val="20"/>
          <w:szCs w:val="20"/>
        </w:rPr>
        <w:t xml:space="preserve"> как </w:t>
      </w:r>
      <w:r w:rsidR="0011249D" w:rsidRPr="00E237A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E237A2">
        <w:rPr>
          <w:rFonts w:ascii="GHEA Grapalat" w:hAnsi="GHEA Grapalat"/>
          <w:sz w:val="20"/>
          <w:szCs w:val="20"/>
        </w:rPr>
        <w:t>догогвора</w:t>
      </w:r>
      <w:r w:rsidR="0011249D" w:rsidRPr="00E237A2">
        <w:rPr>
          <w:rFonts w:ascii="GHEA Grapalat" w:hAnsi="GHEA Grapalat"/>
          <w:sz w:val="20"/>
          <w:szCs w:val="20"/>
        </w:rPr>
        <w:t xml:space="preserve"> его сумма исчисляется по отношению </w:t>
      </w:r>
      <w:r w:rsidR="000D2C9D" w:rsidRPr="00E237A2">
        <w:rPr>
          <w:rFonts w:ascii="GHEA Grapalat" w:hAnsi="GHEA Grapalat" w:cs="Sylfaen"/>
          <w:sz w:val="20"/>
          <w:szCs w:val="20"/>
        </w:rPr>
        <w:t>к сумме цен закупок представленных лотов</w:t>
      </w:r>
      <w:r w:rsidR="000D2C9D" w:rsidRPr="00E237A2">
        <w:rPr>
          <w:rFonts w:ascii="GHEA Grapalat" w:hAnsi="GHEA Grapalat"/>
          <w:sz w:val="20"/>
          <w:szCs w:val="20"/>
        </w:rPr>
        <w:t xml:space="preserve"> с учетом требований 9-ого подпункта 32-ого пункта</w:t>
      </w:r>
      <w:r w:rsidR="0011249D" w:rsidRPr="00E237A2">
        <w:rPr>
          <w:rFonts w:ascii="GHEA Grapalat" w:hAnsi="GHEA Grapalat"/>
          <w:sz w:val="20"/>
          <w:szCs w:val="20"/>
        </w:rPr>
        <w:t xml:space="preserve">. </w:t>
      </w:r>
    </w:p>
    <w:p w:rsidR="00E969ED" w:rsidRPr="00E237A2" w:rsidRDefault="00740EF5"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 xml:space="preserve"> </w:t>
      </w:r>
      <w:r w:rsidR="0011249D" w:rsidRPr="00E237A2">
        <w:rPr>
          <w:rFonts w:ascii="GHEA Grapalat" w:hAnsi="GHEA Grapalat"/>
          <w:sz w:val="20"/>
          <w:szCs w:val="20"/>
        </w:rPr>
        <w:t xml:space="preserve">  </w:t>
      </w:r>
      <w:r w:rsidR="00030D40" w:rsidRPr="00E237A2">
        <w:rPr>
          <w:rFonts w:ascii="GHEA Grapalat" w:hAnsi="GHEA Grapalat"/>
          <w:sz w:val="20"/>
          <w:szCs w:val="20"/>
        </w:rPr>
        <w:t xml:space="preserve">Обеспечение договора должно быть действительно как минимум включительно до </w:t>
      </w:r>
      <w:r w:rsidR="00963991" w:rsidRPr="00E237A2">
        <w:rPr>
          <w:rFonts w:ascii="GHEA Grapalat" w:hAnsi="GHEA Grapalat"/>
          <w:sz w:val="20"/>
          <w:szCs w:val="20"/>
        </w:rPr>
        <w:t>90</w:t>
      </w:r>
      <w:r w:rsidR="00030D40" w:rsidRPr="00E237A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37A2">
        <w:rPr>
          <w:rFonts w:ascii="GHEA Grapalat" w:hAnsi="GHEA Grapalat"/>
          <w:sz w:val="20"/>
          <w:szCs w:val="20"/>
        </w:rPr>
        <w:t xml:space="preserve">пяти </w:t>
      </w:r>
      <w:r w:rsidR="00030D40" w:rsidRPr="00E237A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237A2">
        <w:rPr>
          <w:rFonts w:ascii="GHEA Grapalat" w:hAnsi="GHEA Grapalat"/>
          <w:sz w:val="20"/>
          <w:szCs w:val="20"/>
        </w:rPr>
        <w:t>договору.</w:t>
      </w:r>
    </w:p>
    <w:p w:rsidR="00F0759D" w:rsidRPr="00E237A2" w:rsidRDefault="00F92A53"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237A2">
        <w:rPr>
          <w:rFonts w:ascii="Calibri" w:hAnsi="Calibri" w:cs="Calibri"/>
          <w:sz w:val="20"/>
          <w:szCs w:val="20"/>
        </w:rPr>
        <w:t> </w:t>
      </w:r>
      <w:r w:rsidRPr="00E237A2">
        <w:rPr>
          <w:rFonts w:ascii="GHEA Grapalat" w:hAnsi="GHEA Grapalat"/>
          <w:sz w:val="20"/>
          <w:szCs w:val="20"/>
        </w:rPr>
        <w:t>"900008000</w:t>
      </w:r>
      <w:r w:rsidR="00B66AB9" w:rsidRPr="00E237A2">
        <w:rPr>
          <w:rFonts w:ascii="GHEA Grapalat" w:hAnsi="GHEA Grapalat"/>
          <w:sz w:val="20"/>
          <w:szCs w:val="20"/>
        </w:rPr>
        <w:t>66</w:t>
      </w:r>
      <w:r w:rsidRPr="00E237A2">
        <w:rPr>
          <w:rFonts w:ascii="GHEA Grapalat" w:hAnsi="GHEA Grapalat"/>
          <w:sz w:val="20"/>
          <w:szCs w:val="20"/>
        </w:rPr>
        <w:t>4", открытый в Центральном казначействе на имя уполномоченного органа.</w:t>
      </w:r>
    </w:p>
    <w:p w:rsidR="00D32092" w:rsidRPr="00E237A2" w:rsidRDefault="004A0321"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10.4</w:t>
      </w:r>
      <w:r w:rsidR="00251CF9" w:rsidRPr="00E237A2">
        <w:rPr>
          <w:rFonts w:ascii="GHEA Grapalat" w:hAnsi="GHEA Grapalat"/>
          <w:sz w:val="20"/>
          <w:szCs w:val="20"/>
        </w:rPr>
        <w:t xml:space="preserve"> </w:t>
      </w:r>
      <w:r w:rsidR="0076763C" w:rsidRPr="00E237A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37A2">
        <w:rPr>
          <w:rFonts w:ascii="GHEA Grapalat" w:hAnsi="GHEA Grapalat"/>
          <w:sz w:val="20"/>
          <w:szCs w:val="20"/>
        </w:rPr>
        <w:t>я квалификации и</w:t>
      </w:r>
      <w:r w:rsidR="0076763C" w:rsidRPr="00E237A2">
        <w:rPr>
          <w:rFonts w:ascii="GHEA Grapalat" w:hAnsi="GHEA Grapalat"/>
          <w:sz w:val="20"/>
          <w:szCs w:val="20"/>
        </w:rPr>
        <w:t xml:space="preserve"> договора представля</w:t>
      </w:r>
      <w:r w:rsidR="00DE7753" w:rsidRPr="00E237A2">
        <w:rPr>
          <w:rFonts w:ascii="GHEA Grapalat" w:hAnsi="GHEA Grapalat"/>
          <w:sz w:val="20"/>
          <w:szCs w:val="20"/>
        </w:rPr>
        <w:t>ю</w:t>
      </w:r>
      <w:r w:rsidR="0076763C" w:rsidRPr="00E237A2">
        <w:rPr>
          <w:rFonts w:ascii="GHEA Grapalat" w:hAnsi="GHEA Grapalat"/>
          <w:sz w:val="20"/>
          <w:szCs w:val="20"/>
        </w:rPr>
        <w:t>тся</w:t>
      </w:r>
      <w:r w:rsidR="00180134" w:rsidRPr="00E237A2">
        <w:rPr>
          <w:rFonts w:ascii="GHEA Grapalat" w:hAnsi="GHEA Grapalat"/>
          <w:sz w:val="20"/>
          <w:szCs w:val="20"/>
        </w:rPr>
        <w:t xml:space="preserve"> в виде заключенного в одностороннем порядке </w:t>
      </w:r>
      <w:r w:rsidR="00A9694C" w:rsidRPr="00E237A2">
        <w:rPr>
          <w:rFonts w:ascii="GHEA Grapalat" w:hAnsi="GHEA Grapalat"/>
          <w:sz w:val="20"/>
          <w:szCs w:val="20"/>
        </w:rPr>
        <w:t>за</w:t>
      </w:r>
      <w:r w:rsidR="00180134" w:rsidRPr="00E237A2">
        <w:rPr>
          <w:rFonts w:ascii="GHEA Grapalat" w:hAnsi="GHEA Grapalat"/>
          <w:sz w:val="20"/>
          <w:szCs w:val="20"/>
        </w:rPr>
        <w:t>явления - в виде неустойки или наличных денег</w:t>
      </w:r>
      <w:r w:rsidR="006D7219" w:rsidRPr="00E237A2">
        <w:rPr>
          <w:rFonts w:ascii="GHEA Grapalat" w:hAnsi="GHEA Grapalat"/>
          <w:sz w:val="20"/>
          <w:szCs w:val="20"/>
        </w:rPr>
        <w:t>. Если на момент возникновения правомочия по заключению договора</w:t>
      </w:r>
      <w:r w:rsidR="00111EF8" w:rsidRPr="00E237A2">
        <w:rPr>
          <w:rFonts w:ascii="GHEA Grapalat" w:hAnsi="GHEA Grapalat"/>
          <w:sz w:val="20"/>
          <w:szCs w:val="20"/>
        </w:rPr>
        <w:t xml:space="preserve"> </w:t>
      </w:r>
      <w:r w:rsidR="00D32092" w:rsidRPr="00E237A2">
        <w:rPr>
          <w:rFonts w:ascii="GHEA Grapalat" w:hAnsi="GHEA Grapalat" w:cs="Sylfaen"/>
          <w:sz w:val="20"/>
          <w:szCs w:val="20"/>
        </w:rPr>
        <w:t xml:space="preserve">предусмотренные финансовые средства превышают </w:t>
      </w:r>
      <w:r w:rsidR="001D421C" w:rsidRPr="00E237A2">
        <w:rPr>
          <w:rFonts w:ascii="GHEA Grapalat" w:hAnsi="GHEA Grapalat" w:cs="Sylfaen"/>
          <w:sz w:val="20"/>
          <w:szCs w:val="20"/>
        </w:rPr>
        <w:t>25</w:t>
      </w:r>
      <w:r w:rsidR="00D32092" w:rsidRPr="00E237A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E237A2">
        <w:rPr>
          <w:rFonts w:ascii="GHEA Grapalat" w:hAnsi="GHEA Grapalat" w:cs="Sylfaen"/>
          <w:sz w:val="20"/>
          <w:szCs w:val="20"/>
        </w:rPr>
        <w:t xml:space="preserve">я </w:t>
      </w:r>
      <w:r w:rsidR="00D32092" w:rsidRPr="00E237A2">
        <w:rPr>
          <w:rFonts w:ascii="GHEA Grapalat" w:hAnsi="GHEA Grapalat" w:cs="Sylfaen"/>
          <w:sz w:val="20"/>
          <w:szCs w:val="20"/>
        </w:rPr>
        <w:t xml:space="preserve"> договора</w:t>
      </w:r>
      <w:r w:rsidR="004C43A3" w:rsidRPr="00E237A2">
        <w:rPr>
          <w:rFonts w:ascii="GHEA Grapalat" w:hAnsi="GHEA Grapalat" w:cs="Sylfaen"/>
          <w:sz w:val="20"/>
          <w:szCs w:val="20"/>
        </w:rPr>
        <w:t xml:space="preserve"> и квалификации</w:t>
      </w:r>
      <w:r w:rsidR="00D32092" w:rsidRPr="00E237A2">
        <w:rPr>
          <w:rFonts w:ascii="GHEA Grapalat" w:hAnsi="GHEA Grapalat" w:cs="Sylfaen"/>
          <w:sz w:val="20"/>
          <w:szCs w:val="20"/>
        </w:rPr>
        <w:t xml:space="preserve">, по части выделенных финансовых средств, представляется в виде </w:t>
      </w:r>
      <w:r w:rsidR="00A15EF7" w:rsidRPr="00E237A2">
        <w:rPr>
          <w:rFonts w:ascii="GHEA Grapalat" w:hAnsi="GHEA Grapalat" w:cs="Sylfaen"/>
          <w:sz w:val="20"/>
          <w:szCs w:val="20"/>
        </w:rPr>
        <w:t xml:space="preserve">банковской </w:t>
      </w:r>
      <w:r w:rsidR="00D32092" w:rsidRPr="00E237A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E237A2">
        <w:rPr>
          <w:rFonts w:ascii="GHEA Grapalat" w:hAnsi="GHEA Grapalat" w:cs="Sylfaen"/>
          <w:sz w:val="20"/>
          <w:szCs w:val="20"/>
        </w:rPr>
        <w:t>.</w:t>
      </w:r>
    </w:p>
    <w:p w:rsidR="008F0732" w:rsidRPr="00E237A2" w:rsidRDefault="00030D40" w:rsidP="000603DF">
      <w:pPr>
        <w:widowControl w:val="0"/>
        <w:tabs>
          <w:tab w:val="left" w:pos="1276"/>
        </w:tabs>
        <w:ind w:firstLine="567"/>
        <w:jc w:val="both"/>
        <w:rPr>
          <w:rFonts w:ascii="GHEA Grapalat" w:hAnsi="GHEA Grapalat"/>
          <w:i/>
          <w:sz w:val="20"/>
          <w:szCs w:val="20"/>
        </w:rPr>
      </w:pPr>
      <w:r w:rsidRPr="00E237A2">
        <w:rPr>
          <w:rFonts w:ascii="GHEA Grapalat" w:hAnsi="GHEA Grapalat"/>
          <w:sz w:val="20"/>
          <w:szCs w:val="20"/>
        </w:rPr>
        <w:t>10.</w:t>
      </w:r>
      <w:r w:rsidR="00DF09E7" w:rsidRPr="00E237A2">
        <w:rPr>
          <w:rFonts w:ascii="GHEA Grapalat" w:hAnsi="GHEA Grapalat"/>
          <w:sz w:val="20"/>
          <w:szCs w:val="20"/>
        </w:rPr>
        <w:t>5</w:t>
      </w:r>
      <w:r w:rsidR="003E194D" w:rsidRPr="00E237A2">
        <w:rPr>
          <w:rFonts w:ascii="GHEA Grapalat" w:hAnsi="GHEA Grapalat"/>
          <w:sz w:val="20"/>
          <w:szCs w:val="20"/>
        </w:rPr>
        <w:t>.</w:t>
      </w:r>
      <w:r w:rsidR="003E194D" w:rsidRPr="00E237A2">
        <w:rPr>
          <w:rFonts w:ascii="GHEA Grapalat" w:hAnsi="GHEA Grapalat"/>
          <w:sz w:val="20"/>
          <w:szCs w:val="20"/>
        </w:rPr>
        <w:tab/>
      </w:r>
      <w:r w:rsidRPr="00E237A2">
        <w:rPr>
          <w:rFonts w:ascii="GHEA Grapalat" w:hAnsi="GHEA Grapalat"/>
          <w:sz w:val="20"/>
          <w:szCs w:val="20"/>
        </w:rPr>
        <w:t xml:space="preserve">В случае если договором предусмотрено условие о предоставлении заказчиком </w:t>
      </w:r>
      <w:r w:rsidRPr="00E237A2">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E237A2">
        <w:rPr>
          <w:rFonts w:ascii="GHEA Grapalat" w:hAnsi="GHEA Grapalat"/>
          <w:sz w:val="20"/>
          <w:szCs w:val="20"/>
        </w:rPr>
        <w:t xml:space="preserve"> (Приложение 5.2).</w:t>
      </w:r>
      <w:r w:rsidR="007811E5" w:rsidRPr="00E237A2">
        <w:rPr>
          <w:rFonts w:ascii="GHEA Grapalat" w:hAnsi="GHEA Grapalat"/>
          <w:i/>
          <w:sz w:val="20"/>
          <w:szCs w:val="20"/>
        </w:rPr>
        <w:t xml:space="preserve"> </w:t>
      </w:r>
      <w:r w:rsidRPr="00E237A2">
        <w:rPr>
          <w:rFonts w:ascii="GHEA Grapalat" w:hAnsi="GHEA Grapalat"/>
          <w:i/>
          <w:sz w:val="20"/>
          <w:szCs w:val="20"/>
        </w:rPr>
        <w:t xml:space="preserve"> </w:t>
      </w:r>
    </w:p>
    <w:p w:rsidR="005162B1" w:rsidRPr="00E237A2" w:rsidRDefault="00030D40"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10.</w:t>
      </w:r>
      <w:r w:rsidR="00401B30" w:rsidRPr="00E237A2">
        <w:rPr>
          <w:rFonts w:ascii="GHEA Grapalat" w:hAnsi="GHEA Grapalat"/>
          <w:sz w:val="20"/>
          <w:szCs w:val="20"/>
        </w:rPr>
        <w:t>6</w:t>
      </w:r>
      <w:r w:rsidR="003E194D" w:rsidRPr="00E237A2">
        <w:rPr>
          <w:rFonts w:ascii="GHEA Grapalat" w:hAnsi="GHEA Grapalat"/>
          <w:sz w:val="20"/>
          <w:szCs w:val="20"/>
        </w:rPr>
        <w:t>.</w:t>
      </w:r>
      <w:r w:rsidR="008F0732" w:rsidRPr="00E237A2">
        <w:rPr>
          <w:rFonts w:ascii="GHEA Grapalat" w:hAnsi="GHEA Grapalat"/>
          <w:sz w:val="20"/>
          <w:szCs w:val="20"/>
        </w:rPr>
        <w:t xml:space="preserve"> </w:t>
      </w:r>
      <w:r w:rsidRPr="00E237A2">
        <w:rPr>
          <w:rFonts w:ascii="GHEA Grapalat" w:hAnsi="GHEA Grapalat"/>
          <w:sz w:val="20"/>
          <w:szCs w:val="20"/>
        </w:rPr>
        <w:t>Если в рамках процедуры закупки, организованной по лотам</w:t>
      </w:r>
      <w:r w:rsidR="00DC14CE" w:rsidRPr="00E237A2">
        <w:rPr>
          <w:rFonts w:ascii="GHEA Grapalat" w:hAnsi="GHEA Grapalat"/>
          <w:sz w:val="20"/>
          <w:szCs w:val="20"/>
        </w:rPr>
        <w:t xml:space="preserve"> </w:t>
      </w:r>
      <w:r w:rsidR="00125AA6" w:rsidRPr="00E237A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237A2">
        <w:rPr>
          <w:rFonts w:ascii="GHEA Grapalat" w:hAnsi="GHEA Grapalat"/>
          <w:sz w:val="20"/>
          <w:szCs w:val="20"/>
        </w:rPr>
        <w:t>я квалификации и</w:t>
      </w:r>
      <w:r w:rsidR="00125AA6" w:rsidRPr="00E237A2">
        <w:rPr>
          <w:rFonts w:ascii="GHEA Grapalat" w:hAnsi="GHEA Grapalat"/>
          <w:sz w:val="20"/>
          <w:szCs w:val="20"/>
        </w:rPr>
        <w:t xml:space="preserve"> договора выплачива</w:t>
      </w:r>
      <w:r w:rsidR="00DC14CE" w:rsidRPr="00E237A2">
        <w:rPr>
          <w:rFonts w:ascii="GHEA Grapalat" w:hAnsi="GHEA Grapalat"/>
          <w:sz w:val="20"/>
          <w:szCs w:val="20"/>
        </w:rPr>
        <w:t>ю</w:t>
      </w:r>
      <w:r w:rsidR="00125AA6" w:rsidRPr="00E237A2">
        <w:rPr>
          <w:rFonts w:ascii="GHEA Grapalat" w:hAnsi="GHEA Grapalat"/>
          <w:sz w:val="20"/>
          <w:szCs w:val="20"/>
        </w:rPr>
        <w:t>тся в размере суммы, исчисленной только за этот лот</w:t>
      </w:r>
      <w:r w:rsidR="00DC14CE" w:rsidRPr="00E237A2">
        <w:rPr>
          <w:rFonts w:ascii="GHEA Grapalat" w:hAnsi="GHEA Grapalat"/>
          <w:sz w:val="20"/>
          <w:szCs w:val="20"/>
        </w:rPr>
        <w:t>.</w:t>
      </w:r>
    </w:p>
    <w:p w:rsidR="002807DD" w:rsidRPr="00E237A2" w:rsidRDefault="002807DD" w:rsidP="000603DF">
      <w:pPr>
        <w:rPr>
          <w:rFonts w:ascii="GHEA Grapalat" w:hAnsi="GHEA Grapalat"/>
          <w:b/>
          <w:sz w:val="20"/>
          <w:szCs w:val="20"/>
        </w:rPr>
      </w:pPr>
      <w:r w:rsidRPr="00E237A2">
        <w:rPr>
          <w:rFonts w:ascii="GHEA Grapalat" w:hAnsi="GHEA Grapalat"/>
          <w:b/>
          <w:sz w:val="20"/>
          <w:szCs w:val="20"/>
        </w:rPr>
        <w:t xml:space="preserve">                         </w:t>
      </w:r>
    </w:p>
    <w:p w:rsidR="0074650E" w:rsidRPr="00E237A2" w:rsidRDefault="0074650E" w:rsidP="000603DF">
      <w:pPr>
        <w:widowControl w:val="0"/>
        <w:tabs>
          <w:tab w:val="left" w:pos="1134"/>
        </w:tabs>
        <w:ind w:firstLine="567"/>
        <w:jc w:val="both"/>
        <w:rPr>
          <w:rFonts w:ascii="GHEA Grapalat" w:hAnsi="GHEA Grapalat"/>
          <w:sz w:val="20"/>
          <w:szCs w:val="20"/>
        </w:rPr>
      </w:pPr>
      <w:r w:rsidRPr="00E237A2">
        <w:rPr>
          <w:rFonts w:ascii="GHEA Grapalat" w:hAnsi="GHEA Grapalat"/>
          <w:b/>
          <w:sz w:val="20"/>
          <w:szCs w:val="20"/>
        </w:rPr>
        <w:t xml:space="preserve">  </w:t>
      </w:r>
      <w:r w:rsidRPr="00E237A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237A2">
        <w:rPr>
          <w:rFonts w:ascii="GHEA Grapalat" w:hAnsi="GHEA Grapalat"/>
          <w:sz w:val="20"/>
          <w:szCs w:val="20"/>
          <w:lang w:val="hy-AM"/>
        </w:rPr>
        <w:t>-</w:t>
      </w:r>
      <w:r w:rsidRPr="00E237A2">
        <w:rPr>
          <w:rFonts w:ascii="GHEA Grapalat" w:hAnsi="GHEA Grapalat"/>
          <w:sz w:val="20"/>
          <w:szCs w:val="20"/>
        </w:rPr>
        <w:t xml:space="preserve"> уполномоченному органу</w:t>
      </w:r>
      <w:r w:rsidRPr="00E237A2">
        <w:rPr>
          <w:rFonts w:ascii="GHEA Grapalat" w:hAnsi="GHEA Grapalat"/>
          <w:sz w:val="20"/>
          <w:szCs w:val="20"/>
          <w:lang w:val="hy-AM"/>
        </w:rPr>
        <w:t>,</w:t>
      </w:r>
      <w:r w:rsidRPr="00E237A2">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E237A2" w:rsidRDefault="002807DD" w:rsidP="000603DF">
      <w:pPr>
        <w:rPr>
          <w:rFonts w:ascii="GHEA Grapalat" w:hAnsi="GHEA Grapalat"/>
          <w:b/>
          <w:sz w:val="20"/>
          <w:szCs w:val="20"/>
        </w:rPr>
      </w:pPr>
    </w:p>
    <w:p w:rsidR="00DA751A" w:rsidRPr="00E237A2" w:rsidRDefault="00DA751A" w:rsidP="000603DF">
      <w:pPr>
        <w:rPr>
          <w:rFonts w:ascii="GHEA Grapalat" w:hAnsi="GHEA Grapalat"/>
          <w:b/>
          <w:sz w:val="20"/>
          <w:szCs w:val="20"/>
        </w:rPr>
      </w:pPr>
    </w:p>
    <w:p w:rsidR="00096865" w:rsidRPr="00E237A2" w:rsidRDefault="002807DD" w:rsidP="000603DF">
      <w:pPr>
        <w:rPr>
          <w:rFonts w:ascii="GHEA Grapalat" w:hAnsi="GHEA Grapalat"/>
          <w:b/>
          <w:sz w:val="20"/>
          <w:szCs w:val="20"/>
        </w:rPr>
      </w:pPr>
      <w:r w:rsidRPr="00E237A2">
        <w:rPr>
          <w:rFonts w:ascii="GHEA Grapalat" w:hAnsi="GHEA Grapalat"/>
          <w:b/>
          <w:sz w:val="20"/>
          <w:szCs w:val="20"/>
        </w:rPr>
        <w:t xml:space="preserve">                       </w:t>
      </w:r>
      <w:r w:rsidR="008D5016" w:rsidRPr="00E237A2">
        <w:rPr>
          <w:rFonts w:ascii="GHEA Grapalat" w:hAnsi="GHEA Grapalat"/>
          <w:b/>
          <w:sz w:val="20"/>
          <w:szCs w:val="20"/>
        </w:rPr>
        <w:t>11. ОБЪЯВЛЕНИЕ ПРОЦЕДУРЫ НЕСОСТОЯВШЕЙСЯ</w:t>
      </w:r>
    </w:p>
    <w:p w:rsidR="002807DD" w:rsidRPr="00E237A2" w:rsidRDefault="002807DD" w:rsidP="000603DF">
      <w:pPr>
        <w:rPr>
          <w:rFonts w:ascii="GHEA Grapalat" w:hAnsi="GHEA Grapalat" w:cs="Arial"/>
          <w:b/>
          <w:sz w:val="20"/>
          <w:szCs w:val="20"/>
        </w:rPr>
      </w:pPr>
    </w:p>
    <w:p w:rsidR="00096865" w:rsidRPr="00E237A2" w:rsidRDefault="00096865"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11.1</w:t>
      </w:r>
      <w:r w:rsidR="00801AC7" w:rsidRPr="00E237A2">
        <w:rPr>
          <w:rFonts w:ascii="GHEA Grapalat" w:hAnsi="GHEA Grapalat"/>
          <w:sz w:val="20"/>
          <w:szCs w:val="20"/>
        </w:rPr>
        <w:t>.</w:t>
      </w:r>
      <w:r w:rsidR="00801AC7" w:rsidRPr="00E237A2">
        <w:rPr>
          <w:rFonts w:ascii="GHEA Grapalat" w:hAnsi="GHEA Grapalat"/>
          <w:sz w:val="20"/>
          <w:szCs w:val="20"/>
        </w:rPr>
        <w:tab/>
      </w:r>
      <w:r w:rsidRPr="00E237A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37A2" w:rsidRDefault="0009686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1)</w:t>
      </w:r>
      <w:r w:rsidR="00801AC7" w:rsidRPr="00E237A2">
        <w:rPr>
          <w:rFonts w:ascii="GHEA Grapalat" w:hAnsi="GHEA Grapalat"/>
          <w:sz w:val="20"/>
          <w:szCs w:val="20"/>
        </w:rPr>
        <w:tab/>
      </w:r>
      <w:r w:rsidRPr="00E237A2">
        <w:rPr>
          <w:rFonts w:ascii="GHEA Grapalat" w:hAnsi="GHEA Grapalat"/>
          <w:sz w:val="20"/>
          <w:szCs w:val="20"/>
        </w:rPr>
        <w:t>ни одна из заявок не соответствует условиям приглашения;</w:t>
      </w:r>
    </w:p>
    <w:p w:rsidR="00096865" w:rsidRPr="00E237A2" w:rsidRDefault="0009686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2)</w:t>
      </w:r>
      <w:r w:rsidR="00801AC7" w:rsidRPr="00E237A2">
        <w:rPr>
          <w:rFonts w:ascii="GHEA Grapalat" w:hAnsi="GHEA Grapalat"/>
          <w:sz w:val="20"/>
          <w:szCs w:val="20"/>
        </w:rPr>
        <w:tab/>
      </w:r>
      <w:r w:rsidRPr="00E237A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37A2">
        <w:rPr>
          <w:rFonts w:ascii="Calibri" w:hAnsi="Calibri" w:cs="Calibri"/>
          <w:sz w:val="20"/>
          <w:szCs w:val="20"/>
          <w:lang w:val="en-US"/>
        </w:rPr>
        <w:t> </w:t>
      </w:r>
      <w:r w:rsidRPr="00E237A2">
        <w:rPr>
          <w:rFonts w:ascii="GHEA Grapalat" w:hAnsi="GHEA Grapalat"/>
          <w:sz w:val="20"/>
          <w:szCs w:val="20"/>
        </w:rPr>
        <w:t>— Совета попечителей</w:t>
      </w:r>
      <w:r w:rsidR="00CE5A9F" w:rsidRPr="00E237A2">
        <w:rPr>
          <w:rStyle w:val="FootnoteReference"/>
          <w:rFonts w:ascii="GHEA Grapalat" w:hAnsi="GHEA Grapalat"/>
          <w:sz w:val="20"/>
          <w:szCs w:val="20"/>
        </w:rPr>
        <w:footnoteReference w:customMarkFollows="1" w:id="10"/>
        <w:t>13</w:t>
      </w:r>
      <w:r w:rsidRPr="00E237A2">
        <w:rPr>
          <w:rFonts w:ascii="GHEA Grapalat" w:hAnsi="GHEA Grapalat"/>
          <w:sz w:val="20"/>
          <w:szCs w:val="20"/>
        </w:rPr>
        <w:t>.</w:t>
      </w:r>
    </w:p>
    <w:p w:rsidR="00096865" w:rsidRPr="00E237A2" w:rsidRDefault="0009686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3)</w:t>
      </w:r>
      <w:r w:rsidR="00801AC7" w:rsidRPr="00E237A2">
        <w:rPr>
          <w:rFonts w:ascii="GHEA Grapalat" w:hAnsi="GHEA Grapalat"/>
          <w:sz w:val="20"/>
          <w:szCs w:val="20"/>
        </w:rPr>
        <w:tab/>
      </w:r>
      <w:r w:rsidRPr="00E237A2">
        <w:rPr>
          <w:rFonts w:ascii="GHEA Grapalat" w:hAnsi="GHEA Grapalat"/>
          <w:sz w:val="20"/>
          <w:szCs w:val="20"/>
        </w:rPr>
        <w:t>не подано ни одной заявки;</w:t>
      </w:r>
    </w:p>
    <w:p w:rsidR="00096865" w:rsidRPr="00E237A2" w:rsidRDefault="0009686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4)</w:t>
      </w:r>
      <w:r w:rsidR="00801AC7" w:rsidRPr="00E237A2">
        <w:rPr>
          <w:rFonts w:ascii="GHEA Grapalat" w:hAnsi="GHEA Grapalat"/>
          <w:sz w:val="20"/>
          <w:szCs w:val="20"/>
        </w:rPr>
        <w:tab/>
      </w:r>
      <w:r w:rsidRPr="00E237A2">
        <w:rPr>
          <w:rFonts w:ascii="GHEA Grapalat" w:hAnsi="GHEA Grapalat"/>
          <w:sz w:val="20"/>
          <w:szCs w:val="20"/>
        </w:rPr>
        <w:t>договор не заключается.</w:t>
      </w:r>
    </w:p>
    <w:p w:rsidR="00CA1C11" w:rsidRPr="00E237A2" w:rsidRDefault="00731D26"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11.2</w:t>
      </w:r>
      <w:r w:rsidR="007642C2" w:rsidRPr="00E237A2">
        <w:rPr>
          <w:rFonts w:ascii="GHEA Grapalat" w:hAnsi="GHEA Grapalat"/>
          <w:sz w:val="20"/>
          <w:szCs w:val="20"/>
        </w:rPr>
        <w:t>.</w:t>
      </w:r>
      <w:r w:rsidR="007642C2" w:rsidRPr="00E237A2">
        <w:rPr>
          <w:rFonts w:ascii="GHEA Grapalat" w:hAnsi="GHEA Grapalat"/>
          <w:sz w:val="20"/>
          <w:szCs w:val="20"/>
        </w:rPr>
        <w:tab/>
      </w:r>
      <w:r w:rsidRPr="00E237A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37A2" w:rsidRDefault="008D5016" w:rsidP="000603DF">
      <w:pPr>
        <w:widowControl w:val="0"/>
        <w:ind w:left="567" w:right="565"/>
        <w:jc w:val="center"/>
        <w:rPr>
          <w:rFonts w:ascii="GHEA Grapalat" w:hAnsi="GHEA Grapalat"/>
          <w:b/>
          <w:sz w:val="20"/>
          <w:szCs w:val="20"/>
        </w:rPr>
      </w:pPr>
      <w:r w:rsidRPr="00E237A2">
        <w:rPr>
          <w:rFonts w:ascii="GHEA Grapalat" w:hAnsi="GHEA Grapalat"/>
          <w:b/>
          <w:sz w:val="20"/>
          <w:szCs w:val="20"/>
        </w:rPr>
        <w:t xml:space="preserve">12. ПРАВО УЧАСТНИКА И </w:t>
      </w:r>
      <w:r w:rsidR="008E3307" w:rsidRPr="00E237A2">
        <w:rPr>
          <w:rFonts w:ascii="GHEA Grapalat" w:hAnsi="GHEA Grapalat"/>
          <w:b/>
          <w:sz w:val="20"/>
          <w:szCs w:val="20"/>
        </w:rPr>
        <w:t xml:space="preserve">ПОРЯДОК ОБЖАЛОВАНИЯ ИМ </w:t>
      </w:r>
      <w:r w:rsidR="00025A85" w:rsidRPr="00E237A2">
        <w:rPr>
          <w:rFonts w:ascii="GHEA Grapalat" w:hAnsi="GHEA Grapalat"/>
          <w:b/>
          <w:sz w:val="20"/>
          <w:szCs w:val="20"/>
        </w:rPr>
        <w:br/>
      </w:r>
      <w:r w:rsidRPr="00E237A2">
        <w:rPr>
          <w:rFonts w:ascii="GHEA Grapalat" w:hAnsi="GHEA Grapalat"/>
          <w:b/>
          <w:sz w:val="20"/>
          <w:szCs w:val="20"/>
        </w:rPr>
        <w:t>ДЕЙСТВИЙ И (ИЛИ) ПРИНЯТЫХ РЕШЕНИЙ, СВЯЗАННЫХ</w:t>
      </w:r>
      <w:r w:rsidR="00025A85" w:rsidRPr="00E237A2">
        <w:rPr>
          <w:rFonts w:ascii="Calibri" w:hAnsi="Calibri" w:cs="Calibri"/>
          <w:b/>
          <w:sz w:val="20"/>
          <w:szCs w:val="20"/>
          <w:lang w:val="en-US"/>
        </w:rPr>
        <w:t> </w:t>
      </w:r>
      <w:r w:rsidRPr="00E237A2">
        <w:rPr>
          <w:rFonts w:ascii="GHEA Grapalat" w:hAnsi="GHEA Grapalat"/>
          <w:b/>
          <w:sz w:val="20"/>
          <w:szCs w:val="20"/>
        </w:rPr>
        <w:t>С</w:t>
      </w:r>
      <w:r w:rsidR="00025A85" w:rsidRPr="00E237A2">
        <w:rPr>
          <w:rFonts w:ascii="Calibri" w:hAnsi="Calibri" w:cs="Calibri"/>
          <w:b/>
          <w:sz w:val="20"/>
          <w:szCs w:val="20"/>
          <w:lang w:val="en-US"/>
        </w:rPr>
        <w:t> </w:t>
      </w:r>
      <w:r w:rsidRPr="00E237A2">
        <w:rPr>
          <w:rFonts w:ascii="GHEA Grapalat" w:hAnsi="GHEA Grapalat"/>
          <w:b/>
          <w:sz w:val="20"/>
          <w:szCs w:val="20"/>
        </w:rPr>
        <w:t>ПРОЦЕССОМ ЗАКУПКИ</w:t>
      </w:r>
    </w:p>
    <w:p w:rsidR="00167353" w:rsidRPr="00E237A2" w:rsidRDefault="00167353"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E237A2" w:rsidRDefault="00167353"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E237A2" w:rsidRDefault="00167353"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E237A2" w:rsidRDefault="00167353"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E237A2" w:rsidRDefault="00167353" w:rsidP="000603DF">
      <w:pPr>
        <w:widowControl w:val="0"/>
        <w:ind w:firstLine="567"/>
        <w:jc w:val="both"/>
        <w:rPr>
          <w:rFonts w:ascii="GHEA Grapalat" w:hAnsi="GHEA Grapalat"/>
          <w:sz w:val="20"/>
          <w:szCs w:val="20"/>
        </w:rPr>
      </w:pPr>
      <w:r w:rsidRPr="00E237A2">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w:t>
      </w:r>
      <w:r w:rsidRPr="00E237A2">
        <w:rPr>
          <w:rFonts w:ascii="GHEA Grapalat" w:hAnsi="GHEA Grapalat"/>
          <w:sz w:val="20"/>
          <w:szCs w:val="20"/>
        </w:rPr>
        <w:lastRenderedPageBreak/>
        <w:t>тридцать календарных дней.</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E237A2" w:rsidRDefault="00167353" w:rsidP="000603DF">
      <w:pPr>
        <w:jc w:val="both"/>
        <w:rPr>
          <w:rFonts w:ascii="GHEA Grapalat" w:hAnsi="GHEA Grapalat"/>
          <w:sz w:val="20"/>
          <w:szCs w:val="20"/>
          <w:lang w:val="hy-AM"/>
        </w:rPr>
      </w:pPr>
      <w:r w:rsidRPr="00E237A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E237A2" w:rsidRDefault="00167353" w:rsidP="000603DF">
      <w:pPr>
        <w:jc w:val="both"/>
        <w:rPr>
          <w:rFonts w:ascii="GHEA Grapalat" w:hAnsi="GHEA Grapalat"/>
          <w:sz w:val="20"/>
          <w:szCs w:val="20"/>
          <w:lang w:val="hy-AM"/>
        </w:rPr>
      </w:pPr>
      <w:r w:rsidRPr="00E237A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37A2">
        <w:rPr>
          <w:rFonts w:ascii="GHEA Grapalat" w:hAnsi="GHEA Grapalat"/>
          <w:sz w:val="20"/>
          <w:szCs w:val="20"/>
          <w:lang w:val="hy-AM"/>
        </w:rPr>
        <w:t>.</w:t>
      </w:r>
    </w:p>
    <w:p w:rsidR="00167353" w:rsidRPr="00E237A2" w:rsidRDefault="00167353" w:rsidP="000603DF">
      <w:pPr>
        <w:jc w:val="both"/>
        <w:rPr>
          <w:rFonts w:ascii="GHEA Grapalat" w:hAnsi="GHEA Grapalat"/>
          <w:sz w:val="20"/>
          <w:szCs w:val="20"/>
          <w:lang w:val="hy-AM"/>
        </w:rPr>
      </w:pPr>
      <w:r w:rsidRPr="00E237A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37A2">
        <w:rPr>
          <w:rFonts w:ascii="GHEA Grapalat" w:hAnsi="GHEA Grapalat"/>
          <w:sz w:val="20"/>
          <w:szCs w:val="20"/>
          <w:lang w:val="hy-AM"/>
        </w:rPr>
        <w:t>.</w:t>
      </w:r>
      <w:r w:rsidRPr="00E237A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37A2">
        <w:rPr>
          <w:rFonts w:ascii="GHEA Grapalat" w:hAnsi="GHEA Grapalat"/>
          <w:sz w:val="20"/>
          <w:szCs w:val="20"/>
          <w:lang w:val="hy-AM"/>
        </w:rPr>
        <w:t>.</w:t>
      </w:r>
    </w:p>
    <w:p w:rsidR="00167353" w:rsidRPr="00E237A2" w:rsidRDefault="00167353" w:rsidP="000603DF">
      <w:pPr>
        <w:jc w:val="both"/>
        <w:rPr>
          <w:rFonts w:ascii="GHEA Grapalat" w:hAnsi="GHEA Grapalat"/>
          <w:sz w:val="20"/>
          <w:szCs w:val="20"/>
          <w:lang w:val="hy-AM"/>
        </w:rPr>
      </w:pPr>
      <w:r w:rsidRPr="00E237A2">
        <w:rPr>
          <w:rFonts w:ascii="GHEA Grapalat" w:hAnsi="GHEA Grapalat"/>
          <w:sz w:val="20"/>
          <w:szCs w:val="20"/>
        </w:rPr>
        <w:t xml:space="preserve">12.11. </w:t>
      </w:r>
      <w:r w:rsidRPr="00E237A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E237A2" w:rsidRDefault="00167353" w:rsidP="000603DF">
      <w:pPr>
        <w:jc w:val="both"/>
        <w:rPr>
          <w:rFonts w:ascii="GHEA Grapalat" w:hAnsi="GHEA Grapalat"/>
          <w:sz w:val="20"/>
          <w:szCs w:val="20"/>
        </w:rPr>
      </w:pPr>
      <w:r w:rsidRPr="00E237A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E237A2" w:rsidRDefault="00167353" w:rsidP="000603DF">
      <w:pPr>
        <w:widowControl w:val="0"/>
        <w:ind w:firstLine="567"/>
        <w:jc w:val="both"/>
        <w:rPr>
          <w:rFonts w:ascii="GHEA Grapalat" w:hAnsi="GHEA Grapalat" w:cs="Sylfaen"/>
          <w:b/>
          <w:sz w:val="20"/>
          <w:szCs w:val="20"/>
        </w:rPr>
      </w:pPr>
      <w:r w:rsidRPr="00E237A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E237A2" w:rsidRDefault="00167353" w:rsidP="000603DF">
      <w:pPr>
        <w:widowControl w:val="0"/>
        <w:jc w:val="both"/>
        <w:rPr>
          <w:rFonts w:ascii="GHEA Grapalat" w:hAnsi="GHEA Grapalat" w:cs="Sylfaen"/>
          <w:b/>
          <w:sz w:val="20"/>
          <w:szCs w:val="20"/>
        </w:rPr>
      </w:pPr>
    </w:p>
    <w:p w:rsidR="004373E3" w:rsidRPr="00E237A2" w:rsidRDefault="004373E3" w:rsidP="000603DF">
      <w:pPr>
        <w:rPr>
          <w:rFonts w:ascii="GHEA Grapalat" w:hAnsi="GHEA Grapalat"/>
          <w:b/>
          <w:sz w:val="20"/>
          <w:szCs w:val="20"/>
        </w:rPr>
      </w:pPr>
    </w:p>
    <w:p w:rsidR="00503980" w:rsidRPr="00E237A2" w:rsidRDefault="00503980" w:rsidP="000603DF">
      <w:pPr>
        <w:rPr>
          <w:rFonts w:ascii="GHEA Grapalat" w:hAnsi="GHEA Grapalat"/>
          <w:b/>
          <w:sz w:val="20"/>
          <w:szCs w:val="20"/>
        </w:rPr>
      </w:pPr>
      <w:r w:rsidRPr="00E237A2">
        <w:rPr>
          <w:rFonts w:ascii="GHEA Grapalat" w:hAnsi="GHEA Grapalat"/>
          <w:b/>
          <w:sz w:val="20"/>
          <w:szCs w:val="20"/>
        </w:rPr>
        <w:br w:type="page"/>
      </w:r>
    </w:p>
    <w:p w:rsidR="00096865" w:rsidRPr="00E237A2" w:rsidRDefault="00096865" w:rsidP="000603DF">
      <w:pPr>
        <w:widowControl w:val="0"/>
        <w:jc w:val="center"/>
        <w:rPr>
          <w:rFonts w:ascii="GHEA Grapalat" w:hAnsi="GHEA Grapalat"/>
          <w:b/>
          <w:sz w:val="20"/>
          <w:szCs w:val="20"/>
        </w:rPr>
      </w:pPr>
      <w:r w:rsidRPr="00E237A2">
        <w:rPr>
          <w:rFonts w:ascii="GHEA Grapalat" w:hAnsi="GHEA Grapalat"/>
          <w:b/>
          <w:sz w:val="20"/>
          <w:szCs w:val="20"/>
        </w:rPr>
        <w:lastRenderedPageBreak/>
        <w:t>ЧАСТЬ II</w:t>
      </w:r>
    </w:p>
    <w:p w:rsidR="008842CE" w:rsidRPr="00E237A2" w:rsidRDefault="008842CE" w:rsidP="000603DF">
      <w:pPr>
        <w:widowControl w:val="0"/>
        <w:jc w:val="center"/>
        <w:rPr>
          <w:rFonts w:ascii="GHEA Grapalat" w:hAnsi="GHEA Grapalat"/>
          <w:b/>
          <w:sz w:val="20"/>
          <w:szCs w:val="20"/>
        </w:rPr>
      </w:pPr>
    </w:p>
    <w:p w:rsidR="00096865" w:rsidRPr="00E237A2" w:rsidRDefault="00096865" w:rsidP="000603DF">
      <w:pPr>
        <w:pStyle w:val="BodyText"/>
        <w:widowControl w:val="0"/>
        <w:spacing w:after="0"/>
        <w:jc w:val="center"/>
        <w:rPr>
          <w:rFonts w:ascii="GHEA Grapalat" w:hAnsi="GHEA Grapalat"/>
          <w:b/>
          <w:sz w:val="20"/>
          <w:szCs w:val="20"/>
        </w:rPr>
      </w:pPr>
      <w:r w:rsidRPr="00E237A2">
        <w:rPr>
          <w:rFonts w:ascii="GHEA Grapalat" w:hAnsi="GHEA Grapalat"/>
          <w:b/>
          <w:sz w:val="20"/>
          <w:szCs w:val="20"/>
        </w:rPr>
        <w:t>ИНСТРУКЦИЯ</w:t>
      </w:r>
      <w:r w:rsidR="00191D27" w:rsidRPr="00E237A2">
        <w:rPr>
          <w:rFonts w:ascii="GHEA Grapalat" w:hAnsi="GHEA Grapalat"/>
          <w:b/>
          <w:sz w:val="20"/>
          <w:szCs w:val="20"/>
        </w:rPr>
        <w:t xml:space="preserve"> </w:t>
      </w:r>
      <w:r w:rsidRPr="00E237A2">
        <w:rPr>
          <w:rFonts w:ascii="GHEA Grapalat" w:hAnsi="GHEA Grapalat"/>
          <w:b/>
          <w:sz w:val="20"/>
          <w:szCs w:val="20"/>
        </w:rPr>
        <w:t xml:space="preserve">ПО СОСТАВЛЕНИЮ </w:t>
      </w:r>
      <w:r w:rsidR="00191D27" w:rsidRPr="00E237A2">
        <w:rPr>
          <w:rFonts w:ascii="GHEA Grapalat" w:hAnsi="GHEA Grapalat"/>
          <w:b/>
          <w:sz w:val="20"/>
          <w:szCs w:val="20"/>
        </w:rPr>
        <w:br/>
      </w:r>
      <w:r w:rsidRPr="00E237A2">
        <w:rPr>
          <w:rFonts w:ascii="GHEA Grapalat" w:hAnsi="GHEA Grapalat"/>
          <w:b/>
          <w:sz w:val="20"/>
          <w:szCs w:val="20"/>
        </w:rPr>
        <w:t>ЗАЯВКИ НА ОТКРЫТЫЙ КОНКУРС</w:t>
      </w:r>
    </w:p>
    <w:p w:rsidR="00096865" w:rsidRPr="00E237A2" w:rsidRDefault="00096865" w:rsidP="000603DF">
      <w:pPr>
        <w:widowControl w:val="0"/>
        <w:jc w:val="center"/>
        <w:rPr>
          <w:rFonts w:ascii="GHEA Grapalat" w:hAnsi="GHEA Grapalat"/>
          <w:sz w:val="20"/>
          <w:szCs w:val="20"/>
        </w:rPr>
      </w:pPr>
    </w:p>
    <w:p w:rsidR="00096865" w:rsidRPr="00E237A2" w:rsidRDefault="008D5016" w:rsidP="000603DF">
      <w:pPr>
        <w:widowControl w:val="0"/>
        <w:jc w:val="center"/>
        <w:rPr>
          <w:rFonts w:ascii="GHEA Grapalat" w:hAnsi="GHEA Grapalat"/>
          <w:b/>
          <w:sz w:val="20"/>
          <w:szCs w:val="20"/>
        </w:rPr>
      </w:pPr>
      <w:r w:rsidRPr="00E237A2">
        <w:rPr>
          <w:rFonts w:ascii="GHEA Grapalat" w:hAnsi="GHEA Grapalat"/>
          <w:b/>
          <w:sz w:val="20"/>
          <w:szCs w:val="20"/>
        </w:rPr>
        <w:t>1. ОБЩИЕ ПОЛОЖЕНИЯ</w:t>
      </w:r>
    </w:p>
    <w:p w:rsidR="00096865" w:rsidRPr="00E237A2" w:rsidRDefault="0009686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1.1</w:t>
      </w:r>
      <w:r w:rsidR="003802B8" w:rsidRPr="00E237A2">
        <w:rPr>
          <w:rFonts w:ascii="GHEA Grapalat" w:hAnsi="GHEA Grapalat"/>
          <w:sz w:val="20"/>
          <w:szCs w:val="20"/>
        </w:rPr>
        <w:t>.</w:t>
      </w:r>
      <w:r w:rsidR="003802B8" w:rsidRPr="00E237A2">
        <w:rPr>
          <w:rFonts w:ascii="GHEA Grapalat" w:hAnsi="GHEA Grapalat"/>
          <w:sz w:val="20"/>
          <w:szCs w:val="20"/>
        </w:rPr>
        <w:tab/>
      </w:r>
      <w:r w:rsidRPr="00E237A2">
        <w:rPr>
          <w:rFonts w:ascii="GHEA Grapalat" w:hAnsi="GHEA Grapalat"/>
          <w:sz w:val="20"/>
          <w:szCs w:val="20"/>
        </w:rPr>
        <w:t>Целью настоящей Инструкции является содействие участникам при подготовке заявки.</w:t>
      </w:r>
    </w:p>
    <w:p w:rsidR="00096865" w:rsidRPr="00E237A2" w:rsidRDefault="0009686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1.2</w:t>
      </w:r>
      <w:r w:rsidR="003802B8" w:rsidRPr="00E237A2">
        <w:rPr>
          <w:rFonts w:ascii="GHEA Grapalat" w:hAnsi="GHEA Grapalat"/>
          <w:sz w:val="20"/>
          <w:szCs w:val="20"/>
        </w:rPr>
        <w:t>.</w:t>
      </w:r>
      <w:r w:rsidR="003802B8" w:rsidRPr="00E237A2">
        <w:rPr>
          <w:rFonts w:ascii="GHEA Grapalat" w:hAnsi="GHEA Grapalat"/>
          <w:sz w:val="20"/>
          <w:szCs w:val="20"/>
        </w:rPr>
        <w:tab/>
      </w:r>
      <w:r w:rsidRPr="00E237A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37A2" w:rsidRDefault="0009686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1.3</w:t>
      </w:r>
      <w:r w:rsidR="003802B8" w:rsidRPr="00E237A2">
        <w:rPr>
          <w:rFonts w:ascii="GHEA Grapalat" w:hAnsi="GHEA Grapalat"/>
          <w:sz w:val="20"/>
          <w:szCs w:val="20"/>
        </w:rPr>
        <w:t>.</w:t>
      </w:r>
      <w:r w:rsidR="003802B8" w:rsidRPr="00E237A2">
        <w:rPr>
          <w:rFonts w:ascii="GHEA Grapalat" w:hAnsi="GHEA Grapalat"/>
          <w:sz w:val="20"/>
          <w:szCs w:val="20"/>
        </w:rPr>
        <w:tab/>
      </w:r>
      <w:r w:rsidRPr="00E237A2">
        <w:rPr>
          <w:rFonts w:ascii="GHEA Grapalat" w:hAnsi="GHEA Grapalat"/>
          <w:sz w:val="20"/>
          <w:szCs w:val="20"/>
        </w:rPr>
        <w:t>Кроме армянского языка, заявки могут быть поданы также н</w:t>
      </w:r>
      <w:r w:rsidR="00191D27" w:rsidRPr="00E237A2">
        <w:rPr>
          <w:rFonts w:ascii="GHEA Grapalat" w:hAnsi="GHEA Grapalat"/>
          <w:sz w:val="20"/>
          <w:szCs w:val="20"/>
        </w:rPr>
        <w:t>а английском или русском языке.</w:t>
      </w:r>
    </w:p>
    <w:p w:rsidR="00140A36" w:rsidRPr="00E237A2" w:rsidRDefault="00140A36" w:rsidP="000603DF">
      <w:pPr>
        <w:widowControl w:val="0"/>
        <w:jc w:val="center"/>
        <w:rPr>
          <w:rFonts w:ascii="GHEA Grapalat" w:hAnsi="GHEA Grapalat"/>
          <w:b/>
          <w:sz w:val="20"/>
          <w:szCs w:val="20"/>
        </w:rPr>
      </w:pPr>
    </w:p>
    <w:p w:rsidR="00096865" w:rsidRPr="00E237A2" w:rsidRDefault="008D5016" w:rsidP="000603DF">
      <w:pPr>
        <w:widowControl w:val="0"/>
        <w:jc w:val="center"/>
        <w:rPr>
          <w:rFonts w:ascii="GHEA Grapalat" w:hAnsi="GHEA Grapalat"/>
          <w:b/>
          <w:sz w:val="20"/>
          <w:szCs w:val="20"/>
        </w:rPr>
      </w:pPr>
      <w:r w:rsidRPr="00E237A2">
        <w:rPr>
          <w:rFonts w:ascii="GHEA Grapalat" w:hAnsi="GHEA Grapalat"/>
          <w:b/>
          <w:sz w:val="20"/>
          <w:szCs w:val="20"/>
        </w:rPr>
        <w:t>2. ЗАЯВКА НА ПРОЦЕДУРУ</w:t>
      </w:r>
    </w:p>
    <w:p w:rsidR="000A0E52" w:rsidRPr="00E237A2" w:rsidRDefault="000A0E52" w:rsidP="000603DF">
      <w:pPr>
        <w:widowControl w:val="0"/>
        <w:ind w:firstLine="567"/>
        <w:jc w:val="both"/>
        <w:rPr>
          <w:rFonts w:ascii="GHEA Grapalat" w:hAnsi="GHEA Grapalat"/>
          <w:sz w:val="20"/>
          <w:szCs w:val="20"/>
        </w:rPr>
      </w:pPr>
      <w:r w:rsidRPr="00E237A2">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237A2" w:rsidRDefault="00412DF7" w:rsidP="000603DF">
      <w:pPr>
        <w:widowControl w:val="0"/>
        <w:ind w:firstLine="567"/>
        <w:jc w:val="both"/>
        <w:rPr>
          <w:rFonts w:ascii="GHEA Grapalat" w:hAnsi="GHEA Grapalat" w:cs="Sylfaen"/>
          <w:sz w:val="20"/>
          <w:szCs w:val="20"/>
        </w:rPr>
      </w:pPr>
      <w:r w:rsidRPr="00E237A2">
        <w:rPr>
          <w:rFonts w:ascii="GHEA Grapalat" w:hAnsi="GHEA Grapalat"/>
          <w:sz w:val="20"/>
          <w:szCs w:val="20"/>
        </w:rPr>
        <w:t>Участник заявкой представляет утвержденные им:</w:t>
      </w:r>
    </w:p>
    <w:p w:rsidR="00096865" w:rsidRPr="00E237A2" w:rsidRDefault="002D5CF0"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2.1</w:t>
      </w:r>
      <w:r w:rsidR="005114D0" w:rsidRPr="00E237A2">
        <w:rPr>
          <w:rFonts w:ascii="GHEA Grapalat" w:hAnsi="GHEA Grapalat"/>
          <w:sz w:val="20"/>
          <w:szCs w:val="20"/>
        </w:rPr>
        <w:t>.</w:t>
      </w:r>
      <w:r w:rsidR="009873F3" w:rsidRPr="00E237A2">
        <w:rPr>
          <w:rFonts w:ascii="GHEA Grapalat" w:hAnsi="GHEA Grapalat"/>
          <w:sz w:val="20"/>
          <w:szCs w:val="20"/>
        </w:rPr>
        <w:tab/>
      </w:r>
      <w:r w:rsidRPr="00E237A2">
        <w:rPr>
          <w:rFonts w:ascii="GHEA Grapalat" w:hAnsi="GHEA Grapalat"/>
          <w:sz w:val="20"/>
          <w:szCs w:val="20"/>
        </w:rPr>
        <w:t>заявление</w:t>
      </w:r>
      <w:r w:rsidR="00EB3C28" w:rsidRPr="00E237A2">
        <w:rPr>
          <w:rFonts w:ascii="GHEA Grapalat" w:hAnsi="GHEA Grapalat"/>
          <w:sz w:val="20"/>
          <w:szCs w:val="20"/>
        </w:rPr>
        <w:t>--объявлени</w:t>
      </w:r>
      <w:r w:rsidR="00EB3C28" w:rsidRPr="00E237A2">
        <w:rPr>
          <w:rFonts w:ascii="GHEA Grapalat" w:hAnsi="GHEA Grapalat"/>
          <w:sz w:val="20"/>
          <w:szCs w:val="20"/>
          <w:lang w:val="en-US"/>
        </w:rPr>
        <w:t>e</w:t>
      </w:r>
      <w:r w:rsidR="00EB3C28" w:rsidRPr="00E237A2">
        <w:rPr>
          <w:rFonts w:ascii="GHEA Grapalat" w:hAnsi="GHEA Grapalat"/>
          <w:sz w:val="20"/>
          <w:szCs w:val="20"/>
        </w:rPr>
        <w:t xml:space="preserve"> </w:t>
      </w:r>
      <w:r w:rsidRPr="00E237A2">
        <w:rPr>
          <w:rFonts w:ascii="GHEA Grapalat" w:hAnsi="GHEA Grapalat"/>
          <w:sz w:val="20"/>
          <w:szCs w:val="20"/>
        </w:rPr>
        <w:t xml:space="preserve"> на участие в процедуре согласно Приложению №1;</w:t>
      </w:r>
    </w:p>
    <w:p w:rsidR="009D7EFF" w:rsidRPr="00E237A2" w:rsidRDefault="009D7EFF"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w:t>
      </w:r>
      <w:r w:rsidR="000027E1" w:rsidRPr="00E237A2">
        <w:rPr>
          <w:rFonts w:ascii="GHEA Grapalat" w:hAnsi="GHEA Grapalat"/>
          <w:sz w:val="20"/>
          <w:szCs w:val="20"/>
        </w:rPr>
        <w:t>2</w:t>
      </w:r>
      <w:r w:rsidR="00F429C4" w:rsidRPr="00E237A2">
        <w:rPr>
          <w:rFonts w:ascii="GHEA Grapalat" w:hAnsi="GHEA Grapalat"/>
          <w:sz w:val="20"/>
          <w:szCs w:val="20"/>
        </w:rPr>
        <w:t>.</w:t>
      </w:r>
      <w:r w:rsidR="00EA7CA6" w:rsidRPr="00E237A2">
        <w:rPr>
          <w:rFonts w:ascii="GHEA Grapalat" w:hAnsi="GHEA Grapalat"/>
          <w:sz w:val="20"/>
          <w:szCs w:val="20"/>
        </w:rPr>
        <w:t xml:space="preserve"> </w:t>
      </w:r>
      <w:r w:rsidR="00524D3D" w:rsidRPr="00E237A2">
        <w:rPr>
          <w:rFonts w:ascii="GHEA Grapalat" w:hAnsi="GHEA Grapalat"/>
          <w:sz w:val="20"/>
          <w:szCs w:val="20"/>
        </w:rPr>
        <w:t xml:space="preserve"> </w:t>
      </w:r>
      <w:r w:rsidRPr="00E237A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237A2" w:rsidRDefault="008D413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w:t>
      </w:r>
      <w:r w:rsidR="000027E1" w:rsidRPr="00E237A2">
        <w:rPr>
          <w:rFonts w:ascii="GHEA Grapalat" w:hAnsi="GHEA Grapalat"/>
          <w:sz w:val="20"/>
          <w:szCs w:val="20"/>
        </w:rPr>
        <w:t>3</w:t>
      </w:r>
      <w:r w:rsidR="00F429C4" w:rsidRPr="00E237A2">
        <w:rPr>
          <w:rFonts w:ascii="GHEA Grapalat" w:hAnsi="GHEA Grapalat"/>
          <w:sz w:val="20"/>
          <w:szCs w:val="20"/>
        </w:rPr>
        <w:t>.</w:t>
      </w:r>
      <w:r w:rsidR="00EA7CA6" w:rsidRPr="00E237A2">
        <w:rPr>
          <w:rFonts w:ascii="GHEA Grapalat" w:hAnsi="GHEA Grapalat"/>
          <w:sz w:val="20"/>
          <w:szCs w:val="20"/>
        </w:rPr>
        <w:t xml:space="preserve"> </w:t>
      </w:r>
      <w:r w:rsidRPr="00E237A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E237A2">
        <w:rPr>
          <w:rStyle w:val="FootnoteReference"/>
          <w:rFonts w:ascii="GHEA Grapalat" w:hAnsi="GHEA Grapalat"/>
          <w:sz w:val="20"/>
          <w:szCs w:val="20"/>
        </w:rPr>
        <w:footnoteReference w:customMarkFollows="1" w:id="11"/>
        <w:t>14</w:t>
      </w:r>
    </w:p>
    <w:p w:rsidR="00C30502" w:rsidRPr="00E237A2" w:rsidRDefault="002C4DBF"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w:t>
      </w:r>
      <w:r w:rsidR="00FE2CFD" w:rsidRPr="00E237A2">
        <w:rPr>
          <w:rFonts w:ascii="GHEA Grapalat" w:hAnsi="GHEA Grapalat"/>
          <w:sz w:val="20"/>
          <w:szCs w:val="20"/>
        </w:rPr>
        <w:t>4</w:t>
      </w:r>
      <w:r w:rsidR="005114D0" w:rsidRPr="00E237A2">
        <w:rPr>
          <w:rFonts w:ascii="GHEA Grapalat" w:hAnsi="GHEA Grapalat"/>
          <w:sz w:val="20"/>
          <w:szCs w:val="20"/>
        </w:rPr>
        <w:t>.</w:t>
      </w:r>
      <w:r w:rsidR="009873F3" w:rsidRPr="00E237A2">
        <w:rPr>
          <w:rFonts w:ascii="GHEA Grapalat" w:hAnsi="GHEA Grapalat"/>
          <w:sz w:val="20"/>
          <w:szCs w:val="20"/>
        </w:rPr>
        <w:tab/>
      </w:r>
      <w:r w:rsidR="00C30502" w:rsidRPr="00E237A2">
        <w:rPr>
          <w:rFonts w:ascii="GHEA Grapalat" w:hAnsi="GHEA Grapalat"/>
          <w:sz w:val="20"/>
          <w:szCs w:val="20"/>
        </w:rPr>
        <w:t>копии ранее выполненных договоров (договоров, соглашений), документов о сдаче-приемке и налоговых счетов и/или расчетных документов, а также проектной документации при прохождении экспертизы, заключения проектной документации и таблицы объемов работ, выполненных в результате данного договора (согласно пункту 2.4 части первой настоящего приглашения);</w:t>
      </w:r>
    </w:p>
    <w:p w:rsidR="00C30502" w:rsidRPr="00E237A2" w:rsidRDefault="00C30502"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2.5 данные о персонале, предлагаемом к исполнению договора, согласно приложению 3 (в том числе для обоснования наличия трудовых ресурсов участник представляет</w:t>
      </w:r>
    </w:p>
    <w:p w:rsidR="00C30502" w:rsidRPr="00E237A2" w:rsidRDefault="00C30502"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а) для инженера-конструктора՝</w:t>
      </w:r>
    </w:p>
    <w:p w:rsidR="00C30502" w:rsidRPr="00E237A2" w:rsidRDefault="00C30502"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письменное согласие специалиста, вовлеченного в выдвинутый аппарат, о привлечении последних к осуществляемым работам, копии паспортов и патентов (как минимум, первый класс, подкласс «А1») в проект строений промышленных, жилых, общественных зданий;</w:t>
      </w:r>
    </w:p>
    <w:p w:rsidR="00C30502" w:rsidRPr="00E237A2" w:rsidRDefault="00C30502" w:rsidP="000603DF">
      <w:pPr>
        <w:widowControl w:val="0"/>
        <w:tabs>
          <w:tab w:val="left" w:pos="1134"/>
        </w:tabs>
        <w:ind w:firstLine="567"/>
        <w:jc w:val="both"/>
        <w:rPr>
          <w:rFonts w:ascii="GHEA Grapalat" w:hAnsi="GHEA Grapalat"/>
          <w:sz w:val="20"/>
          <w:szCs w:val="20"/>
        </w:rPr>
      </w:pPr>
    </w:p>
    <w:p w:rsidR="00E67BA7" w:rsidRPr="00E237A2" w:rsidRDefault="00C30502"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w:t>
      </w:r>
      <w:r w:rsidRPr="00E237A2">
        <w:rPr>
          <w:rFonts w:ascii="GHEA Grapalat" w:hAnsi="GHEA Grapalat"/>
          <w:sz w:val="20"/>
          <w:szCs w:val="20"/>
          <w:lang w:val="hy-AM"/>
        </w:rPr>
        <w:t>6</w:t>
      </w:r>
      <w:r w:rsidRPr="00E237A2">
        <w:rPr>
          <w:rFonts w:ascii="GHEA Grapalat" w:hAnsi="GHEA Grapalat"/>
          <w:sz w:val="20"/>
          <w:szCs w:val="20"/>
        </w:rPr>
        <w:t>.</w:t>
      </w:r>
      <w:r w:rsidRPr="00E237A2">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52441" w:rsidRPr="00E237A2" w:rsidRDefault="00E52441" w:rsidP="000603DF">
      <w:pPr>
        <w:widowControl w:val="0"/>
        <w:jc w:val="center"/>
        <w:rPr>
          <w:rFonts w:ascii="GHEA Grapalat" w:hAnsi="GHEA Grapalat"/>
          <w:b/>
          <w:sz w:val="20"/>
          <w:szCs w:val="20"/>
        </w:rPr>
      </w:pPr>
    </w:p>
    <w:p w:rsidR="00E24455" w:rsidRPr="00E237A2" w:rsidRDefault="00E24455" w:rsidP="000603DF">
      <w:pPr>
        <w:widowControl w:val="0"/>
        <w:jc w:val="center"/>
        <w:rPr>
          <w:rFonts w:ascii="GHEA Grapalat" w:hAnsi="GHEA Grapalat" w:cs="Sylfaen"/>
          <w:b/>
          <w:sz w:val="20"/>
          <w:szCs w:val="20"/>
        </w:rPr>
      </w:pPr>
      <w:r w:rsidRPr="00E237A2">
        <w:rPr>
          <w:rFonts w:ascii="GHEA Grapalat" w:hAnsi="GHEA Grapalat"/>
          <w:b/>
          <w:sz w:val="20"/>
          <w:szCs w:val="20"/>
        </w:rPr>
        <w:t>3. ПОРЯДОК ПОДГОТОВКИ ЗАЯВКИ</w:t>
      </w:r>
    </w:p>
    <w:p w:rsidR="00E24455" w:rsidRPr="00E237A2" w:rsidRDefault="00E2445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3.1.</w:t>
      </w:r>
      <w:r w:rsidRPr="00E237A2">
        <w:rPr>
          <w:rFonts w:ascii="GHEA Grapalat" w:hAnsi="GHEA Grapalat"/>
          <w:sz w:val="20"/>
          <w:szCs w:val="20"/>
        </w:rPr>
        <w:tab/>
        <w:t xml:space="preserve">Участник подает заявку в порядке, установленном настоящим приглашением. </w:t>
      </w:r>
    </w:p>
    <w:p w:rsidR="00E24455" w:rsidRPr="00E237A2" w:rsidRDefault="00E24455" w:rsidP="000603DF">
      <w:pPr>
        <w:widowControl w:val="0"/>
        <w:ind w:firstLine="567"/>
        <w:jc w:val="both"/>
        <w:rPr>
          <w:rFonts w:ascii="GHEA Grapalat" w:hAnsi="GHEA Grapalat" w:cs="Sylfaen"/>
          <w:sz w:val="20"/>
          <w:szCs w:val="20"/>
        </w:rPr>
      </w:pPr>
      <w:r w:rsidRPr="00E237A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37A2">
        <w:rPr>
          <w:rFonts w:ascii="Calibri" w:hAnsi="Calibri" w:cs="Calibri"/>
          <w:sz w:val="20"/>
          <w:szCs w:val="20"/>
        </w:rPr>
        <w:t> </w:t>
      </w:r>
      <w:r w:rsidRPr="00E237A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37A2">
        <w:rPr>
          <w:rFonts w:ascii="Calibri" w:hAnsi="Calibri" w:cs="Calibri"/>
          <w:sz w:val="20"/>
          <w:szCs w:val="20"/>
        </w:rPr>
        <w:t> </w:t>
      </w:r>
      <w:r w:rsidRPr="00E237A2">
        <w:rPr>
          <w:rFonts w:ascii="GHEA Grapalat" w:hAnsi="GHEA Grapalat"/>
          <w:sz w:val="20"/>
          <w:szCs w:val="20"/>
        </w:rPr>
        <w:t xml:space="preserve">оригинала) и копий в </w:t>
      </w:r>
      <w:r w:rsidR="00C30502" w:rsidRPr="00E237A2">
        <w:rPr>
          <w:rFonts w:ascii="GHEA Grapalat" w:hAnsi="GHEA Grapalat"/>
          <w:sz w:val="20"/>
          <w:szCs w:val="20"/>
        </w:rPr>
        <w:t>один</w:t>
      </w:r>
      <w:r w:rsidRPr="00E237A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237A2" w:rsidRDefault="00E24455" w:rsidP="000603DF">
      <w:pPr>
        <w:widowControl w:val="0"/>
        <w:ind w:firstLine="567"/>
        <w:jc w:val="both"/>
        <w:rPr>
          <w:rFonts w:ascii="GHEA Grapalat" w:hAnsi="GHEA Grapalat"/>
          <w:sz w:val="20"/>
          <w:szCs w:val="20"/>
        </w:rPr>
      </w:pPr>
      <w:r w:rsidRPr="00E237A2">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237A2" w:rsidRDefault="00107A0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3</w:t>
      </w:r>
      <w:r w:rsidR="00E24455" w:rsidRPr="00E237A2">
        <w:rPr>
          <w:rFonts w:ascii="GHEA Grapalat" w:hAnsi="GHEA Grapalat"/>
          <w:sz w:val="20"/>
          <w:szCs w:val="20"/>
        </w:rPr>
        <w:t>.2.</w:t>
      </w:r>
      <w:r w:rsidR="00E24455" w:rsidRPr="00E237A2">
        <w:rPr>
          <w:rFonts w:ascii="GHEA Grapalat" w:hAnsi="GHEA Grapalat"/>
          <w:sz w:val="20"/>
          <w:szCs w:val="20"/>
        </w:rPr>
        <w:tab/>
        <w:t xml:space="preserve">На конверте, указанном в пункте </w:t>
      </w:r>
      <w:r w:rsidRPr="00E237A2">
        <w:rPr>
          <w:rFonts w:ascii="GHEA Grapalat" w:hAnsi="GHEA Grapalat"/>
          <w:sz w:val="20"/>
          <w:szCs w:val="20"/>
        </w:rPr>
        <w:t>3</w:t>
      </w:r>
      <w:r w:rsidR="00E24455" w:rsidRPr="00E237A2">
        <w:rPr>
          <w:rFonts w:ascii="GHEA Grapalat" w:hAnsi="GHEA Grapalat"/>
          <w:sz w:val="20"/>
          <w:szCs w:val="20"/>
        </w:rPr>
        <w:t xml:space="preserve">.1 настоящей инструкции, на языке составления заявки указываются: </w:t>
      </w:r>
    </w:p>
    <w:p w:rsidR="00E24455" w:rsidRPr="00E237A2" w:rsidRDefault="00E24455" w:rsidP="000603DF">
      <w:pPr>
        <w:widowControl w:val="0"/>
        <w:tabs>
          <w:tab w:val="left" w:pos="1134"/>
        </w:tabs>
        <w:ind w:firstLine="567"/>
        <w:rPr>
          <w:rFonts w:ascii="GHEA Grapalat" w:hAnsi="GHEA Grapalat"/>
          <w:sz w:val="20"/>
          <w:szCs w:val="20"/>
        </w:rPr>
      </w:pPr>
      <w:r w:rsidRPr="00E237A2">
        <w:rPr>
          <w:rFonts w:ascii="GHEA Grapalat" w:hAnsi="GHEA Grapalat"/>
          <w:sz w:val="20"/>
          <w:szCs w:val="20"/>
        </w:rPr>
        <w:t>1)</w:t>
      </w:r>
      <w:r w:rsidRPr="00E237A2">
        <w:rPr>
          <w:rFonts w:ascii="GHEA Grapalat" w:hAnsi="GHEA Grapalat"/>
          <w:sz w:val="20"/>
          <w:szCs w:val="20"/>
        </w:rPr>
        <w:tab/>
        <w:t>наименование заказчика и место (адрес) подачи заявки;</w:t>
      </w:r>
    </w:p>
    <w:p w:rsidR="00E24455" w:rsidRPr="00E237A2" w:rsidRDefault="00E24455" w:rsidP="000603DF">
      <w:pPr>
        <w:widowControl w:val="0"/>
        <w:tabs>
          <w:tab w:val="left" w:pos="1134"/>
          <w:tab w:val="left" w:pos="6284"/>
        </w:tabs>
        <w:ind w:firstLine="567"/>
        <w:jc w:val="both"/>
        <w:rPr>
          <w:rFonts w:ascii="GHEA Grapalat" w:hAnsi="GHEA Grapalat"/>
          <w:sz w:val="20"/>
          <w:szCs w:val="20"/>
        </w:rPr>
      </w:pPr>
      <w:r w:rsidRPr="00E237A2">
        <w:rPr>
          <w:rFonts w:ascii="GHEA Grapalat" w:hAnsi="GHEA Grapalat"/>
          <w:sz w:val="20"/>
          <w:szCs w:val="20"/>
        </w:rPr>
        <w:t>2)</w:t>
      </w:r>
      <w:r w:rsidRPr="00E237A2">
        <w:rPr>
          <w:rFonts w:ascii="GHEA Grapalat" w:hAnsi="GHEA Grapalat"/>
          <w:sz w:val="20"/>
          <w:szCs w:val="20"/>
        </w:rPr>
        <w:tab/>
        <w:t xml:space="preserve">код </w:t>
      </w:r>
      <w:r w:rsidR="00107A05" w:rsidRPr="00E237A2">
        <w:rPr>
          <w:rFonts w:ascii="GHEA Grapalat" w:hAnsi="GHEA Grapalat"/>
          <w:sz w:val="20"/>
          <w:szCs w:val="20"/>
        </w:rPr>
        <w:t>процедуры</w:t>
      </w:r>
      <w:r w:rsidRPr="00E237A2">
        <w:rPr>
          <w:rFonts w:ascii="GHEA Grapalat" w:hAnsi="GHEA Grapalat"/>
          <w:sz w:val="20"/>
          <w:szCs w:val="20"/>
        </w:rPr>
        <w:t>;</w:t>
      </w:r>
      <w:r w:rsidRPr="00E237A2">
        <w:rPr>
          <w:rFonts w:ascii="GHEA Grapalat" w:hAnsi="GHEA Grapalat"/>
          <w:sz w:val="20"/>
          <w:szCs w:val="20"/>
        </w:rPr>
        <w:tab/>
      </w:r>
    </w:p>
    <w:p w:rsidR="00E24455" w:rsidRPr="00E237A2" w:rsidRDefault="00E2445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3)</w:t>
      </w:r>
      <w:r w:rsidRPr="00E237A2">
        <w:rPr>
          <w:rFonts w:ascii="GHEA Grapalat" w:hAnsi="GHEA Grapalat"/>
          <w:sz w:val="20"/>
          <w:szCs w:val="20"/>
        </w:rPr>
        <w:tab/>
        <w:t>слова “не вскрывать до заседания по вскрытию заявок”;</w:t>
      </w:r>
    </w:p>
    <w:p w:rsidR="00E24455" w:rsidRPr="00E237A2" w:rsidRDefault="00E24455"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4)</w:t>
      </w:r>
      <w:r w:rsidRPr="00E237A2">
        <w:rPr>
          <w:rFonts w:ascii="GHEA Grapalat" w:hAnsi="GHEA Grapalat"/>
          <w:sz w:val="20"/>
          <w:szCs w:val="20"/>
        </w:rPr>
        <w:tab/>
        <w:t>наименование (имя), место нахождения и номер телефона участника.</w:t>
      </w:r>
    </w:p>
    <w:p w:rsidR="00E24455" w:rsidRPr="00E237A2" w:rsidRDefault="00107A05"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3</w:t>
      </w:r>
      <w:r w:rsidR="00E24455" w:rsidRPr="00E237A2">
        <w:rPr>
          <w:rFonts w:ascii="GHEA Grapalat" w:hAnsi="GHEA Grapalat"/>
          <w:sz w:val="20"/>
          <w:szCs w:val="20"/>
        </w:rPr>
        <w:t>.3.</w:t>
      </w:r>
      <w:r w:rsidR="00E24455" w:rsidRPr="00E237A2">
        <w:rPr>
          <w:rFonts w:ascii="GHEA Grapalat" w:hAnsi="GHEA Grapalat"/>
          <w:sz w:val="20"/>
          <w:szCs w:val="20"/>
        </w:rPr>
        <w:tab/>
        <w:t>На заседании по вскрытию заявок комиссия отклоняет заявки, не</w:t>
      </w:r>
      <w:r w:rsidR="00E24455" w:rsidRPr="00E237A2">
        <w:rPr>
          <w:rFonts w:ascii="Calibri" w:hAnsi="Calibri" w:cs="Calibri"/>
          <w:sz w:val="20"/>
          <w:szCs w:val="20"/>
        </w:rPr>
        <w:t> </w:t>
      </w:r>
      <w:r w:rsidR="00E24455" w:rsidRPr="00E237A2">
        <w:rPr>
          <w:rFonts w:ascii="GHEA Grapalat" w:hAnsi="GHEA Grapalat"/>
          <w:sz w:val="20"/>
          <w:szCs w:val="20"/>
        </w:rPr>
        <w:t xml:space="preserve">соответствующие требованиям пунктов </w:t>
      </w:r>
      <w:r w:rsidRPr="00E237A2">
        <w:rPr>
          <w:rFonts w:ascii="GHEA Grapalat" w:hAnsi="GHEA Grapalat"/>
          <w:sz w:val="20"/>
          <w:szCs w:val="20"/>
        </w:rPr>
        <w:t>3</w:t>
      </w:r>
      <w:r w:rsidR="00E24455" w:rsidRPr="00E237A2">
        <w:rPr>
          <w:rFonts w:ascii="GHEA Grapalat" w:hAnsi="GHEA Grapalat"/>
          <w:sz w:val="20"/>
          <w:szCs w:val="20"/>
        </w:rPr>
        <w:t xml:space="preserve">.1 и </w:t>
      </w:r>
      <w:r w:rsidRPr="00E237A2">
        <w:rPr>
          <w:rFonts w:ascii="GHEA Grapalat" w:hAnsi="GHEA Grapalat"/>
          <w:sz w:val="20"/>
          <w:szCs w:val="20"/>
        </w:rPr>
        <w:t>3</w:t>
      </w:r>
      <w:r w:rsidR="00E24455" w:rsidRPr="00E237A2">
        <w:rPr>
          <w:rFonts w:ascii="GHEA Grapalat" w:hAnsi="GHEA Grapalat"/>
          <w:sz w:val="20"/>
          <w:szCs w:val="20"/>
        </w:rPr>
        <w:t>.2 настоящей инструкции, и в том же виде возвращает подающему их лицу.</w:t>
      </w:r>
    </w:p>
    <w:p w:rsidR="00E24455" w:rsidRPr="00E237A2" w:rsidRDefault="00E24455" w:rsidP="000603DF">
      <w:pPr>
        <w:widowControl w:val="0"/>
        <w:tabs>
          <w:tab w:val="left" w:pos="1134"/>
        </w:tabs>
        <w:ind w:firstLine="567"/>
        <w:jc w:val="both"/>
        <w:rPr>
          <w:rFonts w:ascii="GHEA Grapalat" w:hAnsi="GHEA Grapalat" w:cs="Sylfaen"/>
          <w:sz w:val="20"/>
          <w:szCs w:val="20"/>
        </w:rPr>
      </w:pPr>
    </w:p>
    <w:p w:rsidR="009C1687" w:rsidRPr="00E237A2" w:rsidRDefault="009C1687" w:rsidP="000603DF">
      <w:pPr>
        <w:rPr>
          <w:rFonts w:ascii="GHEA Grapalat" w:hAnsi="GHEA Grapalat"/>
          <w:b/>
          <w:sz w:val="20"/>
          <w:szCs w:val="20"/>
        </w:rPr>
      </w:pPr>
    </w:p>
    <w:p w:rsidR="00107A05" w:rsidRPr="00E237A2" w:rsidRDefault="00107A05" w:rsidP="000603DF">
      <w:pPr>
        <w:rPr>
          <w:rFonts w:ascii="GHEA Grapalat" w:hAnsi="GHEA Grapalat"/>
          <w:b/>
          <w:sz w:val="20"/>
          <w:szCs w:val="20"/>
        </w:rPr>
      </w:pPr>
      <w:r w:rsidRPr="00E237A2">
        <w:rPr>
          <w:rFonts w:ascii="GHEA Grapalat" w:hAnsi="GHEA Grapalat"/>
          <w:b/>
          <w:sz w:val="20"/>
          <w:szCs w:val="20"/>
        </w:rPr>
        <w:br w:type="page"/>
      </w:r>
    </w:p>
    <w:p w:rsidR="00B2572B" w:rsidRPr="00E237A2" w:rsidRDefault="00B2572B" w:rsidP="000603DF">
      <w:pPr>
        <w:pStyle w:val="norm"/>
        <w:widowControl w:val="0"/>
        <w:spacing w:line="240" w:lineRule="auto"/>
        <w:ind w:firstLine="284"/>
        <w:jc w:val="right"/>
        <w:rPr>
          <w:rFonts w:ascii="GHEA Grapalat" w:hAnsi="GHEA Grapalat" w:cs="Arial"/>
          <w:b/>
          <w:sz w:val="20"/>
        </w:rPr>
      </w:pPr>
      <w:r w:rsidRPr="00E237A2">
        <w:rPr>
          <w:rFonts w:ascii="GHEA Grapalat" w:hAnsi="GHEA Grapalat"/>
          <w:b/>
          <w:sz w:val="20"/>
        </w:rPr>
        <w:lastRenderedPageBreak/>
        <w:t>Приложение № 1</w:t>
      </w:r>
    </w:p>
    <w:p w:rsidR="00C30502" w:rsidRPr="00E237A2" w:rsidRDefault="00B2572B" w:rsidP="000603DF">
      <w:pPr>
        <w:pStyle w:val="BodyTextIndent"/>
        <w:widowControl w:val="0"/>
        <w:spacing w:line="240" w:lineRule="auto"/>
        <w:ind w:firstLine="0"/>
        <w:jc w:val="right"/>
        <w:rPr>
          <w:rFonts w:ascii="GHEA Grapalat" w:hAnsi="GHEA Grapalat"/>
          <w:i w:val="0"/>
        </w:rPr>
      </w:pPr>
      <w:r w:rsidRPr="00E237A2">
        <w:rPr>
          <w:rFonts w:ascii="GHEA Grapalat" w:hAnsi="GHEA Grapalat"/>
          <w:b/>
        </w:rPr>
        <w:t>к Приглашению на открытый конкурс</w:t>
      </w:r>
      <w:r w:rsidR="00123294" w:rsidRPr="00E237A2">
        <w:rPr>
          <w:rFonts w:ascii="GHEA Grapalat" w:hAnsi="GHEA Grapalat" w:cs="Arial"/>
          <w:b/>
        </w:rPr>
        <w:br/>
      </w:r>
      <w:r w:rsidRPr="00E237A2">
        <w:rPr>
          <w:rFonts w:ascii="GHEA Grapalat" w:hAnsi="GHEA Grapalat"/>
          <w:b/>
        </w:rPr>
        <w:t xml:space="preserve">под кодом </w:t>
      </w:r>
      <w:r w:rsidR="00C30502" w:rsidRPr="00E237A2">
        <w:rPr>
          <w:rFonts w:ascii="GHEA Grapalat" w:hAnsi="GHEA Grapalat"/>
          <w:b/>
          <w:bCs/>
          <w:i w:val="0"/>
        </w:rPr>
        <w:t>ԿԴՄՀՀ</w:t>
      </w:r>
      <w:r w:rsidR="00C30502" w:rsidRPr="00E237A2">
        <w:rPr>
          <w:rFonts w:ascii="GHEA Grapalat" w:hAnsi="GHEA Grapalat"/>
          <w:b/>
          <w:bCs/>
          <w:i w:val="0"/>
          <w:lang w:val="hy-AM"/>
        </w:rPr>
        <w:t>-</w:t>
      </w:r>
      <w:r w:rsidR="00C30502" w:rsidRPr="00E237A2">
        <w:rPr>
          <w:rFonts w:ascii="GHEA Grapalat" w:hAnsi="GHEA Grapalat"/>
          <w:b/>
          <w:bCs/>
          <w:i w:val="0"/>
        </w:rPr>
        <w:t>ԲՄ</w:t>
      </w:r>
      <w:r w:rsidR="00C30502" w:rsidRPr="00E237A2">
        <w:rPr>
          <w:rFonts w:ascii="GHEA Grapalat" w:hAnsi="GHEA Grapalat"/>
          <w:b/>
          <w:bCs/>
          <w:i w:val="0"/>
          <w:lang w:val="hy-AM"/>
        </w:rPr>
        <w:t>ԾՁԲ-22/17</w:t>
      </w:r>
    </w:p>
    <w:p w:rsidR="00B2572B" w:rsidRPr="00E237A2" w:rsidRDefault="00B2572B" w:rsidP="000603DF">
      <w:pPr>
        <w:pStyle w:val="BodyTextIndent3"/>
        <w:widowControl w:val="0"/>
        <w:spacing w:line="240" w:lineRule="auto"/>
        <w:jc w:val="right"/>
        <w:rPr>
          <w:rFonts w:ascii="GHEA Grapalat" w:hAnsi="GHEA Grapalat" w:cs="Arial"/>
          <w:b/>
        </w:rPr>
      </w:pPr>
    </w:p>
    <w:p w:rsidR="00B2572B" w:rsidRPr="00E237A2" w:rsidRDefault="00B2572B" w:rsidP="000603DF">
      <w:pPr>
        <w:widowControl w:val="0"/>
        <w:jc w:val="center"/>
        <w:rPr>
          <w:rFonts w:ascii="GHEA Grapalat" w:hAnsi="GHEA Grapalat" w:cs="Sylfaen"/>
          <w:b/>
          <w:sz w:val="20"/>
          <w:szCs w:val="20"/>
        </w:rPr>
      </w:pPr>
    </w:p>
    <w:p w:rsidR="00D87B1D" w:rsidRPr="00E237A2" w:rsidRDefault="00D87B1D" w:rsidP="000603DF">
      <w:pPr>
        <w:widowControl w:val="0"/>
        <w:jc w:val="center"/>
        <w:rPr>
          <w:rFonts w:ascii="GHEA Grapalat" w:hAnsi="GHEA Grapalat" w:cs="Sylfaen"/>
          <w:b/>
          <w:sz w:val="20"/>
          <w:szCs w:val="20"/>
        </w:rPr>
      </w:pPr>
    </w:p>
    <w:p w:rsidR="00B2572B" w:rsidRPr="00E237A2" w:rsidRDefault="00B2572B" w:rsidP="000603DF">
      <w:pPr>
        <w:widowControl w:val="0"/>
        <w:jc w:val="center"/>
        <w:rPr>
          <w:rFonts w:ascii="GHEA Grapalat" w:hAnsi="GHEA Grapalat" w:cs="Arial"/>
          <w:b/>
          <w:sz w:val="20"/>
          <w:szCs w:val="20"/>
        </w:rPr>
      </w:pPr>
      <w:r w:rsidRPr="00E237A2">
        <w:rPr>
          <w:rFonts w:ascii="GHEA Grapalat" w:hAnsi="GHEA Grapalat"/>
          <w:b/>
          <w:sz w:val="20"/>
          <w:szCs w:val="20"/>
        </w:rPr>
        <w:t>ЗАЯВЛЕНИЕ</w:t>
      </w:r>
      <w:r w:rsidR="00350210" w:rsidRPr="00E237A2">
        <w:rPr>
          <w:rFonts w:ascii="GHEA Grapalat" w:hAnsi="GHEA Grapalat"/>
          <w:b/>
          <w:sz w:val="20"/>
          <w:szCs w:val="20"/>
        </w:rPr>
        <w:t>-</w:t>
      </w:r>
      <w:r w:rsidR="005A6435" w:rsidRPr="00E237A2">
        <w:rPr>
          <w:rFonts w:ascii="GHEA Grapalat" w:hAnsi="GHEA Grapalat"/>
          <w:b/>
          <w:sz w:val="20"/>
          <w:szCs w:val="20"/>
        </w:rPr>
        <w:t xml:space="preserve">  ОБЪЯВЛЕНИЕ </w:t>
      </w:r>
      <w:r w:rsidRPr="00E237A2">
        <w:rPr>
          <w:rFonts w:ascii="GHEA Grapalat" w:hAnsi="GHEA Grapalat"/>
          <w:b/>
          <w:sz w:val="20"/>
          <w:szCs w:val="20"/>
        </w:rPr>
        <w:t>*</w:t>
      </w:r>
    </w:p>
    <w:p w:rsidR="00B2572B" w:rsidRPr="00E237A2" w:rsidRDefault="00B2572B" w:rsidP="000603DF">
      <w:pPr>
        <w:pStyle w:val="Heading6"/>
        <w:keepNext w:val="0"/>
        <w:widowControl w:val="0"/>
        <w:jc w:val="center"/>
        <w:rPr>
          <w:rFonts w:ascii="GHEA Grapalat" w:hAnsi="GHEA Grapalat" w:cs="Arial"/>
          <w:color w:val="auto"/>
          <w:sz w:val="20"/>
        </w:rPr>
      </w:pPr>
      <w:r w:rsidRPr="00E237A2">
        <w:rPr>
          <w:rFonts w:ascii="GHEA Grapalat" w:hAnsi="GHEA Grapalat"/>
          <w:color w:val="auto"/>
          <w:sz w:val="20"/>
        </w:rPr>
        <w:t>на участие в открытом конкурсе</w:t>
      </w:r>
      <w:r w:rsidR="00AA7117" w:rsidRPr="00E237A2">
        <w:rPr>
          <w:rFonts w:ascii="GHEA Grapalat" w:hAnsi="GHEA Grapalat"/>
          <w:color w:val="auto"/>
          <w:sz w:val="20"/>
        </w:rPr>
        <w:t xml:space="preserve"> </w:t>
      </w:r>
    </w:p>
    <w:p w:rsidR="00B2572B" w:rsidRPr="00E237A2" w:rsidRDefault="00B2572B" w:rsidP="000603DF">
      <w:pPr>
        <w:widowControl w:val="0"/>
        <w:jc w:val="center"/>
        <w:rPr>
          <w:rFonts w:ascii="GHEA Grapalat" w:hAnsi="GHEA Grapalat"/>
          <w:sz w:val="20"/>
          <w:szCs w:val="20"/>
        </w:rPr>
      </w:pPr>
    </w:p>
    <w:p w:rsidR="00374F4A" w:rsidRPr="00E237A2" w:rsidRDefault="00374F4A" w:rsidP="000603DF">
      <w:pPr>
        <w:jc w:val="both"/>
        <w:rPr>
          <w:rFonts w:ascii="GHEA Grapalat" w:hAnsi="GHEA Grapalat"/>
          <w:sz w:val="20"/>
          <w:szCs w:val="20"/>
        </w:rPr>
      </w:pPr>
      <w:r w:rsidRPr="00E237A2">
        <w:rPr>
          <w:rFonts w:ascii="GHEA Grapalat" w:hAnsi="GHEA Grapalat"/>
          <w:sz w:val="20"/>
          <w:szCs w:val="20"/>
        </w:rPr>
        <w:t xml:space="preserve">______________________________________________________________заявляет, что </w:t>
      </w:r>
    </w:p>
    <w:p w:rsidR="00374F4A" w:rsidRPr="00E237A2" w:rsidRDefault="00374F4A" w:rsidP="000603DF">
      <w:pPr>
        <w:ind w:left="2694"/>
        <w:jc w:val="both"/>
        <w:rPr>
          <w:rFonts w:ascii="GHEA Grapalat" w:hAnsi="GHEA Grapalat"/>
          <w:sz w:val="20"/>
          <w:szCs w:val="20"/>
        </w:rPr>
      </w:pPr>
      <w:r w:rsidRPr="00E237A2">
        <w:rPr>
          <w:rFonts w:ascii="GHEA Grapalat" w:hAnsi="GHEA Grapalat"/>
          <w:sz w:val="20"/>
          <w:szCs w:val="20"/>
        </w:rPr>
        <w:t xml:space="preserve">наименование участника </w:t>
      </w:r>
    </w:p>
    <w:p w:rsidR="00374F4A" w:rsidRPr="00E237A2" w:rsidRDefault="00374F4A" w:rsidP="000603DF">
      <w:pPr>
        <w:jc w:val="both"/>
        <w:rPr>
          <w:rFonts w:ascii="GHEA Grapalat" w:hAnsi="GHEA Grapalat"/>
          <w:sz w:val="20"/>
          <w:szCs w:val="20"/>
          <w:u w:val="single"/>
        </w:rPr>
      </w:pPr>
      <w:r w:rsidRPr="00E237A2">
        <w:rPr>
          <w:rFonts w:ascii="GHEA Grapalat" w:hAnsi="GHEA Grapalat"/>
          <w:sz w:val="20"/>
          <w:szCs w:val="20"/>
        </w:rPr>
        <w:t>желает участвовать в лоте (лотах)_______________________________ объявленного</w:t>
      </w:r>
    </w:p>
    <w:p w:rsidR="00374F4A" w:rsidRPr="00E237A2" w:rsidRDefault="00374F4A" w:rsidP="000603DF">
      <w:pPr>
        <w:ind w:left="4395"/>
        <w:jc w:val="both"/>
        <w:rPr>
          <w:rFonts w:ascii="GHEA Grapalat" w:hAnsi="GHEA Grapalat" w:cs="Sylfaen"/>
          <w:sz w:val="20"/>
          <w:szCs w:val="20"/>
        </w:rPr>
      </w:pPr>
      <w:r w:rsidRPr="00E237A2">
        <w:rPr>
          <w:rFonts w:ascii="GHEA Grapalat" w:hAnsi="GHEA Grapalat"/>
          <w:sz w:val="20"/>
          <w:szCs w:val="20"/>
        </w:rPr>
        <w:t>номер лота (лотов)</w:t>
      </w:r>
    </w:p>
    <w:p w:rsidR="00374F4A" w:rsidRPr="00E237A2" w:rsidRDefault="00C30502" w:rsidP="000603DF">
      <w:pPr>
        <w:rPr>
          <w:rFonts w:ascii="GHEA Grapalat" w:hAnsi="GHEA Grapalat"/>
          <w:sz w:val="20"/>
          <w:szCs w:val="20"/>
        </w:rPr>
      </w:pPr>
      <w:r w:rsidRPr="00E237A2">
        <w:rPr>
          <w:rFonts w:ascii="GHEA Grapalat" w:hAnsi="GHEA Grapalat"/>
          <w:sz w:val="20"/>
          <w:szCs w:val="20"/>
        </w:rPr>
        <w:t xml:space="preserve">ГНКО “Спортивно-концертный комплекс имени Карена Демирчяна” под кодом </w:t>
      </w:r>
      <w:r w:rsidRPr="00E237A2">
        <w:rPr>
          <w:rFonts w:ascii="GHEA Grapalat" w:hAnsi="GHEA Grapalat"/>
          <w:b/>
          <w:sz w:val="20"/>
          <w:szCs w:val="20"/>
        </w:rPr>
        <w:t xml:space="preserve">ԿԴՄՀՀ-ԲՄԾՁԲ-22/17 </w:t>
      </w:r>
      <w:r w:rsidR="00374F4A" w:rsidRPr="00E237A2">
        <w:rPr>
          <w:rFonts w:ascii="GHEA Grapalat" w:hAnsi="GHEA Grapalat"/>
          <w:sz w:val="20"/>
          <w:szCs w:val="20"/>
        </w:rPr>
        <w:t>наименование заказчика</w:t>
      </w:r>
    </w:p>
    <w:p w:rsidR="00374F4A" w:rsidRPr="00E237A2" w:rsidRDefault="00374F4A" w:rsidP="000603DF">
      <w:pPr>
        <w:jc w:val="both"/>
        <w:rPr>
          <w:rFonts w:ascii="GHEA Grapalat" w:hAnsi="GHEA Grapalat"/>
          <w:sz w:val="20"/>
          <w:szCs w:val="20"/>
        </w:rPr>
      </w:pPr>
      <w:r w:rsidRPr="00E237A2">
        <w:rPr>
          <w:rFonts w:ascii="GHEA Grapalat" w:hAnsi="GHEA Grapalat"/>
          <w:sz w:val="20"/>
          <w:szCs w:val="20"/>
        </w:rPr>
        <w:t>открытого конкурса и в соответствии с требованиями приглашения подает заявку.</w:t>
      </w:r>
    </w:p>
    <w:p w:rsidR="00374F4A" w:rsidRPr="00E237A2" w:rsidRDefault="00374F4A" w:rsidP="000603DF">
      <w:pPr>
        <w:jc w:val="both"/>
        <w:rPr>
          <w:rFonts w:ascii="GHEA Grapalat" w:hAnsi="GHEA Grapalat"/>
          <w:sz w:val="20"/>
          <w:szCs w:val="20"/>
        </w:rPr>
      </w:pPr>
      <w:r w:rsidRPr="00E237A2">
        <w:rPr>
          <w:rFonts w:ascii="GHEA Grapalat" w:hAnsi="GHEA Grapalat"/>
          <w:sz w:val="20"/>
          <w:szCs w:val="20"/>
        </w:rPr>
        <w:t>__________________________________________________ заявляет и заверяет, что</w:t>
      </w:r>
    </w:p>
    <w:p w:rsidR="00374F4A" w:rsidRPr="00E237A2" w:rsidRDefault="00374F4A" w:rsidP="000603DF">
      <w:pPr>
        <w:ind w:left="1843"/>
        <w:jc w:val="both"/>
        <w:rPr>
          <w:rFonts w:ascii="GHEA Grapalat" w:hAnsi="GHEA Grapalat" w:cs="Sylfaen"/>
          <w:sz w:val="20"/>
          <w:szCs w:val="20"/>
        </w:rPr>
      </w:pPr>
      <w:r w:rsidRPr="00E237A2">
        <w:rPr>
          <w:rFonts w:ascii="GHEA Grapalat" w:hAnsi="GHEA Grapalat"/>
          <w:sz w:val="20"/>
          <w:szCs w:val="20"/>
        </w:rPr>
        <w:t>наименование участника</w:t>
      </w:r>
    </w:p>
    <w:p w:rsidR="00374F4A" w:rsidRPr="00E237A2" w:rsidRDefault="00374F4A" w:rsidP="000603DF">
      <w:pPr>
        <w:jc w:val="both"/>
        <w:rPr>
          <w:rFonts w:ascii="GHEA Grapalat" w:hAnsi="GHEA Grapalat" w:cs="Sylfaen"/>
          <w:sz w:val="20"/>
          <w:szCs w:val="20"/>
        </w:rPr>
      </w:pPr>
      <w:r w:rsidRPr="00E237A2">
        <w:rPr>
          <w:rFonts w:ascii="GHEA Grapalat" w:hAnsi="GHEA Grapalat"/>
          <w:sz w:val="20"/>
          <w:szCs w:val="20"/>
        </w:rPr>
        <w:t>является резидентом ______________________________________________________</w:t>
      </w:r>
      <w:r w:rsidR="00D04575" w:rsidRPr="00E237A2">
        <w:rPr>
          <w:rFonts w:ascii="GHEA Grapalat" w:hAnsi="GHEA Grapalat"/>
          <w:sz w:val="20"/>
          <w:szCs w:val="20"/>
        </w:rPr>
        <w:t>.</w:t>
      </w:r>
    </w:p>
    <w:p w:rsidR="00374F4A" w:rsidRPr="00E237A2" w:rsidRDefault="00374F4A" w:rsidP="000603DF">
      <w:pPr>
        <w:ind w:left="4111"/>
        <w:jc w:val="both"/>
        <w:rPr>
          <w:rFonts w:ascii="GHEA Grapalat" w:hAnsi="GHEA Grapalat" w:cs="Arial"/>
          <w:sz w:val="20"/>
          <w:szCs w:val="20"/>
        </w:rPr>
      </w:pPr>
      <w:r w:rsidRPr="00E237A2">
        <w:rPr>
          <w:rFonts w:ascii="GHEA Grapalat" w:hAnsi="GHEA Grapalat"/>
          <w:sz w:val="20"/>
          <w:szCs w:val="20"/>
        </w:rPr>
        <w:t>наименование страны</w:t>
      </w:r>
    </w:p>
    <w:p w:rsidR="000612B9" w:rsidRPr="00E237A2" w:rsidRDefault="000612B9" w:rsidP="000603DF">
      <w:pPr>
        <w:jc w:val="both"/>
        <w:rPr>
          <w:rFonts w:ascii="GHEA Grapalat" w:hAnsi="GHEA Grapalat"/>
          <w:sz w:val="20"/>
          <w:szCs w:val="20"/>
        </w:rPr>
      </w:pPr>
    </w:p>
    <w:p w:rsidR="000612B9" w:rsidRPr="00E237A2" w:rsidRDefault="004F0CAA" w:rsidP="000603DF">
      <w:pPr>
        <w:jc w:val="both"/>
        <w:rPr>
          <w:rFonts w:ascii="GHEA Grapalat" w:hAnsi="GHEA Grapalat"/>
          <w:sz w:val="20"/>
          <w:szCs w:val="20"/>
        </w:rPr>
      </w:pPr>
      <w:r w:rsidRPr="00E237A2">
        <w:rPr>
          <w:rFonts w:ascii="GHEA Grapalat" w:hAnsi="GHEA Grapalat"/>
          <w:sz w:val="20"/>
          <w:szCs w:val="20"/>
        </w:rPr>
        <w:t>Данные</w:t>
      </w:r>
      <w:r w:rsidR="002A0700" w:rsidRPr="00E237A2">
        <w:rPr>
          <w:rFonts w:ascii="GHEA Grapalat" w:hAnsi="GHEA Grapalat"/>
          <w:sz w:val="20"/>
          <w:szCs w:val="20"/>
        </w:rPr>
        <w:t xml:space="preserve">       </w:t>
      </w:r>
      <w:r w:rsidR="000612B9" w:rsidRPr="00E237A2">
        <w:rPr>
          <w:rFonts w:ascii="GHEA Grapalat" w:hAnsi="GHEA Grapalat"/>
          <w:sz w:val="20"/>
          <w:szCs w:val="20"/>
        </w:rPr>
        <w:t>----------------------------------------</w:t>
      </w:r>
      <w:r w:rsidR="00304237" w:rsidRPr="00E237A2">
        <w:rPr>
          <w:rFonts w:ascii="GHEA Grapalat" w:hAnsi="GHEA Grapalat"/>
          <w:sz w:val="20"/>
          <w:szCs w:val="20"/>
        </w:rPr>
        <w:t xml:space="preserve">  </w:t>
      </w:r>
      <w:r w:rsidR="00F96993" w:rsidRPr="00E237A2">
        <w:rPr>
          <w:rFonts w:ascii="GHEA Grapalat" w:hAnsi="GHEA Grapalat"/>
          <w:sz w:val="20"/>
          <w:szCs w:val="20"/>
        </w:rPr>
        <w:t>следующие</w:t>
      </w:r>
      <w:r w:rsidR="00304237" w:rsidRPr="00E237A2">
        <w:rPr>
          <w:rFonts w:ascii="GHEA Grapalat" w:hAnsi="GHEA Grapalat"/>
          <w:sz w:val="20"/>
          <w:szCs w:val="20"/>
        </w:rPr>
        <w:t>:</w:t>
      </w:r>
    </w:p>
    <w:p w:rsidR="002A0700" w:rsidRPr="00E237A2" w:rsidRDefault="002A0700" w:rsidP="000603DF">
      <w:pPr>
        <w:ind w:left="1843"/>
        <w:rPr>
          <w:rFonts w:ascii="GHEA Grapalat" w:hAnsi="GHEA Grapalat" w:cs="Sylfaen"/>
          <w:sz w:val="20"/>
          <w:szCs w:val="20"/>
          <w:lang w:val="hy-AM"/>
        </w:rPr>
      </w:pPr>
      <w:r w:rsidRPr="00E237A2">
        <w:rPr>
          <w:rFonts w:ascii="GHEA Grapalat" w:hAnsi="GHEA Grapalat"/>
          <w:sz w:val="20"/>
          <w:szCs w:val="20"/>
        </w:rPr>
        <w:t>наименование участника</w:t>
      </w:r>
    </w:p>
    <w:p w:rsidR="000612B9" w:rsidRPr="00E237A2" w:rsidRDefault="000612B9" w:rsidP="000603DF">
      <w:pPr>
        <w:jc w:val="both"/>
        <w:rPr>
          <w:rFonts w:ascii="GHEA Grapalat" w:hAnsi="GHEA Grapalat"/>
          <w:sz w:val="20"/>
          <w:szCs w:val="20"/>
        </w:rPr>
      </w:pPr>
    </w:p>
    <w:p w:rsidR="00374F4A" w:rsidRPr="00E237A2" w:rsidRDefault="00374F4A" w:rsidP="000603DF">
      <w:pPr>
        <w:jc w:val="both"/>
        <w:rPr>
          <w:rFonts w:ascii="GHEA Grapalat" w:hAnsi="GHEA Grapalat"/>
          <w:sz w:val="20"/>
          <w:szCs w:val="20"/>
        </w:rPr>
      </w:pPr>
      <w:r w:rsidRPr="00E237A2">
        <w:rPr>
          <w:rFonts w:ascii="GHEA Grapalat" w:hAnsi="GHEA Grapalat"/>
          <w:sz w:val="20"/>
          <w:szCs w:val="20"/>
        </w:rPr>
        <w:t xml:space="preserve">Учетный номер налогоплательщика  </w:t>
      </w:r>
      <w:r w:rsidR="00B138F3" w:rsidRPr="00E237A2">
        <w:rPr>
          <w:rFonts w:ascii="GHEA Grapalat" w:hAnsi="GHEA Grapalat"/>
          <w:sz w:val="20"/>
          <w:szCs w:val="20"/>
        </w:rPr>
        <w:t xml:space="preserve">             </w:t>
      </w:r>
      <w:r w:rsidRPr="00E237A2">
        <w:rPr>
          <w:rFonts w:ascii="GHEA Grapalat" w:hAnsi="GHEA Grapalat"/>
          <w:sz w:val="20"/>
          <w:szCs w:val="20"/>
        </w:rPr>
        <w:t>________________</w:t>
      </w:r>
    </w:p>
    <w:p w:rsidR="00374F4A" w:rsidRPr="00E237A2" w:rsidRDefault="00B138F3" w:rsidP="000603DF">
      <w:pPr>
        <w:tabs>
          <w:tab w:val="left" w:pos="7371"/>
        </w:tabs>
        <w:ind w:left="4111"/>
        <w:jc w:val="both"/>
        <w:rPr>
          <w:rFonts w:ascii="GHEA Grapalat" w:hAnsi="GHEA Grapalat" w:cs="Arial"/>
          <w:sz w:val="20"/>
          <w:szCs w:val="20"/>
        </w:rPr>
      </w:pPr>
      <w:r w:rsidRPr="00E237A2">
        <w:rPr>
          <w:rFonts w:ascii="GHEA Grapalat" w:hAnsi="GHEA Grapalat"/>
          <w:sz w:val="20"/>
          <w:szCs w:val="20"/>
        </w:rPr>
        <w:t xml:space="preserve">               </w:t>
      </w:r>
      <w:r w:rsidR="00374F4A" w:rsidRPr="00E237A2">
        <w:rPr>
          <w:rFonts w:ascii="GHEA Grapalat" w:hAnsi="GHEA Grapalat"/>
          <w:sz w:val="20"/>
          <w:szCs w:val="20"/>
        </w:rPr>
        <w:t>учетный номер</w:t>
      </w:r>
      <w:r w:rsidRPr="00E237A2">
        <w:rPr>
          <w:rFonts w:ascii="GHEA Grapalat" w:hAnsi="GHEA Grapalat"/>
          <w:sz w:val="20"/>
          <w:szCs w:val="20"/>
        </w:rPr>
        <w:t xml:space="preserve"> </w:t>
      </w:r>
      <w:r w:rsidR="00374F4A" w:rsidRPr="00E237A2">
        <w:rPr>
          <w:rFonts w:ascii="GHEA Grapalat" w:hAnsi="GHEA Grapalat"/>
          <w:sz w:val="20"/>
          <w:szCs w:val="20"/>
        </w:rPr>
        <w:t>налогоплательщика</w:t>
      </w:r>
    </w:p>
    <w:p w:rsidR="00B138F3" w:rsidRPr="00E237A2" w:rsidRDefault="00B138F3" w:rsidP="000603DF">
      <w:pPr>
        <w:jc w:val="both"/>
        <w:rPr>
          <w:rFonts w:ascii="GHEA Grapalat" w:hAnsi="GHEA Grapalat"/>
          <w:sz w:val="20"/>
          <w:szCs w:val="20"/>
        </w:rPr>
      </w:pPr>
    </w:p>
    <w:p w:rsidR="00374F4A" w:rsidRPr="00E237A2" w:rsidRDefault="00374F4A" w:rsidP="000603DF">
      <w:pPr>
        <w:jc w:val="both"/>
        <w:rPr>
          <w:rFonts w:ascii="GHEA Grapalat" w:hAnsi="GHEA Grapalat"/>
          <w:sz w:val="20"/>
          <w:szCs w:val="20"/>
        </w:rPr>
      </w:pPr>
      <w:r w:rsidRPr="00E237A2">
        <w:rPr>
          <w:rFonts w:ascii="GHEA Grapalat" w:hAnsi="GHEA Grapalat"/>
          <w:sz w:val="20"/>
          <w:szCs w:val="20"/>
        </w:rPr>
        <w:t xml:space="preserve">Адрес электронной почты </w:t>
      </w:r>
      <w:r w:rsidR="00B138F3" w:rsidRPr="00E237A2">
        <w:rPr>
          <w:rFonts w:ascii="GHEA Grapalat" w:hAnsi="GHEA Grapalat"/>
          <w:sz w:val="20"/>
          <w:szCs w:val="20"/>
        </w:rPr>
        <w:t xml:space="preserve">                           </w:t>
      </w:r>
      <w:r w:rsidRPr="00E237A2">
        <w:rPr>
          <w:rFonts w:ascii="GHEA Grapalat" w:hAnsi="GHEA Grapalat"/>
          <w:sz w:val="20"/>
          <w:szCs w:val="20"/>
        </w:rPr>
        <w:t>__________________</w:t>
      </w:r>
    </w:p>
    <w:p w:rsidR="00374F4A" w:rsidRPr="00E237A2" w:rsidRDefault="00B138F3" w:rsidP="000603DF">
      <w:pPr>
        <w:tabs>
          <w:tab w:val="left" w:pos="6946"/>
        </w:tabs>
        <w:ind w:left="3402" w:firstLine="6"/>
        <w:jc w:val="both"/>
        <w:rPr>
          <w:rFonts w:ascii="GHEA Grapalat" w:hAnsi="GHEA Grapalat"/>
          <w:sz w:val="20"/>
          <w:szCs w:val="20"/>
        </w:rPr>
      </w:pPr>
      <w:r w:rsidRPr="00E237A2">
        <w:rPr>
          <w:rFonts w:ascii="GHEA Grapalat" w:hAnsi="GHEA Grapalat"/>
          <w:sz w:val="20"/>
          <w:szCs w:val="20"/>
        </w:rPr>
        <w:t xml:space="preserve">                                  </w:t>
      </w:r>
      <w:r w:rsidR="00374F4A" w:rsidRPr="00E237A2">
        <w:rPr>
          <w:rFonts w:ascii="GHEA Grapalat" w:hAnsi="GHEA Grapalat"/>
          <w:sz w:val="20"/>
          <w:szCs w:val="20"/>
        </w:rPr>
        <w:t>адрес электронной</w:t>
      </w:r>
      <w:r w:rsidR="00374F4A" w:rsidRPr="00E237A2">
        <w:rPr>
          <w:rFonts w:ascii="GHEA Grapalat" w:hAnsi="GHEA Grapalat"/>
          <w:sz w:val="20"/>
          <w:szCs w:val="20"/>
        </w:rPr>
        <w:tab/>
        <w:t>почты</w:t>
      </w:r>
    </w:p>
    <w:p w:rsidR="00B138F3" w:rsidRPr="00E237A2" w:rsidRDefault="00B138F3" w:rsidP="000603DF">
      <w:pPr>
        <w:jc w:val="both"/>
        <w:rPr>
          <w:rFonts w:ascii="GHEA Grapalat" w:hAnsi="GHEA Grapalat"/>
          <w:sz w:val="20"/>
          <w:szCs w:val="20"/>
        </w:rPr>
      </w:pPr>
    </w:p>
    <w:p w:rsidR="009E1181" w:rsidRPr="00E237A2" w:rsidRDefault="00F96993" w:rsidP="000603DF">
      <w:pPr>
        <w:jc w:val="both"/>
        <w:rPr>
          <w:rFonts w:ascii="GHEA Grapalat" w:hAnsi="GHEA Grapalat"/>
          <w:sz w:val="20"/>
          <w:szCs w:val="20"/>
        </w:rPr>
      </w:pPr>
      <w:r w:rsidRPr="00E237A2">
        <w:rPr>
          <w:rFonts w:ascii="GHEA Grapalat" w:hAnsi="GHEA Grapalat"/>
          <w:sz w:val="20"/>
          <w:szCs w:val="20"/>
        </w:rPr>
        <w:t>Адрес деятельности</w:t>
      </w:r>
      <w:r w:rsidR="009E1181" w:rsidRPr="00E237A2">
        <w:rPr>
          <w:rFonts w:ascii="GHEA Grapalat" w:hAnsi="GHEA Grapalat"/>
          <w:sz w:val="20"/>
          <w:szCs w:val="20"/>
        </w:rPr>
        <w:t xml:space="preserve">              ----------------------------</w:t>
      </w:r>
      <w:r w:rsidR="009627B3" w:rsidRPr="00E237A2">
        <w:rPr>
          <w:rFonts w:ascii="GHEA Grapalat" w:hAnsi="GHEA Grapalat"/>
          <w:sz w:val="20"/>
          <w:szCs w:val="20"/>
        </w:rPr>
        <w:t>--------------------------------</w:t>
      </w:r>
    </w:p>
    <w:p w:rsidR="00F96993" w:rsidRPr="00E237A2" w:rsidRDefault="009E1181" w:rsidP="000603DF">
      <w:pPr>
        <w:jc w:val="both"/>
        <w:rPr>
          <w:rFonts w:ascii="GHEA Grapalat" w:hAnsi="GHEA Grapalat"/>
          <w:sz w:val="20"/>
          <w:szCs w:val="20"/>
        </w:rPr>
      </w:pPr>
      <w:r w:rsidRPr="00E237A2">
        <w:rPr>
          <w:rFonts w:ascii="GHEA Grapalat" w:hAnsi="GHEA Grapalat"/>
          <w:sz w:val="20"/>
          <w:szCs w:val="20"/>
        </w:rPr>
        <w:t xml:space="preserve">            </w:t>
      </w:r>
      <w:r w:rsidR="00F96993" w:rsidRPr="00E237A2">
        <w:rPr>
          <w:rFonts w:ascii="GHEA Grapalat" w:hAnsi="GHEA Grapalat"/>
          <w:sz w:val="20"/>
          <w:szCs w:val="20"/>
        </w:rPr>
        <w:t xml:space="preserve">  </w:t>
      </w:r>
      <w:r w:rsidRPr="00E237A2">
        <w:rPr>
          <w:rFonts w:ascii="GHEA Grapalat" w:hAnsi="GHEA Grapalat"/>
          <w:sz w:val="20"/>
          <w:szCs w:val="20"/>
        </w:rPr>
        <w:t xml:space="preserve">                                </w:t>
      </w:r>
      <w:r w:rsidR="00B138F3" w:rsidRPr="00E237A2">
        <w:rPr>
          <w:rFonts w:ascii="GHEA Grapalat" w:hAnsi="GHEA Grapalat"/>
          <w:sz w:val="20"/>
          <w:szCs w:val="20"/>
        </w:rPr>
        <w:t xml:space="preserve">                        </w:t>
      </w:r>
      <w:r w:rsidRPr="00E237A2">
        <w:rPr>
          <w:rFonts w:ascii="GHEA Grapalat" w:hAnsi="GHEA Grapalat"/>
          <w:sz w:val="20"/>
          <w:szCs w:val="20"/>
        </w:rPr>
        <w:t>адрес деятельности</w:t>
      </w:r>
    </w:p>
    <w:p w:rsidR="00B16483" w:rsidRPr="00E237A2" w:rsidRDefault="00B16483" w:rsidP="000603DF">
      <w:pPr>
        <w:jc w:val="both"/>
        <w:rPr>
          <w:rFonts w:ascii="GHEA Grapalat" w:hAnsi="GHEA Grapalat"/>
          <w:sz w:val="20"/>
          <w:szCs w:val="20"/>
        </w:rPr>
      </w:pPr>
    </w:p>
    <w:p w:rsidR="00B16483" w:rsidRPr="00E237A2" w:rsidRDefault="00B16483" w:rsidP="000603DF">
      <w:pPr>
        <w:jc w:val="both"/>
        <w:rPr>
          <w:rFonts w:ascii="GHEA Grapalat" w:hAnsi="GHEA Grapalat"/>
          <w:sz w:val="20"/>
          <w:szCs w:val="20"/>
        </w:rPr>
      </w:pPr>
      <w:r w:rsidRPr="00E237A2">
        <w:rPr>
          <w:rFonts w:ascii="GHEA Grapalat" w:hAnsi="GHEA Grapalat"/>
          <w:sz w:val="20"/>
          <w:szCs w:val="20"/>
        </w:rPr>
        <w:t>Номер телефона                     ------------------------------</w:t>
      </w:r>
      <w:r w:rsidR="009627B3" w:rsidRPr="00E237A2">
        <w:rPr>
          <w:rFonts w:ascii="GHEA Grapalat" w:hAnsi="GHEA Grapalat"/>
          <w:sz w:val="20"/>
          <w:szCs w:val="20"/>
        </w:rPr>
        <w:t>-------------------------------</w:t>
      </w:r>
      <w:r w:rsidRPr="00E237A2">
        <w:rPr>
          <w:rFonts w:ascii="GHEA Grapalat" w:hAnsi="GHEA Grapalat"/>
          <w:sz w:val="20"/>
          <w:szCs w:val="20"/>
        </w:rPr>
        <w:t xml:space="preserve"> </w:t>
      </w:r>
    </w:p>
    <w:p w:rsidR="006B3E56" w:rsidRPr="00E237A2" w:rsidRDefault="00B138F3" w:rsidP="000603DF">
      <w:pPr>
        <w:tabs>
          <w:tab w:val="left" w:pos="7371"/>
        </w:tabs>
        <w:ind w:left="3544" w:firstLine="3"/>
        <w:jc w:val="both"/>
        <w:rPr>
          <w:rFonts w:ascii="GHEA Grapalat" w:hAnsi="GHEA Grapalat"/>
          <w:sz w:val="20"/>
          <w:szCs w:val="20"/>
        </w:rPr>
      </w:pPr>
      <w:r w:rsidRPr="00E237A2">
        <w:rPr>
          <w:rFonts w:ascii="GHEA Grapalat" w:hAnsi="GHEA Grapalat"/>
          <w:sz w:val="20"/>
          <w:szCs w:val="20"/>
        </w:rPr>
        <w:t xml:space="preserve">                                 </w:t>
      </w:r>
      <w:r w:rsidR="00B16483" w:rsidRPr="00E237A2">
        <w:rPr>
          <w:rFonts w:ascii="GHEA Grapalat" w:hAnsi="GHEA Grapalat"/>
          <w:sz w:val="20"/>
          <w:szCs w:val="20"/>
        </w:rPr>
        <w:t>Номер телефона</w:t>
      </w:r>
    </w:p>
    <w:p w:rsidR="00B16483" w:rsidRPr="00E237A2" w:rsidRDefault="00B16483" w:rsidP="000603DF">
      <w:pPr>
        <w:tabs>
          <w:tab w:val="left" w:pos="7371"/>
        </w:tabs>
        <w:ind w:left="3544" w:firstLine="3"/>
        <w:jc w:val="both"/>
        <w:rPr>
          <w:rFonts w:ascii="GHEA Grapalat" w:hAnsi="GHEA Grapalat"/>
          <w:sz w:val="20"/>
          <w:szCs w:val="20"/>
        </w:rPr>
      </w:pPr>
    </w:p>
    <w:p w:rsidR="00B0401C" w:rsidRPr="00E237A2" w:rsidRDefault="00B0401C" w:rsidP="000603DF">
      <w:pPr>
        <w:widowControl w:val="0"/>
        <w:jc w:val="both"/>
        <w:rPr>
          <w:rFonts w:ascii="GHEA Grapalat" w:hAnsi="GHEA Grapalat"/>
          <w:sz w:val="20"/>
          <w:szCs w:val="20"/>
        </w:rPr>
      </w:pPr>
    </w:p>
    <w:p w:rsidR="00B0401C" w:rsidRPr="00E237A2" w:rsidRDefault="00B0401C" w:rsidP="000603DF">
      <w:pPr>
        <w:widowControl w:val="0"/>
        <w:jc w:val="both"/>
        <w:rPr>
          <w:rFonts w:ascii="GHEA Grapalat" w:hAnsi="GHEA Grapalat"/>
          <w:sz w:val="20"/>
          <w:szCs w:val="20"/>
        </w:rPr>
      </w:pPr>
    </w:p>
    <w:p w:rsidR="00B0401C" w:rsidRPr="00E237A2" w:rsidRDefault="00B0401C" w:rsidP="000603DF">
      <w:pPr>
        <w:widowControl w:val="0"/>
        <w:jc w:val="both"/>
        <w:rPr>
          <w:rFonts w:ascii="GHEA Grapalat" w:hAnsi="GHEA Grapalat"/>
          <w:sz w:val="20"/>
          <w:szCs w:val="20"/>
        </w:rPr>
      </w:pPr>
    </w:p>
    <w:p w:rsidR="00B0401C" w:rsidRPr="00E237A2" w:rsidRDefault="00B0401C" w:rsidP="000603DF">
      <w:pPr>
        <w:widowControl w:val="0"/>
        <w:jc w:val="both"/>
        <w:rPr>
          <w:rFonts w:ascii="GHEA Grapalat" w:hAnsi="GHEA Grapalat"/>
          <w:sz w:val="20"/>
          <w:szCs w:val="20"/>
        </w:rPr>
      </w:pPr>
    </w:p>
    <w:p w:rsidR="006B3E56" w:rsidRPr="00E237A2" w:rsidRDefault="006B3E56" w:rsidP="000603DF">
      <w:pPr>
        <w:widowControl w:val="0"/>
        <w:jc w:val="both"/>
        <w:rPr>
          <w:rFonts w:ascii="GHEA Grapalat" w:hAnsi="GHEA Grapalat"/>
          <w:sz w:val="20"/>
          <w:szCs w:val="20"/>
        </w:rPr>
      </w:pPr>
      <w:r w:rsidRPr="00E237A2">
        <w:rPr>
          <w:rFonts w:ascii="GHEA Grapalat" w:hAnsi="GHEA Grapalat"/>
          <w:sz w:val="20"/>
          <w:szCs w:val="20"/>
        </w:rPr>
        <w:t>Настоящим _________________________________объявляет и подтверждает,что:</w:t>
      </w:r>
    </w:p>
    <w:p w:rsidR="006B3E56" w:rsidRPr="00E237A2" w:rsidRDefault="006B3E56" w:rsidP="000603DF">
      <w:pPr>
        <w:widowControl w:val="0"/>
        <w:ind w:left="2835"/>
        <w:jc w:val="both"/>
        <w:rPr>
          <w:rFonts w:ascii="GHEA Grapalat" w:hAnsi="GHEA Grapalat"/>
          <w:sz w:val="20"/>
          <w:szCs w:val="20"/>
        </w:rPr>
      </w:pPr>
      <w:r w:rsidRPr="00E237A2">
        <w:rPr>
          <w:rFonts w:ascii="GHEA Grapalat" w:hAnsi="GHEA Grapalat"/>
          <w:sz w:val="20"/>
          <w:szCs w:val="20"/>
        </w:rPr>
        <w:t>наименование участника</w:t>
      </w:r>
    </w:p>
    <w:p w:rsidR="00D87B1D" w:rsidRPr="00E237A2" w:rsidRDefault="00D87B1D" w:rsidP="000603DF">
      <w:pPr>
        <w:widowControl w:val="0"/>
        <w:ind w:left="2835"/>
        <w:jc w:val="both"/>
        <w:rPr>
          <w:rFonts w:ascii="GHEA Grapalat" w:hAnsi="GHEA Grapalat"/>
          <w:sz w:val="20"/>
          <w:szCs w:val="20"/>
        </w:rPr>
      </w:pPr>
    </w:p>
    <w:p w:rsidR="006B3E56" w:rsidRPr="00E237A2" w:rsidRDefault="006B3E56" w:rsidP="000603DF">
      <w:pPr>
        <w:pStyle w:val="ListParagraph"/>
        <w:widowControl w:val="0"/>
        <w:numPr>
          <w:ilvl w:val="0"/>
          <w:numId w:val="21"/>
        </w:numPr>
        <w:jc w:val="both"/>
        <w:rPr>
          <w:rFonts w:ascii="GHEA Grapalat" w:hAnsi="GHEA Grapalat" w:cs="Arial"/>
          <w:sz w:val="20"/>
          <w:szCs w:val="20"/>
        </w:rPr>
      </w:pPr>
      <w:r w:rsidRPr="00E237A2">
        <w:rPr>
          <w:rFonts w:ascii="GHEA Grapalat" w:hAnsi="GHEA Grapalat"/>
          <w:sz w:val="20"/>
          <w:szCs w:val="20"/>
        </w:rPr>
        <w:t>удовлетворяет</w:t>
      </w:r>
      <w:r w:rsidRPr="00E237A2">
        <w:rPr>
          <w:rFonts w:ascii="GHEA Grapalat" w:hAnsi="GHEA Grapalat"/>
          <w:spacing w:val="-4"/>
          <w:sz w:val="20"/>
          <w:szCs w:val="20"/>
        </w:rPr>
        <w:t xml:space="preserve"> требованиям к праву участия установленным приглашением на </w:t>
      </w:r>
      <w:r w:rsidR="00B225D5" w:rsidRPr="00E237A2">
        <w:rPr>
          <w:rFonts w:ascii="GHEA Grapalat" w:hAnsi="GHEA Grapalat"/>
          <w:sz w:val="20"/>
          <w:szCs w:val="20"/>
        </w:rPr>
        <w:t>открытый конкурс</w:t>
      </w:r>
      <w:r w:rsidRPr="00E237A2">
        <w:rPr>
          <w:rFonts w:ascii="GHEA Grapalat" w:hAnsi="GHEA Grapalat"/>
          <w:sz w:val="20"/>
          <w:szCs w:val="20"/>
        </w:rPr>
        <w:t xml:space="preserve"> под кодом </w:t>
      </w:r>
      <w:r w:rsidR="00C30502" w:rsidRPr="00E237A2">
        <w:rPr>
          <w:rFonts w:ascii="GHEA Grapalat" w:hAnsi="GHEA Grapalat"/>
          <w:b/>
          <w:sz w:val="20"/>
          <w:szCs w:val="20"/>
        </w:rPr>
        <w:t>ԿԴՄՀՀ-ԲՄԾՁԲ-22/17</w:t>
      </w:r>
      <w:r w:rsidRPr="00E237A2">
        <w:rPr>
          <w:rFonts w:ascii="GHEA Grapalat" w:hAnsi="GHEA Grapalat"/>
          <w:sz w:val="20"/>
          <w:szCs w:val="20"/>
        </w:rPr>
        <w:t>,</w:t>
      </w:r>
      <w:r w:rsidR="00A90FCD" w:rsidRPr="00E237A2">
        <w:rPr>
          <w:rFonts w:ascii="GHEA Grapalat" w:hAnsi="GHEA Grapalat"/>
          <w:sz w:val="20"/>
          <w:szCs w:val="20"/>
        </w:rPr>
        <w:t xml:space="preserve">и обязуется в случае признания </w:t>
      </w:r>
      <w:r w:rsidR="00BF09F8" w:rsidRPr="00E237A2">
        <w:rPr>
          <w:rFonts w:ascii="GHEA Grapalat" w:hAnsi="GHEA Grapalat"/>
          <w:sz w:val="20"/>
          <w:szCs w:val="20"/>
        </w:rPr>
        <w:t>отобранным</w:t>
      </w:r>
      <w:r w:rsidR="00A90FCD" w:rsidRPr="00E237A2">
        <w:rPr>
          <w:rFonts w:ascii="GHEA Grapalat" w:hAnsi="GHEA Grapalat"/>
          <w:sz w:val="20"/>
          <w:szCs w:val="20"/>
        </w:rPr>
        <w:t xml:space="preserve"> участником в порядке и сроки, установленные </w:t>
      </w:r>
      <w:r w:rsidR="00B64C48" w:rsidRPr="00E237A2">
        <w:rPr>
          <w:rFonts w:ascii="GHEA Grapalat" w:hAnsi="GHEA Grapalat"/>
          <w:sz w:val="20"/>
          <w:szCs w:val="20"/>
        </w:rPr>
        <w:t xml:space="preserve">настоящим </w:t>
      </w:r>
      <w:r w:rsidR="00A90FCD" w:rsidRPr="00E237A2">
        <w:rPr>
          <w:rFonts w:ascii="GHEA Grapalat" w:hAnsi="GHEA Grapalat"/>
          <w:sz w:val="20"/>
          <w:szCs w:val="20"/>
        </w:rPr>
        <w:t xml:space="preserve">приглашением </w:t>
      </w:r>
      <w:r w:rsidR="00952531" w:rsidRPr="00E237A2">
        <w:rPr>
          <w:rFonts w:ascii="GHEA Grapalat" w:hAnsi="GHEA Grapalat"/>
          <w:sz w:val="20"/>
          <w:szCs w:val="20"/>
        </w:rPr>
        <w:t xml:space="preserve"> представить обеспечение квалификации</w:t>
      </w:r>
      <w:r w:rsidR="00FB3E24" w:rsidRPr="00E237A2">
        <w:rPr>
          <w:rFonts w:ascii="GHEA Grapalat" w:hAnsi="GHEA Grapalat"/>
          <w:sz w:val="20"/>
          <w:szCs w:val="20"/>
          <w:vertAlign w:val="superscript"/>
        </w:rPr>
        <w:t>17</w:t>
      </w:r>
      <w:r w:rsidR="00952531" w:rsidRPr="00E237A2">
        <w:rPr>
          <w:rFonts w:ascii="GHEA Grapalat" w:hAnsi="GHEA Grapalat"/>
          <w:sz w:val="20"/>
          <w:szCs w:val="20"/>
        </w:rPr>
        <w:t>,</w:t>
      </w:r>
    </w:p>
    <w:p w:rsidR="006B3E56" w:rsidRPr="00E237A2" w:rsidRDefault="006B3E56" w:rsidP="000603DF">
      <w:pPr>
        <w:pStyle w:val="ListParagraph"/>
        <w:widowControl w:val="0"/>
        <w:numPr>
          <w:ilvl w:val="0"/>
          <w:numId w:val="21"/>
        </w:numPr>
        <w:tabs>
          <w:tab w:val="left" w:pos="567"/>
        </w:tabs>
        <w:jc w:val="both"/>
        <w:rPr>
          <w:rFonts w:ascii="GHEA Grapalat" w:hAnsi="GHEA Grapalat" w:cs="Arial"/>
          <w:sz w:val="20"/>
          <w:szCs w:val="20"/>
        </w:rPr>
      </w:pPr>
      <w:r w:rsidRPr="00E237A2">
        <w:rPr>
          <w:rFonts w:ascii="GHEA Grapalat" w:hAnsi="GHEA Grapalat"/>
          <w:sz w:val="20"/>
          <w:szCs w:val="20"/>
        </w:rPr>
        <w:t xml:space="preserve">в рамках участия в </w:t>
      </w:r>
      <w:r w:rsidR="00305944" w:rsidRPr="00E237A2">
        <w:rPr>
          <w:rFonts w:ascii="GHEA Grapalat" w:hAnsi="GHEA Grapalat"/>
          <w:sz w:val="20"/>
          <w:szCs w:val="20"/>
        </w:rPr>
        <w:t xml:space="preserve">открытом конкурсе </w:t>
      </w:r>
      <w:r w:rsidRPr="00E237A2">
        <w:rPr>
          <w:rFonts w:ascii="GHEA Grapalat" w:hAnsi="GHEA Grapalat"/>
          <w:sz w:val="20"/>
          <w:szCs w:val="20"/>
        </w:rPr>
        <w:t xml:space="preserve">под кодом </w:t>
      </w:r>
      <w:r w:rsidR="00C30502" w:rsidRPr="00E237A2">
        <w:rPr>
          <w:rFonts w:ascii="GHEA Grapalat" w:hAnsi="GHEA Grapalat"/>
          <w:b/>
          <w:sz w:val="20"/>
          <w:szCs w:val="20"/>
        </w:rPr>
        <w:t>ԿԴՄՀՀ-ԲՄԾՁԲ-22/17</w:t>
      </w:r>
    </w:p>
    <w:p w:rsidR="006B3E56" w:rsidRPr="00E237A2" w:rsidRDefault="006B3E56" w:rsidP="000603DF">
      <w:pPr>
        <w:pStyle w:val="ListParagraph"/>
        <w:widowControl w:val="0"/>
        <w:numPr>
          <w:ilvl w:val="0"/>
          <w:numId w:val="22"/>
        </w:numPr>
        <w:tabs>
          <w:tab w:val="left" w:pos="567"/>
        </w:tabs>
        <w:jc w:val="both"/>
        <w:rPr>
          <w:rFonts w:ascii="GHEA Grapalat" w:hAnsi="GHEA Grapalat"/>
          <w:sz w:val="20"/>
          <w:szCs w:val="20"/>
        </w:rPr>
      </w:pPr>
      <w:r w:rsidRPr="00E237A2">
        <w:rPr>
          <w:rFonts w:ascii="GHEA Grapalat" w:hAnsi="GHEA Grapalat"/>
          <w:sz w:val="20"/>
          <w:szCs w:val="20"/>
        </w:rPr>
        <w:t xml:space="preserve">не допускал и (или) не допустит </w:t>
      </w:r>
      <w:r w:rsidR="00C026EF" w:rsidRPr="00E237A2">
        <w:rPr>
          <w:rFonts w:ascii="GHEA Grapalat" w:hAnsi="GHEA Grapalat"/>
          <w:sz w:val="20"/>
          <w:szCs w:val="20"/>
          <w:lang w:val="hy-AM"/>
        </w:rPr>
        <w:t>недобросовестн</w:t>
      </w:r>
      <w:r w:rsidR="00C026EF" w:rsidRPr="00E237A2">
        <w:rPr>
          <w:rFonts w:ascii="GHEA Grapalat" w:hAnsi="GHEA Grapalat"/>
          <w:sz w:val="20"/>
          <w:szCs w:val="20"/>
        </w:rPr>
        <w:t>ой</w:t>
      </w:r>
      <w:r w:rsidR="00C026EF" w:rsidRPr="00E237A2">
        <w:rPr>
          <w:rFonts w:ascii="GHEA Grapalat" w:hAnsi="GHEA Grapalat"/>
          <w:sz w:val="20"/>
          <w:szCs w:val="20"/>
          <w:lang w:val="hy-AM"/>
        </w:rPr>
        <w:t xml:space="preserve"> конкуренци</w:t>
      </w:r>
      <w:r w:rsidR="00C026EF" w:rsidRPr="00E237A2">
        <w:rPr>
          <w:rFonts w:ascii="GHEA Grapalat" w:hAnsi="GHEA Grapalat"/>
          <w:sz w:val="20"/>
          <w:szCs w:val="20"/>
        </w:rPr>
        <w:t xml:space="preserve">и, </w:t>
      </w:r>
      <w:r w:rsidRPr="00E237A2">
        <w:rPr>
          <w:rFonts w:ascii="GHEA Grapalat" w:hAnsi="GHEA Grapalat"/>
          <w:sz w:val="20"/>
          <w:szCs w:val="20"/>
        </w:rPr>
        <w:t>злоупотребления доминирующим положением и антиконкурентного соглашения,</w:t>
      </w:r>
    </w:p>
    <w:p w:rsidR="006B3E56" w:rsidRPr="00E237A2" w:rsidRDefault="006B3E56" w:rsidP="000603DF">
      <w:pPr>
        <w:pStyle w:val="ListParagraph"/>
        <w:widowControl w:val="0"/>
        <w:numPr>
          <w:ilvl w:val="0"/>
          <w:numId w:val="22"/>
        </w:numPr>
        <w:tabs>
          <w:tab w:val="left" w:pos="567"/>
        </w:tabs>
        <w:jc w:val="both"/>
        <w:rPr>
          <w:rFonts w:ascii="GHEA Grapalat" w:hAnsi="GHEA Grapalat"/>
          <w:spacing w:val="-6"/>
          <w:sz w:val="20"/>
          <w:szCs w:val="20"/>
        </w:rPr>
      </w:pPr>
      <w:r w:rsidRPr="00E237A2">
        <w:rPr>
          <w:rFonts w:ascii="GHEA Grapalat" w:hAnsi="GHEA Grapalat"/>
          <w:spacing w:val="-6"/>
          <w:sz w:val="20"/>
          <w:szCs w:val="20"/>
        </w:rPr>
        <w:t xml:space="preserve">отсутствует случай установленного приглашением на </w:t>
      </w:r>
      <w:r w:rsidR="00305944" w:rsidRPr="00E237A2">
        <w:rPr>
          <w:rFonts w:ascii="GHEA Grapalat" w:hAnsi="GHEA Grapalat"/>
          <w:sz w:val="20"/>
          <w:szCs w:val="20"/>
        </w:rPr>
        <w:t>открытый конкурс</w:t>
      </w:r>
      <w:r w:rsidRPr="00E237A2">
        <w:rPr>
          <w:rFonts w:ascii="GHEA Grapalat" w:hAnsi="GHEA Grapalat"/>
          <w:sz w:val="20"/>
          <w:szCs w:val="20"/>
        </w:rPr>
        <w:t xml:space="preserve"> случая     </w:t>
      </w:r>
      <w:r w:rsidRPr="00E237A2">
        <w:rPr>
          <w:rFonts w:ascii="GHEA Grapalat" w:hAnsi="GHEA Grapalat"/>
          <w:sz w:val="20"/>
          <w:szCs w:val="20"/>
        </w:rPr>
        <w:lastRenderedPageBreak/>
        <w:t xml:space="preserve">одновременного </w:t>
      </w:r>
    </w:p>
    <w:p w:rsidR="006B3E56" w:rsidRPr="00E237A2" w:rsidRDefault="006B3E56" w:rsidP="000603DF">
      <w:pPr>
        <w:pStyle w:val="BodyTextIndent"/>
        <w:widowControl w:val="0"/>
        <w:spacing w:line="240" w:lineRule="auto"/>
        <w:ind w:firstLine="0"/>
        <w:jc w:val="left"/>
        <w:rPr>
          <w:rFonts w:ascii="GHEA Grapalat" w:hAnsi="GHEA Grapalat"/>
          <w:i w:val="0"/>
        </w:rPr>
      </w:pPr>
      <w:r w:rsidRPr="00E237A2">
        <w:rPr>
          <w:rFonts w:ascii="GHEA Grapalat" w:hAnsi="GHEA Grapalat"/>
          <w:i w:val="0"/>
        </w:rPr>
        <w:t>участия взаимосвязанных с ________________ лиц и (или) учрежденных__________</w:t>
      </w:r>
    </w:p>
    <w:p w:rsidR="006B3E56" w:rsidRPr="00E237A2" w:rsidRDefault="006B3E56" w:rsidP="000603DF">
      <w:pPr>
        <w:widowControl w:val="0"/>
        <w:tabs>
          <w:tab w:val="left" w:pos="7938"/>
        </w:tabs>
        <w:ind w:left="3119"/>
        <w:jc w:val="both"/>
        <w:rPr>
          <w:rFonts w:ascii="GHEA Grapalat" w:hAnsi="GHEA Grapalat"/>
          <w:sz w:val="20"/>
          <w:szCs w:val="20"/>
        </w:rPr>
      </w:pPr>
      <w:r w:rsidRPr="00E237A2">
        <w:rPr>
          <w:rFonts w:ascii="GHEA Grapalat" w:hAnsi="GHEA Grapalat"/>
          <w:sz w:val="20"/>
          <w:szCs w:val="20"/>
        </w:rPr>
        <w:t>наименование участника</w:t>
      </w:r>
      <w:r w:rsidRPr="00E237A2">
        <w:rPr>
          <w:rFonts w:ascii="GHEA Grapalat" w:hAnsi="GHEA Grapalat"/>
          <w:sz w:val="20"/>
          <w:szCs w:val="20"/>
        </w:rPr>
        <w:tab/>
        <w:t>наименование</w:t>
      </w:r>
    </w:p>
    <w:p w:rsidR="006B3E56" w:rsidRPr="00E237A2" w:rsidRDefault="006B3E56" w:rsidP="000603DF">
      <w:pPr>
        <w:widowControl w:val="0"/>
        <w:tabs>
          <w:tab w:val="left" w:pos="7938"/>
        </w:tabs>
        <w:ind w:left="8080"/>
        <w:jc w:val="both"/>
        <w:rPr>
          <w:rFonts w:ascii="GHEA Grapalat" w:hAnsi="GHEA Grapalat" w:cs="Arial"/>
          <w:sz w:val="20"/>
          <w:szCs w:val="20"/>
        </w:rPr>
      </w:pPr>
      <w:r w:rsidRPr="00E237A2">
        <w:rPr>
          <w:rFonts w:ascii="GHEA Grapalat" w:hAnsi="GHEA Grapalat"/>
          <w:sz w:val="20"/>
          <w:szCs w:val="20"/>
        </w:rPr>
        <w:t>участника</w:t>
      </w:r>
    </w:p>
    <w:p w:rsidR="006B3E56" w:rsidRPr="00E237A2" w:rsidRDefault="006B3E56" w:rsidP="000603DF">
      <w:pPr>
        <w:widowControl w:val="0"/>
        <w:jc w:val="both"/>
        <w:rPr>
          <w:rFonts w:ascii="GHEA Grapalat" w:hAnsi="GHEA Grapalat"/>
          <w:sz w:val="20"/>
          <w:szCs w:val="20"/>
          <w:u w:val="single"/>
        </w:rPr>
      </w:pPr>
      <w:r w:rsidRPr="00E237A2">
        <w:rPr>
          <w:rFonts w:ascii="GHEA Grapalat" w:hAnsi="GHEA Grapalat"/>
          <w:sz w:val="20"/>
          <w:szCs w:val="20"/>
        </w:rPr>
        <w:t>организаций, либо организаций, имеющих принадлежащую ____________________</w:t>
      </w:r>
    </w:p>
    <w:p w:rsidR="006B3E56" w:rsidRPr="00E237A2" w:rsidRDefault="006B3E56" w:rsidP="000603DF">
      <w:pPr>
        <w:widowControl w:val="0"/>
        <w:ind w:left="7088"/>
        <w:jc w:val="both"/>
        <w:rPr>
          <w:rFonts w:ascii="GHEA Grapalat" w:hAnsi="GHEA Grapalat"/>
          <w:sz w:val="20"/>
          <w:szCs w:val="20"/>
        </w:rPr>
      </w:pPr>
      <w:r w:rsidRPr="00E237A2">
        <w:rPr>
          <w:rFonts w:ascii="GHEA Grapalat" w:hAnsi="GHEA Grapalat"/>
          <w:sz w:val="20"/>
          <w:szCs w:val="20"/>
          <w:vertAlign w:val="superscript"/>
        </w:rPr>
        <w:t>наименование участника</w:t>
      </w:r>
    </w:p>
    <w:p w:rsidR="006B3E56" w:rsidRPr="00E237A2" w:rsidRDefault="006B3E56" w:rsidP="000603DF">
      <w:pPr>
        <w:widowControl w:val="0"/>
        <w:jc w:val="both"/>
        <w:rPr>
          <w:rFonts w:ascii="GHEA Grapalat" w:hAnsi="GHEA Grapalat"/>
          <w:sz w:val="20"/>
          <w:szCs w:val="20"/>
        </w:rPr>
      </w:pPr>
      <w:r w:rsidRPr="00E237A2">
        <w:rPr>
          <w:rFonts w:ascii="GHEA Grapalat" w:hAnsi="GHEA Grapalat"/>
          <w:sz w:val="20"/>
          <w:szCs w:val="20"/>
        </w:rPr>
        <w:t>долю (пай) в размере более пятидесяти процентов</w:t>
      </w:r>
      <w:r w:rsidR="007906A2" w:rsidRPr="00E237A2">
        <w:rPr>
          <w:rFonts w:ascii="GHEA Grapalat" w:hAnsi="GHEA Grapalat"/>
          <w:sz w:val="20"/>
          <w:szCs w:val="20"/>
        </w:rPr>
        <w:t>.</w:t>
      </w:r>
    </w:p>
    <w:p w:rsidR="007906A2" w:rsidRPr="00E237A2" w:rsidRDefault="007906A2" w:rsidP="000603DF">
      <w:pPr>
        <w:widowControl w:val="0"/>
        <w:jc w:val="both"/>
        <w:rPr>
          <w:rFonts w:ascii="GHEA Grapalat" w:hAnsi="GHEA Grapalat"/>
          <w:sz w:val="20"/>
          <w:szCs w:val="20"/>
        </w:rPr>
      </w:pPr>
      <w:r w:rsidRPr="00E237A2">
        <w:rPr>
          <w:rFonts w:ascii="GHEA Grapalat" w:hAnsi="GHEA Grapalat"/>
          <w:sz w:val="20"/>
          <w:szCs w:val="20"/>
        </w:rPr>
        <w:t>Ниже ------------------------------------------------------</w:t>
      </w:r>
      <w:r w:rsidR="00503980" w:rsidRPr="00E237A2">
        <w:rPr>
          <w:rFonts w:ascii="GHEA Grapalat" w:hAnsi="GHEA Grapalat"/>
          <w:sz w:val="20"/>
          <w:szCs w:val="20"/>
        </w:rPr>
        <w:t xml:space="preserve"> </w:t>
      </w:r>
      <w:r w:rsidR="00C20B9A" w:rsidRPr="00E237A2">
        <w:rPr>
          <w:rFonts w:ascii="GHEA Grapalat" w:hAnsi="GHEA Grapalat"/>
          <w:sz w:val="20"/>
          <w:szCs w:val="20"/>
        </w:rPr>
        <w:t xml:space="preserve">представляет </w:t>
      </w:r>
      <w:r w:rsidR="00503980" w:rsidRPr="00E237A2">
        <w:rPr>
          <w:rFonts w:ascii="GHEA Grapalat" w:hAnsi="GHEA Grapalat"/>
          <w:sz w:val="20"/>
          <w:szCs w:val="20"/>
        </w:rPr>
        <w:t>ссылку на сайт,</w:t>
      </w:r>
    </w:p>
    <w:p w:rsidR="007906A2" w:rsidRPr="00E237A2" w:rsidRDefault="00503980" w:rsidP="000603DF">
      <w:pPr>
        <w:widowControl w:val="0"/>
        <w:ind w:left="1985"/>
        <w:jc w:val="both"/>
        <w:rPr>
          <w:rFonts w:ascii="GHEA Grapalat" w:hAnsi="GHEA Grapalat"/>
          <w:sz w:val="20"/>
          <w:szCs w:val="20"/>
        </w:rPr>
      </w:pPr>
      <w:r w:rsidRPr="00E237A2">
        <w:rPr>
          <w:rFonts w:ascii="GHEA Grapalat" w:hAnsi="GHEA Grapalat"/>
          <w:sz w:val="20"/>
          <w:szCs w:val="20"/>
          <w:vertAlign w:val="superscript"/>
        </w:rPr>
        <w:t>наименование участника</w:t>
      </w:r>
      <w:r w:rsidR="007906A2" w:rsidRPr="00E237A2">
        <w:rPr>
          <w:rFonts w:ascii="GHEA Grapalat" w:hAnsi="GHEA Grapalat"/>
          <w:sz w:val="20"/>
          <w:szCs w:val="20"/>
        </w:rPr>
        <w:t xml:space="preserve">                                  </w:t>
      </w:r>
    </w:p>
    <w:p w:rsidR="00B0401C" w:rsidRPr="00E237A2" w:rsidDel="007906A2" w:rsidRDefault="00503980" w:rsidP="000603DF">
      <w:pPr>
        <w:widowControl w:val="0"/>
        <w:tabs>
          <w:tab w:val="left" w:pos="1134"/>
        </w:tabs>
        <w:jc w:val="both"/>
        <w:rPr>
          <w:del w:id="0" w:author="Inesa Kocharyan" w:date="2021-09-01T14:03:00Z"/>
          <w:rFonts w:ascii="GHEA Grapalat" w:hAnsi="GHEA Grapalat" w:cs="Sylfaen"/>
          <w:sz w:val="20"/>
          <w:szCs w:val="20"/>
        </w:rPr>
      </w:pPr>
      <w:r w:rsidRPr="00E237A2">
        <w:rPr>
          <w:rFonts w:ascii="GHEA Grapalat" w:hAnsi="GHEA Grapalat"/>
          <w:sz w:val="20"/>
          <w:szCs w:val="20"/>
        </w:rPr>
        <w:t>содержащий информацию о реальных бенефициарах</w:t>
      </w:r>
      <w:r w:rsidR="007906A2" w:rsidRPr="00E237A2">
        <w:rPr>
          <w:rFonts w:ascii="GHEA Grapalat" w:hAnsi="GHEA Grapalat"/>
          <w:sz w:val="20"/>
          <w:szCs w:val="20"/>
        </w:rPr>
        <w:t>---</w:t>
      </w:r>
      <w:r w:rsidR="0048501B" w:rsidRPr="00E237A2">
        <w:rPr>
          <w:rFonts w:ascii="GHEA Grapalat" w:hAnsi="GHEA Grapalat"/>
          <w:sz w:val="20"/>
          <w:szCs w:val="20"/>
        </w:rPr>
        <w:t xml:space="preserve"> </w:t>
      </w:r>
      <w:r w:rsidR="007906A2" w:rsidRPr="00E237A2">
        <w:rPr>
          <w:rFonts w:ascii="GHEA Grapalat" w:hAnsi="GHEA Grapalat"/>
          <w:sz w:val="20"/>
          <w:szCs w:val="20"/>
        </w:rPr>
        <w:t>----</w:t>
      </w:r>
      <w:r w:rsidRPr="00E237A2">
        <w:rPr>
          <w:rFonts w:ascii="GHEA Grapalat" w:hAnsi="GHEA Grapalat"/>
          <w:sz w:val="20"/>
          <w:szCs w:val="20"/>
        </w:rPr>
        <w:t>--------------</w:t>
      </w:r>
      <w:r w:rsidR="007906A2" w:rsidRPr="00E237A2">
        <w:rPr>
          <w:rFonts w:ascii="GHEA Grapalat" w:hAnsi="GHEA Grapalat"/>
          <w:sz w:val="20"/>
          <w:szCs w:val="20"/>
        </w:rPr>
        <w:t>-------------</w:t>
      </w:r>
      <w:r w:rsidR="006B3E56" w:rsidRPr="00E237A2">
        <w:rPr>
          <w:rStyle w:val="FootnoteReference"/>
          <w:rFonts w:ascii="GHEA Grapalat" w:hAnsi="GHEA Grapalat"/>
          <w:sz w:val="20"/>
          <w:szCs w:val="20"/>
        </w:rPr>
        <w:footnoteReference w:customMarkFollows="1" w:id="12"/>
        <w:t>**</w:t>
      </w:r>
      <w:r w:rsidRPr="00E237A2">
        <w:rPr>
          <w:rFonts w:ascii="GHEA Grapalat" w:hAnsi="GHEA Grapalat"/>
          <w:sz w:val="20"/>
          <w:szCs w:val="20"/>
        </w:rPr>
        <w:t xml:space="preserve"> .</w:t>
      </w:r>
      <w:r w:rsidR="006B3E56" w:rsidRPr="00E237A2">
        <w:rPr>
          <w:rFonts w:ascii="GHEA Grapalat" w:hAnsi="GHEA Grapalat"/>
          <w:sz w:val="20"/>
          <w:szCs w:val="20"/>
        </w:rPr>
        <w:t xml:space="preserve"> </w:t>
      </w:r>
    </w:p>
    <w:p w:rsidR="006B3E56" w:rsidRPr="00E237A2" w:rsidRDefault="006B3E56" w:rsidP="000603DF">
      <w:pPr>
        <w:tabs>
          <w:tab w:val="left" w:pos="7371"/>
        </w:tabs>
        <w:ind w:left="3544" w:firstLine="3"/>
        <w:jc w:val="both"/>
        <w:rPr>
          <w:rFonts w:ascii="GHEA Grapalat" w:hAnsi="GHEA Grapalat"/>
          <w:sz w:val="20"/>
          <w:szCs w:val="20"/>
        </w:rPr>
      </w:pPr>
    </w:p>
    <w:p w:rsidR="00374F4A" w:rsidRPr="00E237A2" w:rsidRDefault="00374F4A" w:rsidP="000603DF">
      <w:pPr>
        <w:jc w:val="both"/>
        <w:rPr>
          <w:rFonts w:ascii="GHEA Grapalat" w:hAnsi="GHEA Grapalat"/>
          <w:sz w:val="20"/>
          <w:szCs w:val="20"/>
        </w:rPr>
      </w:pPr>
      <w:r w:rsidRPr="00E237A2">
        <w:rPr>
          <w:rFonts w:ascii="GHEA Grapalat" w:hAnsi="GHEA Grapalat"/>
          <w:sz w:val="20"/>
          <w:szCs w:val="20"/>
        </w:rPr>
        <w:t>_______________________________________________</w:t>
      </w:r>
      <w:r w:rsidRPr="00E237A2">
        <w:rPr>
          <w:rFonts w:ascii="GHEA Grapalat" w:hAnsi="GHEA Grapalat"/>
          <w:sz w:val="20"/>
          <w:szCs w:val="20"/>
        </w:rPr>
        <w:tab/>
        <w:t>_____________________</w:t>
      </w:r>
    </w:p>
    <w:p w:rsidR="00374F4A" w:rsidRPr="00E237A2" w:rsidRDefault="00374F4A" w:rsidP="000603DF">
      <w:pPr>
        <w:tabs>
          <w:tab w:val="left" w:pos="7230"/>
        </w:tabs>
        <w:ind w:left="851"/>
        <w:jc w:val="both"/>
        <w:rPr>
          <w:rFonts w:ascii="GHEA Grapalat" w:hAnsi="GHEA Grapalat"/>
          <w:sz w:val="20"/>
          <w:szCs w:val="20"/>
        </w:rPr>
      </w:pPr>
      <w:r w:rsidRPr="00E237A2">
        <w:rPr>
          <w:rFonts w:ascii="GHEA Grapalat" w:hAnsi="GHEA Grapalat"/>
          <w:sz w:val="20"/>
          <w:szCs w:val="20"/>
        </w:rPr>
        <w:t>наименование участника (должность,</w:t>
      </w:r>
      <w:r w:rsidRPr="00E237A2">
        <w:rPr>
          <w:rFonts w:ascii="GHEA Grapalat" w:hAnsi="GHEA Grapalat"/>
          <w:sz w:val="20"/>
          <w:szCs w:val="20"/>
        </w:rPr>
        <w:tab/>
        <w:t>подпись)</w:t>
      </w:r>
    </w:p>
    <w:p w:rsidR="00374F4A" w:rsidRPr="00E237A2" w:rsidRDefault="00374F4A" w:rsidP="000603DF">
      <w:pPr>
        <w:ind w:left="1134"/>
        <w:jc w:val="both"/>
        <w:rPr>
          <w:rFonts w:ascii="GHEA Grapalat" w:hAnsi="GHEA Grapalat"/>
          <w:sz w:val="20"/>
          <w:szCs w:val="20"/>
        </w:rPr>
      </w:pPr>
      <w:r w:rsidRPr="00E237A2">
        <w:rPr>
          <w:rFonts w:ascii="GHEA Grapalat" w:hAnsi="GHEA Grapalat"/>
          <w:sz w:val="20"/>
          <w:szCs w:val="20"/>
        </w:rPr>
        <w:t>имя, фамилия руководителя)</w:t>
      </w:r>
    </w:p>
    <w:p w:rsidR="0094684E" w:rsidRPr="00E237A2" w:rsidRDefault="00B2572B" w:rsidP="000603DF">
      <w:pPr>
        <w:widowControl w:val="0"/>
        <w:jc w:val="right"/>
        <w:rPr>
          <w:rFonts w:ascii="GHEA Grapalat" w:hAnsi="GHEA Grapalat"/>
          <w:b/>
          <w:sz w:val="20"/>
          <w:szCs w:val="20"/>
        </w:rPr>
      </w:pPr>
      <w:r w:rsidRPr="00E237A2">
        <w:rPr>
          <w:rFonts w:ascii="GHEA Grapalat" w:hAnsi="GHEA Grapalat"/>
          <w:sz w:val="20"/>
          <w:szCs w:val="20"/>
        </w:rPr>
        <w:t>М. П.</w:t>
      </w:r>
      <w:r w:rsidR="00A225D9" w:rsidRPr="00E237A2">
        <w:rPr>
          <w:rFonts w:ascii="GHEA Grapalat" w:hAnsi="GHEA Grapalat"/>
          <w:b/>
          <w:sz w:val="20"/>
          <w:szCs w:val="20"/>
        </w:rPr>
        <w:t xml:space="preserve"> </w:t>
      </w:r>
    </w:p>
    <w:p w:rsidR="00652A78" w:rsidRPr="00E237A2" w:rsidRDefault="00123294" w:rsidP="000603DF">
      <w:pPr>
        <w:rPr>
          <w:ins w:id="1" w:author="Inesa Kocharyan" w:date="2021-09-01T14:04:00Z"/>
          <w:rFonts w:ascii="GHEA Grapalat" w:hAnsi="GHEA Grapalat"/>
          <w:b/>
          <w:sz w:val="20"/>
          <w:szCs w:val="20"/>
        </w:rPr>
      </w:pPr>
      <w:r w:rsidRPr="00E237A2">
        <w:rPr>
          <w:rFonts w:ascii="GHEA Grapalat" w:hAnsi="GHEA Grapalat"/>
          <w:b/>
          <w:sz w:val="20"/>
          <w:szCs w:val="20"/>
        </w:rPr>
        <w:br w:type="page"/>
      </w:r>
    </w:p>
    <w:p w:rsidR="00652A78" w:rsidRPr="00E237A2" w:rsidRDefault="00652A78" w:rsidP="000603DF">
      <w:pPr>
        <w:jc w:val="right"/>
        <w:rPr>
          <w:rFonts w:ascii="GHEA Grapalat" w:hAnsi="GHEA Grapalat"/>
          <w:b/>
          <w:sz w:val="20"/>
          <w:szCs w:val="20"/>
        </w:rPr>
      </w:pPr>
      <w:r w:rsidRPr="00E237A2">
        <w:rPr>
          <w:rFonts w:ascii="GHEA Grapalat" w:hAnsi="GHEA Grapalat"/>
          <w:b/>
          <w:sz w:val="20"/>
          <w:szCs w:val="20"/>
        </w:rPr>
        <w:lastRenderedPageBreak/>
        <w:t>Приложение 1.</w:t>
      </w:r>
      <w:r w:rsidR="00BD3FDD" w:rsidRPr="00E237A2">
        <w:rPr>
          <w:rFonts w:ascii="GHEA Grapalat" w:hAnsi="GHEA Grapalat"/>
          <w:b/>
          <w:sz w:val="20"/>
          <w:szCs w:val="20"/>
        </w:rPr>
        <w:t>1</w:t>
      </w:r>
      <w:r w:rsidRPr="00E237A2">
        <w:rPr>
          <w:rFonts w:ascii="GHEA Grapalat" w:hAnsi="GHEA Grapalat"/>
          <w:b/>
          <w:sz w:val="20"/>
          <w:szCs w:val="20"/>
        </w:rPr>
        <w:t xml:space="preserve">** </w:t>
      </w:r>
    </w:p>
    <w:p w:rsidR="00652A78" w:rsidRPr="00E237A2" w:rsidRDefault="00652A78" w:rsidP="000603DF">
      <w:pPr>
        <w:jc w:val="right"/>
        <w:rPr>
          <w:rFonts w:ascii="GHEA Grapalat" w:hAnsi="GHEA Grapalat"/>
          <w:b/>
          <w:sz w:val="20"/>
          <w:szCs w:val="20"/>
        </w:rPr>
      </w:pPr>
      <w:r w:rsidRPr="00E237A2">
        <w:rPr>
          <w:rFonts w:ascii="GHEA Grapalat" w:hAnsi="GHEA Grapalat"/>
          <w:b/>
          <w:sz w:val="20"/>
          <w:szCs w:val="20"/>
        </w:rPr>
        <w:t>к Приглашению на открытый конкурс</w:t>
      </w:r>
    </w:p>
    <w:p w:rsidR="00652A78" w:rsidRPr="00E237A2" w:rsidRDefault="00652A78" w:rsidP="000603DF">
      <w:pPr>
        <w:pStyle w:val="Heading3"/>
        <w:keepNext w:val="0"/>
        <w:widowControl w:val="0"/>
        <w:spacing w:line="240" w:lineRule="auto"/>
        <w:ind w:firstLine="567"/>
        <w:jc w:val="right"/>
        <w:rPr>
          <w:rFonts w:ascii="GHEA Grapalat" w:hAnsi="GHEA Grapalat"/>
          <w:b/>
          <w:i w:val="0"/>
        </w:rPr>
      </w:pPr>
      <w:r w:rsidRPr="00E237A2">
        <w:rPr>
          <w:rFonts w:ascii="GHEA Grapalat" w:hAnsi="GHEA Grapalat"/>
          <w:b/>
          <w:i w:val="0"/>
        </w:rPr>
        <w:t xml:space="preserve">под кодом </w:t>
      </w:r>
      <w:r w:rsidR="00C30502" w:rsidRPr="00E237A2">
        <w:rPr>
          <w:rFonts w:ascii="GHEA Grapalat" w:hAnsi="GHEA Grapalat"/>
          <w:b/>
        </w:rPr>
        <w:t>ԿԴՄՀՀ-ԲՄԾՁԲ-22/17</w:t>
      </w:r>
    </w:p>
    <w:p w:rsidR="00123294" w:rsidRPr="00E237A2" w:rsidRDefault="00123294" w:rsidP="000603DF">
      <w:pPr>
        <w:rPr>
          <w:rFonts w:ascii="GHEA Grapalat" w:hAnsi="GHEA Grapalat"/>
          <w:b/>
          <w:sz w:val="20"/>
          <w:szCs w:val="20"/>
        </w:rPr>
      </w:pPr>
    </w:p>
    <w:p w:rsidR="00B048B2" w:rsidRPr="00E237A2" w:rsidRDefault="00B048B2" w:rsidP="000603DF">
      <w:pPr>
        <w:rPr>
          <w:rFonts w:ascii="GHEA Grapalat" w:hAnsi="GHEA Grapalat"/>
          <w:b/>
          <w:sz w:val="20"/>
          <w:szCs w:val="20"/>
        </w:rPr>
      </w:pPr>
    </w:p>
    <w:p w:rsidR="00A9306E" w:rsidRPr="00E237A2" w:rsidRDefault="00A9306E" w:rsidP="000603DF">
      <w:pPr>
        <w:ind w:left="360" w:hanging="360"/>
        <w:jc w:val="center"/>
        <w:rPr>
          <w:rFonts w:ascii="GHEA Grapalat" w:hAnsi="GHEA Grapalat"/>
          <w:b/>
          <w:sz w:val="20"/>
          <w:szCs w:val="20"/>
        </w:rPr>
      </w:pPr>
      <w:r w:rsidRPr="00E237A2">
        <w:rPr>
          <w:rFonts w:ascii="GHEA Grapalat" w:hAnsi="GHEA Grapalat"/>
          <w:b/>
          <w:sz w:val="20"/>
          <w:szCs w:val="20"/>
        </w:rPr>
        <w:t>ФОРМА</w:t>
      </w:r>
    </w:p>
    <w:p w:rsidR="00A9306E" w:rsidRPr="00E237A2" w:rsidRDefault="00A9306E" w:rsidP="000603DF">
      <w:pPr>
        <w:ind w:left="360" w:hanging="360"/>
        <w:jc w:val="center"/>
        <w:rPr>
          <w:rFonts w:ascii="GHEA Grapalat" w:hAnsi="GHEA Grapalat"/>
          <w:b/>
          <w:sz w:val="20"/>
          <w:szCs w:val="20"/>
        </w:rPr>
      </w:pPr>
      <w:r w:rsidRPr="00E237A2">
        <w:rPr>
          <w:rFonts w:ascii="GHEA Grapalat" w:hAnsi="GHEA Grapalat"/>
          <w:b/>
          <w:sz w:val="20"/>
          <w:szCs w:val="20"/>
        </w:rPr>
        <w:t>ДЕКЛАРАЦИИ О РЕАЛЬНЫХ  БЕНЕФИЦИАРАХ</w:t>
      </w:r>
    </w:p>
    <w:p w:rsidR="00A9306E" w:rsidRPr="00E237A2" w:rsidRDefault="00A9306E" w:rsidP="000603DF">
      <w:pPr>
        <w:ind w:left="360" w:hanging="360"/>
        <w:jc w:val="center"/>
        <w:rPr>
          <w:rFonts w:ascii="GHEA Grapalat" w:eastAsia="GHEA Grapalat" w:hAnsi="GHEA Grapalat" w:cs="GHEA Grapalat"/>
          <w:b/>
          <w:sz w:val="20"/>
          <w:szCs w:val="20"/>
        </w:rPr>
      </w:pPr>
    </w:p>
    <w:p w:rsidR="00A9306E" w:rsidRPr="00E237A2" w:rsidRDefault="00A9306E" w:rsidP="000603DF">
      <w:pPr>
        <w:numPr>
          <w:ilvl w:val="0"/>
          <w:numId w:val="25"/>
        </w:numPr>
        <w:pBdr>
          <w:top w:val="nil"/>
          <w:left w:val="nil"/>
          <w:bottom w:val="nil"/>
          <w:right w:val="nil"/>
          <w:between w:val="nil"/>
        </w:pBdr>
        <w:rPr>
          <w:rFonts w:ascii="GHEA Grapalat" w:eastAsia="GHEA Grapalat" w:hAnsi="GHEA Grapalat" w:cs="GHEA Grapalat"/>
          <w:b/>
          <w:sz w:val="20"/>
          <w:szCs w:val="20"/>
        </w:rPr>
      </w:pPr>
      <w:r w:rsidRPr="00E237A2">
        <w:rPr>
          <w:rFonts w:ascii="GHEA Grapalat" w:eastAsia="GHEA Grapalat" w:hAnsi="GHEA Grapalat" w:cs="GHEA Grapalat"/>
          <w:b/>
          <w:sz w:val="20"/>
          <w:szCs w:val="20"/>
        </w:rPr>
        <w:t>Организация</w:t>
      </w:r>
    </w:p>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 латинскими буквами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Номер государственной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 xml:space="preserve">Адрес </w:t>
            </w:r>
            <w:ins w:id="2" w:author="Inesa Kocharyan" w:date="2021-08-30T12:39:00Z">
              <w:r w:rsidRPr="00E237A2">
                <w:rPr>
                  <w:rFonts w:ascii="GHEA Grapalat" w:eastAsia="GHEA Grapalat" w:hAnsi="GHEA Grapalat" w:cs="GHEA Grapalat"/>
                  <w:sz w:val="20"/>
                  <w:szCs w:val="20"/>
                </w:rPr>
                <w:t xml:space="preserve"> </w:t>
              </w:r>
            </w:ins>
            <w:r w:rsidRPr="00E237A2">
              <w:rPr>
                <w:rFonts w:ascii="GHEA Grapalat" w:eastAsia="GHEA Grapalat" w:hAnsi="GHEA Grapalat" w:cs="GHEA Grapalat"/>
                <w:sz w:val="20"/>
                <w:szCs w:val="20"/>
              </w:rPr>
              <w:t>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Государство регистрации</w:t>
            </w:r>
          </w:p>
        </w:tc>
        <w:tc>
          <w:tcPr>
            <w:tcW w:w="6180" w:type="dxa"/>
            <w:vAlign w:val="center"/>
          </w:tcPr>
          <w:p w:rsidR="00A9306E" w:rsidRPr="00E237A2" w:rsidRDefault="00A9306E" w:rsidP="000603DF">
            <w:pPr>
              <w:spacing w:before="240"/>
              <w:ind w:left="993" w:hanging="851"/>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237A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9306E" w:rsidRPr="00E237A2" w:rsidRDefault="00A9306E" w:rsidP="000603DF">
            <w:pPr>
              <w:spacing w:before="240"/>
              <w:ind w:left="993" w:hanging="851"/>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1487"/>
        </w:trPr>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подписания декларации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237A2">
              <w:rPr>
                <w:rFonts w:ascii="GHEA Grapalat" w:eastAsia="GHEA Grapalat" w:hAnsi="GHEA Grapalat" w:cs="GHEA Grapalat"/>
                <w:sz w:val="20"/>
                <w:szCs w:val="20"/>
              </w:rPr>
              <w:t>Количество страниц декларации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237A2">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rPr>
          <w:rFonts w:ascii="GHEA Grapalat" w:eastAsia="GHEA Grapalat" w:hAnsi="GHEA Grapalat" w:cs="GHEA Grapalat"/>
          <w:sz w:val="20"/>
          <w:szCs w:val="20"/>
        </w:rPr>
      </w:pPr>
    </w:p>
    <w:p w:rsidR="00A9306E" w:rsidRPr="00E237A2" w:rsidRDefault="00A9306E" w:rsidP="000603DF">
      <w:pPr>
        <w:rPr>
          <w:rFonts w:ascii="GHEA Grapalat" w:eastAsia="GHEA Grapalat" w:hAnsi="GHEA Grapalat" w:cs="GHEA Grapalat"/>
          <w:sz w:val="20"/>
          <w:szCs w:val="20"/>
        </w:rPr>
      </w:pPr>
      <w:r w:rsidRPr="00E237A2">
        <w:rPr>
          <w:rFonts w:ascii="GHEA Grapalat" w:hAnsi="GHEA Grapalat"/>
          <w:sz w:val="20"/>
          <w:szCs w:val="20"/>
        </w:rPr>
        <w:br w:type="page"/>
      </w:r>
    </w:p>
    <w:p w:rsidR="00A9306E" w:rsidRPr="00E237A2" w:rsidRDefault="00A9306E" w:rsidP="000603DF">
      <w:pPr>
        <w:numPr>
          <w:ilvl w:val="0"/>
          <w:numId w:val="25"/>
        </w:numPr>
        <w:pBdr>
          <w:top w:val="nil"/>
          <w:left w:val="nil"/>
          <w:bottom w:val="nil"/>
          <w:right w:val="nil"/>
          <w:between w:val="nil"/>
        </w:pBdr>
        <w:rPr>
          <w:rFonts w:ascii="GHEA Grapalat" w:eastAsia="GHEA Grapalat" w:hAnsi="GHEA Grapalat" w:cs="GHEA Grapalat"/>
          <w:sz w:val="20"/>
          <w:szCs w:val="20"/>
        </w:rPr>
      </w:pPr>
      <w:r w:rsidRPr="00E237A2">
        <w:rPr>
          <w:rFonts w:ascii="GHEA Grapalat" w:eastAsia="GHEA Grapalat" w:hAnsi="GHEA Grapalat" w:cs="GHEA Grapalat"/>
          <w:b/>
          <w:sz w:val="20"/>
          <w:szCs w:val="20"/>
        </w:rPr>
        <w:lastRenderedPageBreak/>
        <w:t>Данные листинга  акций</w:t>
      </w:r>
    </w:p>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 фондовой биржи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 латинскими буквами</w:t>
            </w:r>
            <w:r w:rsidRPr="00E237A2">
              <w:rPr>
                <w:rFonts w:ascii="GHEA Grapalat" w:hAnsi="GHEA Grapalat"/>
                <w:sz w:val="20"/>
                <w:szCs w:val="20"/>
              </w:rPr>
              <w:t xml:space="preserve"> </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Номер государственной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Адрес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1361"/>
        </w:trPr>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Государтво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E237A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237A2">
              <w:rPr>
                <w:rFonts w:ascii="GHEA Grapalat" w:eastAsia="GHEA Grapalat" w:hAnsi="GHEA Grapalat" w:cs="GHEA Grapalat"/>
                <w:sz w:val="20"/>
                <w:szCs w:val="20"/>
              </w:rPr>
              <w:t>Размер участия (%)</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237A2">
              <w:rPr>
                <w:rFonts w:ascii="GHEA Grapalat" w:eastAsia="GHEA Grapalat" w:hAnsi="GHEA Grapalat" w:cs="GHEA Grapalat"/>
                <w:sz w:val="20"/>
                <w:szCs w:val="20"/>
              </w:rPr>
              <w:t>Вид участия</w:t>
            </w:r>
          </w:p>
        </w:tc>
        <w:tc>
          <w:tcPr>
            <w:tcW w:w="6178"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Прямое участие</w:t>
            </w:r>
          </w:p>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Косвенное участие</w:t>
            </w:r>
          </w:p>
        </w:tc>
      </w:tr>
    </w:tbl>
    <w:p w:rsidR="00A9306E" w:rsidRPr="00E237A2" w:rsidRDefault="00A9306E" w:rsidP="000603DF">
      <w:pPr>
        <w:pBdr>
          <w:top w:val="nil"/>
          <w:left w:val="nil"/>
          <w:bottom w:val="nil"/>
          <w:right w:val="nil"/>
          <w:between w:val="nil"/>
        </w:pBdr>
        <w:spacing w:before="240"/>
        <w:rPr>
          <w:rFonts w:ascii="GHEA Grapalat" w:eastAsia="GHEA Grapalat" w:hAnsi="GHEA Grapalat" w:cs="GHEA Grapalat"/>
          <w:sz w:val="20"/>
          <w:szCs w:val="20"/>
        </w:rPr>
      </w:pPr>
      <w:r w:rsidRPr="00E237A2">
        <w:rPr>
          <w:rFonts w:ascii="GHEA Grapalat" w:hAnsi="GHEA Grapalat"/>
          <w:sz w:val="20"/>
          <w:szCs w:val="20"/>
        </w:rPr>
        <w:br w:type="page"/>
      </w:r>
    </w:p>
    <w:p w:rsidR="00A9306E" w:rsidRPr="00E237A2" w:rsidRDefault="00A9306E" w:rsidP="000603DF">
      <w:pPr>
        <w:numPr>
          <w:ilvl w:val="0"/>
          <w:numId w:val="25"/>
        </w:numPr>
        <w:pBdr>
          <w:top w:val="nil"/>
          <w:left w:val="nil"/>
          <w:bottom w:val="nil"/>
          <w:right w:val="nil"/>
          <w:between w:val="nil"/>
        </w:pBdr>
        <w:rPr>
          <w:rFonts w:ascii="GHEA Grapalat" w:eastAsia="GHEA Grapalat" w:hAnsi="GHEA Grapalat" w:cs="GHEA Grapalat"/>
          <w:b/>
          <w:sz w:val="20"/>
          <w:szCs w:val="20"/>
        </w:rPr>
      </w:pPr>
      <w:r w:rsidRPr="00E237A2">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Название государства</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Название муниципалитета</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Размер участия (%)</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Вид участия</w:t>
            </w:r>
          </w:p>
        </w:tc>
        <w:tc>
          <w:tcPr>
            <w:tcW w:w="6180"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Прямое участие</w:t>
            </w:r>
          </w:p>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Косвенное участие</w:t>
            </w:r>
          </w:p>
        </w:tc>
      </w:tr>
    </w:tbl>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Название международной организации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Размер участия</w:t>
            </w:r>
            <w:r w:rsidRPr="00E237A2" w:rsidDel="00C376E4">
              <w:rPr>
                <w:rFonts w:ascii="GHEA Grapalat" w:eastAsia="GHEA Grapalat" w:hAnsi="GHEA Grapalat" w:cs="GHEA Grapalat"/>
                <w:sz w:val="20"/>
                <w:szCs w:val="20"/>
              </w:rPr>
              <w:t xml:space="preserve"> </w:t>
            </w:r>
            <w:r w:rsidRPr="00E237A2">
              <w:rPr>
                <w:rFonts w:ascii="GHEA Grapalat" w:eastAsia="GHEA Grapalat" w:hAnsi="GHEA Grapalat" w:cs="GHEA Grapalat"/>
                <w:sz w:val="20"/>
                <w:szCs w:val="20"/>
              </w:rPr>
              <w:t>(%)</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Вид участия</w:t>
            </w:r>
          </w:p>
        </w:tc>
        <w:tc>
          <w:tcPr>
            <w:tcW w:w="6180"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Прямое участие</w:t>
            </w:r>
          </w:p>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Косвенное участие</w:t>
            </w:r>
          </w:p>
        </w:tc>
      </w:tr>
    </w:tbl>
    <w:p w:rsidR="00A9306E" w:rsidRPr="00E237A2" w:rsidRDefault="00A9306E" w:rsidP="000603DF">
      <w:pPr>
        <w:rPr>
          <w:rFonts w:ascii="GHEA Grapalat" w:eastAsia="GHEA Grapalat" w:hAnsi="GHEA Grapalat" w:cs="GHEA Grapalat"/>
          <w:b/>
          <w:sz w:val="20"/>
          <w:szCs w:val="20"/>
        </w:rPr>
      </w:pPr>
      <w:r w:rsidRPr="00E237A2">
        <w:rPr>
          <w:rFonts w:ascii="GHEA Grapalat" w:hAnsi="GHEA Grapalat"/>
          <w:sz w:val="20"/>
          <w:szCs w:val="20"/>
        </w:rPr>
        <w:br w:type="page"/>
      </w:r>
    </w:p>
    <w:p w:rsidR="00A9306E" w:rsidRPr="00E237A2" w:rsidRDefault="00A9306E" w:rsidP="000603DF">
      <w:pPr>
        <w:numPr>
          <w:ilvl w:val="0"/>
          <w:numId w:val="25"/>
        </w:numPr>
        <w:pBdr>
          <w:top w:val="nil"/>
          <w:left w:val="nil"/>
          <w:bottom w:val="nil"/>
          <w:right w:val="nil"/>
          <w:between w:val="nil"/>
        </w:pBdr>
        <w:rPr>
          <w:rFonts w:ascii="GHEA Grapalat" w:eastAsia="GHEA Grapalat" w:hAnsi="GHEA Grapalat" w:cs="GHEA Grapalat"/>
          <w:b/>
          <w:sz w:val="20"/>
          <w:szCs w:val="20"/>
        </w:rPr>
      </w:pPr>
      <w:r w:rsidRPr="00E237A2">
        <w:rPr>
          <w:rFonts w:ascii="GHEA Grapalat" w:eastAsia="GHEA Grapalat" w:hAnsi="GHEA Grapalat" w:cs="GHEA Grapalat"/>
          <w:b/>
          <w:sz w:val="20"/>
          <w:szCs w:val="20"/>
        </w:rPr>
        <w:lastRenderedPageBreak/>
        <w:t>Данные реального бенефициара</w:t>
      </w:r>
    </w:p>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Имя</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Фамилия</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Имя(латинскими буквами)</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Фамилия (латинскими буквами)</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Гражданство</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6"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рождения</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237A2" w:rsidRPr="00E237A2" w:rsidTr="003E679B">
        <w:tc>
          <w:tcPr>
            <w:tcW w:w="297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Тип документа</w:t>
            </w:r>
          </w:p>
        </w:tc>
        <w:tc>
          <w:tcPr>
            <w:tcW w:w="6096"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7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Номер документа</w:t>
            </w:r>
          </w:p>
        </w:tc>
        <w:tc>
          <w:tcPr>
            <w:tcW w:w="6096"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7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предоставления</w:t>
            </w:r>
          </w:p>
        </w:tc>
        <w:tc>
          <w:tcPr>
            <w:tcW w:w="6096"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7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Предоставляющий орган</w:t>
            </w:r>
          </w:p>
        </w:tc>
        <w:tc>
          <w:tcPr>
            <w:tcW w:w="6096"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7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НЗОУ или эквивалентный номер</w:t>
            </w:r>
          </w:p>
        </w:tc>
        <w:tc>
          <w:tcPr>
            <w:tcW w:w="6096"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237A2" w:rsidRPr="00E237A2" w:rsidTr="003E679B">
        <w:tc>
          <w:tcPr>
            <w:tcW w:w="2943"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Государство</w:t>
            </w:r>
          </w:p>
        </w:tc>
        <w:tc>
          <w:tcPr>
            <w:tcW w:w="6072"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43"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Муниципалитет</w:t>
            </w:r>
          </w:p>
        </w:tc>
        <w:tc>
          <w:tcPr>
            <w:tcW w:w="6072"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43"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237A2">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943"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E237A2">
              <w:rPr>
                <w:rFonts w:ascii="GHEA Grapalat" w:eastAsia="GHEA Grapalat" w:hAnsi="GHEA Grapalat" w:cs="GHEA Grapalat"/>
                <w:sz w:val="20"/>
                <w:szCs w:val="20"/>
              </w:rPr>
              <w:t>Название улицы, здание (дом), квартира</w:t>
            </w:r>
          </w:p>
        </w:tc>
        <w:tc>
          <w:tcPr>
            <w:tcW w:w="6072"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Государство</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Муниципалитет</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Название улицы, здание (дом), квартира</w:t>
            </w:r>
          </w:p>
        </w:tc>
        <w:tc>
          <w:tcPr>
            <w:tcW w:w="6178"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Основания являться реальным бенефициаром</w:t>
      </w:r>
      <w:r w:rsidRPr="00E237A2" w:rsidDel="00F76C18">
        <w:rPr>
          <w:rFonts w:ascii="GHEA Grapalat" w:eastAsia="GHEA Grapalat" w:hAnsi="GHEA Grapalat" w:cs="GHEA Grapalat"/>
          <w:i/>
          <w:sz w:val="20"/>
          <w:szCs w:val="20"/>
        </w:rPr>
        <w:t xml:space="preserve"> </w:t>
      </w:r>
      <w:r w:rsidRPr="00E237A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37A2" w:rsidRPr="00E237A2" w:rsidTr="003E679B">
        <w:trPr>
          <w:trHeight w:val="924"/>
        </w:trPr>
        <w:tc>
          <w:tcPr>
            <w:tcW w:w="9016" w:type="dxa"/>
            <w:gridSpan w:val="2"/>
            <w:vAlign w:val="center"/>
          </w:tcPr>
          <w:p w:rsidR="00A9306E" w:rsidRPr="00E237A2" w:rsidRDefault="001C443A" w:rsidP="000603D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а</w:t>
            </w:r>
            <w:r w:rsidR="00A9306E" w:rsidRPr="00E237A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237A2" w:rsidRPr="00E237A2" w:rsidTr="003E679B">
        <w:trPr>
          <w:trHeight w:val="684"/>
        </w:trPr>
        <w:tc>
          <w:tcPr>
            <w:tcW w:w="4508"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Размер участия</w:t>
            </w:r>
            <w:r w:rsidRPr="00E237A2" w:rsidDel="00C376E4">
              <w:rPr>
                <w:rFonts w:ascii="GHEA Grapalat" w:eastAsia="GHEA Grapalat" w:hAnsi="GHEA Grapalat" w:cs="GHEA Grapalat"/>
                <w:sz w:val="20"/>
                <w:szCs w:val="20"/>
              </w:rPr>
              <w:t xml:space="preserve"> </w:t>
            </w:r>
            <w:r w:rsidRPr="00E237A2">
              <w:rPr>
                <w:rFonts w:ascii="GHEA Grapalat" w:eastAsia="GHEA Grapalat" w:hAnsi="GHEA Grapalat" w:cs="GHEA Grapalat"/>
                <w:sz w:val="20"/>
                <w:szCs w:val="20"/>
              </w:rPr>
              <w:t>(%)</w:t>
            </w:r>
          </w:p>
        </w:tc>
        <w:tc>
          <w:tcPr>
            <w:tcW w:w="4508" w:type="dxa"/>
            <w:shd w:val="clear" w:color="auto" w:fill="FFFFFF"/>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1282"/>
        </w:trPr>
        <w:tc>
          <w:tcPr>
            <w:tcW w:w="4508"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Вид участия</w:t>
            </w:r>
          </w:p>
        </w:tc>
        <w:tc>
          <w:tcPr>
            <w:tcW w:w="4508"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Прямое участие</w:t>
            </w:r>
          </w:p>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Косвенное участие</w:t>
            </w:r>
          </w:p>
        </w:tc>
      </w:tr>
      <w:tr w:rsidR="00E237A2" w:rsidRPr="00E237A2" w:rsidTr="003E679B">
        <w:tc>
          <w:tcPr>
            <w:tcW w:w="9016" w:type="dxa"/>
            <w:gridSpan w:val="2"/>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б</w:t>
            </w:r>
            <w:r w:rsidR="00A9306E" w:rsidRPr="00E237A2">
              <w:rPr>
                <w:rFonts w:ascii="MS Mincho" w:eastAsia="MS Mincho" w:hAnsi="MS Mincho" w:cs="MS Mincho" w:hint="eastAsia"/>
                <w:sz w:val="20"/>
                <w:szCs w:val="20"/>
              </w:rPr>
              <w:t>․</w:t>
            </w:r>
            <w:r w:rsidR="00A9306E" w:rsidRPr="00E237A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237A2" w:rsidRPr="00E237A2" w:rsidTr="003E679B">
        <w:tc>
          <w:tcPr>
            <w:tcW w:w="9016" w:type="dxa"/>
            <w:gridSpan w:val="2"/>
            <w:vAlign w:val="center"/>
          </w:tcPr>
          <w:p w:rsidR="00A9306E" w:rsidRPr="00E237A2" w:rsidRDefault="001C443A" w:rsidP="000603D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в</w:t>
            </w:r>
            <w:r w:rsidR="00A9306E" w:rsidRPr="00E237A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E237A2">
              <w:rPr>
                <w:rFonts w:ascii="GHEA Grapalat" w:eastAsia="GHEA Grapalat" w:hAnsi="GHEA Grapalat" w:cs="GHEA Grapalat"/>
                <w:sz w:val="20"/>
                <w:szCs w:val="20"/>
                <w:lang w:val="hy-AM"/>
              </w:rPr>
              <w:t>б</w:t>
            </w:r>
            <w:r w:rsidR="00A9306E" w:rsidRPr="00E237A2">
              <w:rPr>
                <w:rFonts w:ascii="GHEA Grapalat" w:eastAsia="GHEA Grapalat" w:hAnsi="GHEA Grapalat" w:cs="GHEA Grapalat"/>
                <w:sz w:val="20"/>
                <w:szCs w:val="20"/>
              </w:rPr>
              <w:t>"</w:t>
            </w:r>
          </w:p>
        </w:tc>
      </w:tr>
    </w:tbl>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Основания являться реальным бенефициаром</w:t>
      </w:r>
      <w:r w:rsidRPr="00E237A2" w:rsidDel="00F76C18">
        <w:rPr>
          <w:rFonts w:ascii="GHEA Grapalat" w:eastAsia="GHEA Grapalat" w:hAnsi="GHEA Grapalat" w:cs="GHEA Grapalat"/>
          <w:i/>
          <w:sz w:val="20"/>
          <w:szCs w:val="20"/>
        </w:rPr>
        <w:t xml:space="preserve"> </w:t>
      </w:r>
      <w:r w:rsidRPr="00E237A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37A2" w:rsidRPr="00E237A2" w:rsidTr="003E679B">
        <w:trPr>
          <w:trHeight w:val="924"/>
        </w:trPr>
        <w:tc>
          <w:tcPr>
            <w:tcW w:w="9016" w:type="dxa"/>
            <w:gridSpan w:val="2"/>
            <w:vAlign w:val="center"/>
          </w:tcPr>
          <w:p w:rsidR="00A9306E" w:rsidRPr="00E237A2" w:rsidRDefault="001C443A" w:rsidP="000603D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а</w:t>
            </w:r>
            <w:r w:rsidR="00A9306E" w:rsidRPr="00E237A2">
              <w:rPr>
                <w:rFonts w:ascii="MS Mincho" w:eastAsia="MS Mincho" w:hAnsi="MS Mincho" w:cs="MS Mincho" w:hint="eastAsia"/>
                <w:sz w:val="20"/>
                <w:szCs w:val="20"/>
              </w:rPr>
              <w:t>․</w:t>
            </w:r>
            <w:r w:rsidR="00A9306E" w:rsidRPr="00E237A2">
              <w:rPr>
                <w:rFonts w:ascii="GHEA Grapalat" w:eastAsia="Cambria Math" w:hAnsi="GHEA Grapalat" w:cs="Cambria Math"/>
                <w:sz w:val="20"/>
                <w:szCs w:val="20"/>
              </w:rPr>
              <w:t xml:space="preserve"> </w:t>
            </w:r>
            <w:r w:rsidR="00A9306E" w:rsidRPr="00E237A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237A2" w:rsidRPr="00E237A2" w:rsidTr="003E679B">
        <w:trPr>
          <w:trHeight w:val="684"/>
        </w:trPr>
        <w:tc>
          <w:tcPr>
            <w:tcW w:w="4508"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Размер участия (%)</w:t>
            </w:r>
          </w:p>
        </w:tc>
        <w:tc>
          <w:tcPr>
            <w:tcW w:w="4508" w:type="dxa"/>
            <w:shd w:val="clear" w:color="auto" w:fill="auto"/>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1282"/>
        </w:trPr>
        <w:tc>
          <w:tcPr>
            <w:tcW w:w="4508"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Вид участия</w:t>
            </w:r>
          </w:p>
        </w:tc>
        <w:tc>
          <w:tcPr>
            <w:tcW w:w="4508"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Прямое участие</w:t>
            </w:r>
          </w:p>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Косвенное участие</w:t>
            </w:r>
          </w:p>
        </w:tc>
      </w:tr>
      <w:tr w:rsidR="00E237A2" w:rsidRPr="00E237A2" w:rsidTr="003E679B">
        <w:tc>
          <w:tcPr>
            <w:tcW w:w="9016" w:type="dxa"/>
            <w:gridSpan w:val="2"/>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б</w:t>
            </w:r>
            <w:r w:rsidR="00A9306E" w:rsidRPr="00E237A2">
              <w:rPr>
                <w:rFonts w:ascii="MS Mincho" w:eastAsia="MS Mincho" w:hAnsi="MS Mincho" w:cs="MS Mincho" w:hint="eastAsia"/>
                <w:sz w:val="20"/>
                <w:szCs w:val="20"/>
              </w:rPr>
              <w:t>․</w:t>
            </w:r>
            <w:r w:rsidR="00A9306E" w:rsidRPr="00E237A2">
              <w:rPr>
                <w:rFonts w:ascii="GHEA Grapalat" w:eastAsia="Cambria Math" w:hAnsi="GHEA Grapalat" w:cs="Cambria Math"/>
                <w:sz w:val="20"/>
                <w:szCs w:val="20"/>
              </w:rPr>
              <w:t xml:space="preserve"> </w:t>
            </w:r>
            <w:r w:rsidR="00A9306E" w:rsidRPr="00E237A2">
              <w:rPr>
                <w:rFonts w:ascii="GHEA Grapalat" w:eastAsia="GHEA Grapalat" w:hAnsi="GHEA Grapalat" w:cs="GHEA Grapalat"/>
                <w:sz w:val="20"/>
                <w:szCs w:val="20"/>
              </w:rPr>
              <w:t xml:space="preserve">имеет право назначать или </w:t>
            </w:r>
            <w:r w:rsidR="00A9306E" w:rsidRPr="00E237A2">
              <w:rPr>
                <w:rFonts w:ascii="GHEA Grapalat" w:eastAsia="GHEA Grapalat" w:hAnsi="GHEA Grapalat" w:cs="GHEA Grapalat"/>
                <w:sz w:val="20"/>
                <w:szCs w:val="20"/>
                <w:lang w:eastAsia="hy-AM"/>
              </w:rPr>
              <w:t>освобождать</w:t>
            </w:r>
            <w:r w:rsidR="00A9306E" w:rsidRPr="00E237A2">
              <w:rPr>
                <w:rFonts w:ascii="GHEA Grapalat" w:eastAsia="GHEA Grapalat" w:hAnsi="GHEA Grapalat" w:cs="GHEA Grapalat"/>
                <w:sz w:val="20"/>
                <w:szCs w:val="20"/>
              </w:rPr>
              <w:t xml:space="preserve"> большинство членов органов управления юридического лица</w:t>
            </w:r>
          </w:p>
        </w:tc>
      </w:tr>
      <w:tr w:rsidR="00E237A2" w:rsidRPr="00E237A2" w:rsidTr="003E679B">
        <w:tc>
          <w:tcPr>
            <w:tcW w:w="9016" w:type="dxa"/>
            <w:gridSpan w:val="2"/>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в</w:t>
            </w:r>
            <w:r w:rsidR="00A9306E" w:rsidRPr="00E237A2">
              <w:rPr>
                <w:rFonts w:ascii="MS Mincho" w:eastAsia="MS Mincho" w:hAnsi="MS Mincho" w:cs="MS Mincho" w:hint="eastAsia"/>
                <w:sz w:val="20"/>
                <w:szCs w:val="20"/>
              </w:rPr>
              <w:t>․</w:t>
            </w:r>
            <w:r w:rsidR="00A9306E" w:rsidRPr="00E237A2">
              <w:rPr>
                <w:rFonts w:ascii="GHEA Grapalat" w:eastAsia="Cambria Math" w:hAnsi="GHEA Grapalat" w:cs="Cambria Math"/>
                <w:sz w:val="20"/>
                <w:szCs w:val="20"/>
              </w:rPr>
              <w:t xml:space="preserve"> </w:t>
            </w:r>
            <w:r w:rsidR="00A9306E" w:rsidRPr="00E237A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237A2" w:rsidRPr="00E237A2" w:rsidTr="003E679B">
        <w:tc>
          <w:tcPr>
            <w:tcW w:w="9016" w:type="dxa"/>
            <w:gridSpan w:val="2"/>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г</w:t>
            </w:r>
            <w:r w:rsidR="00A9306E" w:rsidRPr="00E237A2">
              <w:rPr>
                <w:rFonts w:ascii="MS Mincho" w:eastAsia="MS Mincho" w:hAnsi="MS Mincho" w:cs="MS Mincho" w:hint="eastAsia"/>
                <w:sz w:val="20"/>
                <w:szCs w:val="20"/>
              </w:rPr>
              <w:t>․</w:t>
            </w:r>
            <w:r w:rsidR="00A9306E" w:rsidRPr="00E237A2">
              <w:rPr>
                <w:rFonts w:ascii="GHEA Grapalat" w:eastAsia="Cambria Math" w:hAnsi="GHEA Grapalat" w:cs="Cambria Math"/>
                <w:sz w:val="20"/>
                <w:szCs w:val="20"/>
              </w:rPr>
              <w:t xml:space="preserve"> </w:t>
            </w:r>
            <w:r w:rsidR="00A9306E" w:rsidRPr="00E237A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237A2" w:rsidRPr="00E237A2" w:rsidTr="003E679B">
        <w:tc>
          <w:tcPr>
            <w:tcW w:w="9016" w:type="dxa"/>
            <w:gridSpan w:val="2"/>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r>
            <w:r w:rsidR="00A9306E" w:rsidRPr="00E237A2">
              <w:rPr>
                <w:rFonts w:ascii="GHEA Grapalat" w:eastAsia="GHEA Grapalat" w:hAnsi="GHEA Grapalat" w:cs="GHEA Grapalat"/>
                <w:sz w:val="20"/>
                <w:szCs w:val="20"/>
                <w:lang w:val="hy-AM"/>
              </w:rPr>
              <w:t>д</w:t>
            </w:r>
            <w:r w:rsidR="00A9306E" w:rsidRPr="00E237A2">
              <w:rPr>
                <w:rFonts w:ascii="MS Mincho" w:eastAsia="MS Mincho" w:hAnsi="MS Mincho" w:cs="MS Mincho" w:hint="eastAsia"/>
                <w:sz w:val="20"/>
                <w:szCs w:val="20"/>
              </w:rPr>
              <w:t>․</w:t>
            </w:r>
            <w:r w:rsidR="00A9306E" w:rsidRPr="00E237A2">
              <w:rPr>
                <w:rFonts w:ascii="GHEA Grapalat" w:eastAsia="Cambria Math" w:hAnsi="GHEA Grapalat" w:cs="Cambria Math"/>
                <w:sz w:val="20"/>
                <w:szCs w:val="20"/>
              </w:rPr>
              <w:t xml:space="preserve"> </w:t>
            </w:r>
            <w:r w:rsidR="00A9306E" w:rsidRPr="00E237A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237A2">
              <w:rPr>
                <w:rFonts w:ascii="GHEA Grapalat" w:eastAsia="GHEA Grapalat" w:hAnsi="GHEA Grapalat" w:cs="GHEA Grapalat"/>
                <w:sz w:val="20"/>
                <w:szCs w:val="20"/>
              </w:rPr>
              <w:lastRenderedPageBreak/>
              <w:t>Осуществление контроля за организацией</w:t>
            </w:r>
          </w:p>
        </w:tc>
        <w:tc>
          <w:tcPr>
            <w:tcW w:w="6180"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Отдельно</w:t>
            </w:r>
          </w:p>
          <w:p w:rsidR="00A9306E" w:rsidRPr="00E237A2" w:rsidRDefault="001C443A" w:rsidP="000603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Совместно с аффилированными лицами</w:t>
            </w: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237A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Да</w:t>
            </w:r>
          </w:p>
          <w:p w:rsidR="00A9306E" w:rsidRPr="00E237A2" w:rsidRDefault="001C443A" w:rsidP="000603D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E237A2">
                  <w:rPr>
                    <w:rFonts w:ascii="Segoe UI Symbol" w:eastAsia="MS Gothic" w:hAnsi="Segoe UI Symbol" w:cs="Segoe UI Symbol"/>
                    <w:sz w:val="20"/>
                    <w:szCs w:val="20"/>
                  </w:rPr>
                  <w:t>☐</w:t>
                </w:r>
              </w:sdtContent>
            </w:sdt>
            <w:r w:rsidR="00A9306E" w:rsidRPr="00E237A2">
              <w:rPr>
                <w:rFonts w:ascii="GHEA Grapalat" w:eastAsia="GHEA Grapalat" w:hAnsi="GHEA Grapalat" w:cs="GHEA Grapalat"/>
                <w:sz w:val="20"/>
                <w:szCs w:val="20"/>
              </w:rPr>
              <w:tab/>
              <w:t>Нет</w:t>
            </w:r>
          </w:p>
        </w:tc>
      </w:tr>
    </w:tbl>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 xml:space="preserve">Адрес </w:t>
            </w:r>
            <w:r w:rsidRPr="00E237A2">
              <w:rPr>
                <w:rFonts w:ascii="Calibri" w:eastAsia="GHEA Grapalat" w:hAnsi="Calibri" w:cs="Calibri"/>
                <w:sz w:val="20"/>
                <w:szCs w:val="20"/>
              </w:rPr>
              <w:t> </w:t>
            </w:r>
            <w:r w:rsidRPr="00E237A2">
              <w:rPr>
                <w:rFonts w:ascii="GHEA Grapalat" w:eastAsia="GHEA Grapalat" w:hAnsi="GHEA Grapalat" w:cs="GHEA Grapalat"/>
                <w:sz w:val="20"/>
                <w:szCs w:val="20"/>
              </w:rPr>
              <w:t>электронной почты</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7"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Номер телефона</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pBdr>
          <w:top w:val="nil"/>
          <w:left w:val="nil"/>
          <w:bottom w:val="nil"/>
          <w:right w:val="nil"/>
          <w:between w:val="nil"/>
        </w:pBdr>
        <w:ind w:left="792"/>
        <w:rPr>
          <w:rFonts w:ascii="GHEA Grapalat" w:eastAsia="GHEA Grapalat" w:hAnsi="GHEA Grapalat" w:cs="GHEA Grapalat"/>
          <w:i/>
          <w:sz w:val="20"/>
          <w:szCs w:val="20"/>
        </w:rPr>
      </w:pPr>
      <w:r w:rsidRPr="00E237A2">
        <w:rPr>
          <w:rFonts w:ascii="GHEA Grapalat" w:hAnsi="GHEA Grapalat"/>
          <w:sz w:val="20"/>
          <w:szCs w:val="20"/>
        </w:rPr>
        <w:br w:type="page"/>
      </w:r>
    </w:p>
    <w:p w:rsidR="00A9306E" w:rsidRPr="00E237A2" w:rsidRDefault="00A9306E" w:rsidP="000603DF">
      <w:pPr>
        <w:numPr>
          <w:ilvl w:val="0"/>
          <w:numId w:val="25"/>
        </w:numPr>
        <w:pBdr>
          <w:top w:val="nil"/>
          <w:left w:val="nil"/>
          <w:bottom w:val="nil"/>
          <w:right w:val="nil"/>
          <w:between w:val="nil"/>
        </w:pBdr>
        <w:rPr>
          <w:rFonts w:ascii="GHEA Grapalat" w:eastAsia="GHEA Grapalat" w:hAnsi="GHEA Grapalat" w:cs="GHEA Grapalat"/>
          <w:b/>
          <w:sz w:val="20"/>
          <w:szCs w:val="20"/>
        </w:rPr>
      </w:pPr>
      <w:r w:rsidRPr="00E237A2">
        <w:rPr>
          <w:rFonts w:ascii="GHEA Grapalat" w:eastAsia="GHEA Grapalat" w:hAnsi="GHEA Grapalat" w:cs="GHEA Grapalat"/>
          <w:b/>
          <w:sz w:val="20"/>
          <w:szCs w:val="20"/>
        </w:rPr>
        <w:lastRenderedPageBreak/>
        <w:t>Промежуточные юридические лица</w:t>
      </w:r>
    </w:p>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 латинскими буквами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Номер государственной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День, месяц, год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Адрес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Государство регистрации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rPr>
          <w:trHeight w:val="853"/>
        </w:trPr>
        <w:tc>
          <w:tcPr>
            <w:tcW w:w="2835" w:type="dxa"/>
            <w:vMerge w:val="restart"/>
            <w:shd w:val="clear" w:color="auto" w:fill="D9E2F3"/>
            <w:vAlign w:val="center"/>
          </w:tcPr>
          <w:p w:rsidR="00A9306E" w:rsidRPr="00E237A2" w:rsidRDefault="00A9306E" w:rsidP="000603DF">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237A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850"/>
        </w:trPr>
        <w:tc>
          <w:tcPr>
            <w:tcW w:w="2835" w:type="dxa"/>
            <w:vMerge/>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850"/>
        </w:trPr>
        <w:tc>
          <w:tcPr>
            <w:tcW w:w="2835" w:type="dxa"/>
            <w:vMerge/>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850"/>
        </w:trPr>
        <w:tc>
          <w:tcPr>
            <w:tcW w:w="2835" w:type="dxa"/>
            <w:vMerge/>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rPr>
          <w:trHeight w:val="850"/>
        </w:trPr>
        <w:tc>
          <w:tcPr>
            <w:tcW w:w="2835" w:type="dxa"/>
            <w:vMerge/>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Наименование фондовой биржи</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r w:rsidR="00E237A2" w:rsidRPr="00E237A2" w:rsidTr="003E679B">
        <w:tc>
          <w:tcPr>
            <w:tcW w:w="2835" w:type="dxa"/>
            <w:shd w:val="clear" w:color="auto" w:fill="D9E2F3"/>
            <w:vAlign w:val="center"/>
          </w:tcPr>
          <w:p w:rsidR="00A9306E" w:rsidRPr="00E237A2" w:rsidRDefault="00A9306E" w:rsidP="000603DF">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237A2">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A9306E" w:rsidRPr="00E237A2" w:rsidRDefault="00A9306E" w:rsidP="000603DF">
            <w:pPr>
              <w:spacing w:before="240"/>
              <w:rPr>
                <w:rFonts w:ascii="GHEA Grapalat" w:eastAsia="GHEA Grapalat" w:hAnsi="GHEA Grapalat" w:cs="GHEA Grapalat"/>
                <w:sz w:val="20"/>
                <w:szCs w:val="20"/>
              </w:rPr>
            </w:pPr>
          </w:p>
        </w:tc>
      </w:tr>
    </w:tbl>
    <w:p w:rsidR="00A9306E" w:rsidRPr="00E237A2" w:rsidRDefault="00A9306E" w:rsidP="000603DF">
      <w:pPr>
        <w:pBdr>
          <w:top w:val="nil"/>
          <w:left w:val="nil"/>
          <w:bottom w:val="nil"/>
          <w:right w:val="nil"/>
          <w:between w:val="nil"/>
        </w:pBd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br w:type="page"/>
      </w:r>
    </w:p>
    <w:p w:rsidR="00A9306E" w:rsidRPr="00E237A2" w:rsidRDefault="00A9306E" w:rsidP="000603DF">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E237A2">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E237A2" w:rsidRPr="00E237A2" w:rsidTr="003E679B">
        <w:tc>
          <w:tcPr>
            <w:tcW w:w="9016" w:type="dxa"/>
            <w:shd w:val="clear" w:color="auto" w:fill="DBE5F1" w:themeFill="accent1" w:themeFillTint="33"/>
          </w:tcPr>
          <w:p w:rsidR="00A9306E" w:rsidRPr="00E237A2" w:rsidRDefault="00A9306E" w:rsidP="000603DF">
            <w:pPr>
              <w:spacing w:before="240"/>
              <w:rPr>
                <w:rFonts w:ascii="GHEA Grapalat" w:eastAsia="GHEA Grapalat" w:hAnsi="GHEA Grapalat" w:cs="GHEA Grapalat"/>
                <w:i/>
                <w:sz w:val="20"/>
                <w:szCs w:val="20"/>
              </w:rPr>
            </w:pPr>
            <w:r w:rsidRPr="00E237A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E237A2" w:rsidTr="003E679B">
        <w:trPr>
          <w:trHeight w:val="10187"/>
        </w:trPr>
        <w:tc>
          <w:tcPr>
            <w:tcW w:w="9016" w:type="dxa"/>
          </w:tcPr>
          <w:p w:rsidR="00A9306E" w:rsidRPr="00E237A2" w:rsidRDefault="00A9306E" w:rsidP="000603DF">
            <w:pPr>
              <w:rPr>
                <w:rFonts w:ascii="GHEA Grapalat" w:eastAsia="GHEA Grapalat" w:hAnsi="GHEA Grapalat" w:cs="GHEA Grapalat"/>
                <w:b/>
                <w:sz w:val="20"/>
                <w:szCs w:val="20"/>
              </w:rPr>
            </w:pPr>
          </w:p>
        </w:tc>
      </w:tr>
    </w:tbl>
    <w:p w:rsidR="00A9306E" w:rsidRPr="00E237A2" w:rsidRDefault="00A9306E" w:rsidP="000603DF">
      <w:pPr>
        <w:pBdr>
          <w:top w:val="nil"/>
          <w:left w:val="nil"/>
          <w:bottom w:val="nil"/>
          <w:right w:val="nil"/>
          <w:between w:val="nil"/>
        </w:pBdr>
        <w:rPr>
          <w:rFonts w:ascii="GHEA Grapalat" w:eastAsia="GHEA Grapalat" w:hAnsi="GHEA Grapalat" w:cs="GHEA Grapalat"/>
          <w:b/>
          <w:sz w:val="20"/>
          <w:szCs w:val="20"/>
        </w:rPr>
      </w:pPr>
    </w:p>
    <w:p w:rsidR="00A9306E" w:rsidRPr="00E237A2" w:rsidRDefault="00A9306E" w:rsidP="000603DF">
      <w:pPr>
        <w:rPr>
          <w:rFonts w:ascii="GHEA Grapalat" w:hAnsi="GHEA Grapalat"/>
          <w:b/>
          <w:sz w:val="20"/>
          <w:szCs w:val="20"/>
        </w:rPr>
      </w:pPr>
    </w:p>
    <w:p w:rsidR="00A9306E" w:rsidRPr="00E237A2" w:rsidRDefault="00A9306E" w:rsidP="000603DF">
      <w:pPr>
        <w:rPr>
          <w:ins w:id="3" w:author="Inesa Kocharyan" w:date="2021-09-01T11:45:00Z"/>
          <w:rFonts w:ascii="GHEA Grapalat" w:hAnsi="GHEA Grapalat"/>
          <w:b/>
          <w:sz w:val="20"/>
          <w:szCs w:val="20"/>
        </w:rPr>
      </w:pPr>
    </w:p>
    <w:p w:rsidR="00A9306E" w:rsidRPr="00E237A2" w:rsidRDefault="00A9306E" w:rsidP="000603DF">
      <w:pPr>
        <w:rPr>
          <w:rFonts w:ascii="GHEA Grapalat" w:hAnsi="GHEA Grapalat"/>
          <w:b/>
          <w:sz w:val="20"/>
          <w:szCs w:val="20"/>
        </w:rPr>
      </w:pPr>
      <w:r w:rsidRPr="00E237A2">
        <w:rPr>
          <w:rFonts w:ascii="GHEA Grapalat" w:hAnsi="GHEA Grapalat"/>
          <w:b/>
          <w:sz w:val="20"/>
          <w:szCs w:val="20"/>
        </w:rPr>
        <w:br w:type="page"/>
      </w:r>
    </w:p>
    <w:p w:rsidR="00A9306E" w:rsidRPr="00E237A2" w:rsidRDefault="00A9306E" w:rsidP="000603DF">
      <w:pPr>
        <w:contextualSpacing/>
        <w:jc w:val="center"/>
        <w:rPr>
          <w:rFonts w:ascii="GHEA Grapalat" w:hAnsi="GHEA Grapalat"/>
          <w:b/>
          <w:sz w:val="20"/>
          <w:szCs w:val="20"/>
          <w:lang w:val="hy-AM"/>
        </w:rPr>
      </w:pPr>
      <w:r w:rsidRPr="00E237A2">
        <w:rPr>
          <w:rFonts w:ascii="GHEA Grapalat" w:hAnsi="GHEA Grapalat"/>
          <w:b/>
          <w:sz w:val="20"/>
          <w:szCs w:val="20"/>
        </w:rPr>
        <w:lastRenderedPageBreak/>
        <w:t>Порядок заполнения декларации</w:t>
      </w:r>
    </w:p>
    <w:p w:rsidR="00A9306E" w:rsidRPr="00E237A2" w:rsidRDefault="00A9306E" w:rsidP="000603DF">
      <w:pPr>
        <w:pStyle w:val="ListParagraph"/>
        <w:numPr>
          <w:ilvl w:val="0"/>
          <w:numId w:val="26"/>
        </w:numPr>
        <w:ind w:left="0"/>
        <w:contextualSpacing/>
        <w:jc w:val="both"/>
        <w:rPr>
          <w:rFonts w:ascii="GHEA Grapalat" w:hAnsi="GHEA Grapalat"/>
          <w:sz w:val="20"/>
          <w:szCs w:val="20"/>
        </w:rPr>
      </w:pPr>
      <w:r w:rsidRPr="00E237A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E237A2" w:rsidRDefault="00A9306E" w:rsidP="000603DF">
      <w:pPr>
        <w:pStyle w:val="ListParagraph"/>
        <w:numPr>
          <w:ilvl w:val="0"/>
          <w:numId w:val="27"/>
        </w:numPr>
        <w:ind w:left="0" w:firstLine="142"/>
        <w:contextualSpacing/>
        <w:jc w:val="both"/>
        <w:rPr>
          <w:rFonts w:ascii="GHEA Grapalat" w:hAnsi="GHEA Grapalat"/>
          <w:sz w:val="20"/>
          <w:szCs w:val="20"/>
        </w:rPr>
      </w:pPr>
      <w:r w:rsidRPr="00E237A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E237A2" w:rsidRDefault="00A9306E" w:rsidP="000603DF">
      <w:pPr>
        <w:pStyle w:val="ListParagraph"/>
        <w:numPr>
          <w:ilvl w:val="0"/>
          <w:numId w:val="27"/>
        </w:numPr>
        <w:contextualSpacing/>
        <w:jc w:val="both"/>
        <w:rPr>
          <w:rFonts w:ascii="GHEA Grapalat" w:hAnsi="GHEA Grapalat"/>
          <w:sz w:val="20"/>
          <w:szCs w:val="20"/>
        </w:rPr>
      </w:pPr>
      <w:r w:rsidRPr="00E237A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E237A2" w:rsidRDefault="00A9306E" w:rsidP="000603DF">
      <w:pPr>
        <w:pStyle w:val="ListParagraph"/>
        <w:numPr>
          <w:ilvl w:val="0"/>
          <w:numId w:val="27"/>
        </w:numPr>
        <w:ind w:left="0" w:firstLine="0"/>
        <w:contextualSpacing/>
        <w:jc w:val="both"/>
        <w:rPr>
          <w:rFonts w:ascii="GHEA Grapalat" w:hAnsi="GHEA Grapalat"/>
          <w:sz w:val="20"/>
          <w:szCs w:val="20"/>
        </w:rPr>
      </w:pPr>
      <w:r w:rsidRPr="00E237A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E237A2" w:rsidRDefault="00A9306E" w:rsidP="000603DF">
      <w:pPr>
        <w:pStyle w:val="ListParagraph"/>
        <w:numPr>
          <w:ilvl w:val="0"/>
          <w:numId w:val="26"/>
        </w:numPr>
        <w:ind w:left="142" w:hanging="284"/>
        <w:contextualSpacing/>
        <w:jc w:val="both"/>
        <w:rPr>
          <w:rFonts w:ascii="GHEA Grapalat" w:hAnsi="GHEA Grapalat"/>
          <w:sz w:val="20"/>
          <w:szCs w:val="20"/>
        </w:rPr>
      </w:pPr>
      <w:r w:rsidRPr="00E237A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E237A2" w:rsidRDefault="00A9306E" w:rsidP="000603DF">
      <w:pPr>
        <w:pStyle w:val="ListParagraph"/>
        <w:numPr>
          <w:ilvl w:val="0"/>
          <w:numId w:val="28"/>
        </w:numPr>
        <w:contextualSpacing/>
        <w:jc w:val="both"/>
        <w:rPr>
          <w:rFonts w:ascii="GHEA Grapalat" w:hAnsi="GHEA Grapalat"/>
          <w:sz w:val="20"/>
          <w:szCs w:val="20"/>
        </w:rPr>
      </w:pPr>
      <w:r w:rsidRPr="00E237A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E237A2" w:rsidRDefault="00A9306E" w:rsidP="000603DF">
      <w:pPr>
        <w:pStyle w:val="ListParagraph"/>
        <w:numPr>
          <w:ilvl w:val="0"/>
          <w:numId w:val="28"/>
        </w:numPr>
        <w:contextualSpacing/>
        <w:jc w:val="both"/>
        <w:rPr>
          <w:rFonts w:ascii="GHEA Grapalat" w:hAnsi="GHEA Grapalat"/>
          <w:sz w:val="20"/>
          <w:szCs w:val="20"/>
        </w:rPr>
      </w:pPr>
      <w:r w:rsidRPr="00E237A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E237A2" w:rsidRDefault="00A9306E" w:rsidP="000603DF">
      <w:pPr>
        <w:pStyle w:val="ListParagraph"/>
        <w:numPr>
          <w:ilvl w:val="0"/>
          <w:numId w:val="28"/>
        </w:numPr>
        <w:contextualSpacing/>
        <w:jc w:val="both"/>
        <w:rPr>
          <w:rFonts w:ascii="GHEA Grapalat" w:hAnsi="GHEA Grapalat"/>
          <w:sz w:val="20"/>
          <w:szCs w:val="20"/>
        </w:rPr>
      </w:pPr>
      <w:r w:rsidRPr="00E237A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E237A2" w:rsidRDefault="00A9306E" w:rsidP="000603DF">
      <w:pPr>
        <w:pStyle w:val="ListParagraph"/>
        <w:numPr>
          <w:ilvl w:val="0"/>
          <w:numId w:val="26"/>
        </w:numPr>
        <w:ind w:left="0"/>
        <w:contextualSpacing/>
        <w:jc w:val="both"/>
        <w:rPr>
          <w:rFonts w:ascii="GHEA Grapalat" w:hAnsi="GHEA Grapalat"/>
          <w:sz w:val="20"/>
          <w:szCs w:val="20"/>
        </w:rPr>
      </w:pPr>
      <w:r w:rsidRPr="00E237A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37A2">
        <w:rPr>
          <w:rFonts w:ascii="MS Mincho" w:eastAsia="MS Mincho" w:hAnsi="MS Mincho" w:cs="MS Mincho" w:hint="eastAsia"/>
          <w:sz w:val="20"/>
          <w:szCs w:val="20"/>
        </w:rPr>
        <w:t>․</w:t>
      </w:r>
    </w:p>
    <w:p w:rsidR="00A9306E" w:rsidRPr="00E237A2" w:rsidRDefault="00A9306E" w:rsidP="000603DF">
      <w:pPr>
        <w:pStyle w:val="ListParagraph"/>
        <w:numPr>
          <w:ilvl w:val="0"/>
          <w:numId w:val="29"/>
        </w:numPr>
        <w:ind w:left="0" w:hanging="426"/>
        <w:contextualSpacing/>
        <w:jc w:val="both"/>
        <w:rPr>
          <w:rFonts w:ascii="GHEA Grapalat" w:hAnsi="GHEA Grapalat"/>
          <w:sz w:val="20"/>
          <w:szCs w:val="20"/>
        </w:rPr>
      </w:pPr>
      <w:r w:rsidRPr="00E237A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w:t>
      </w:r>
      <w:r w:rsidRPr="00E237A2">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E237A2" w:rsidRDefault="00A9306E" w:rsidP="000603DF">
      <w:pPr>
        <w:ind w:left="-360"/>
        <w:contextualSpacing/>
        <w:jc w:val="both"/>
        <w:rPr>
          <w:rFonts w:ascii="GHEA Grapalat" w:hAnsi="GHEA Grapalat"/>
          <w:sz w:val="20"/>
          <w:szCs w:val="20"/>
        </w:rPr>
      </w:pPr>
      <w:r w:rsidRPr="00E237A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E237A2" w:rsidRDefault="00A9306E" w:rsidP="000603DF">
      <w:pPr>
        <w:pStyle w:val="ListParagraph"/>
        <w:numPr>
          <w:ilvl w:val="0"/>
          <w:numId w:val="26"/>
        </w:numPr>
        <w:ind w:left="0"/>
        <w:contextualSpacing/>
        <w:jc w:val="both"/>
        <w:rPr>
          <w:rFonts w:ascii="GHEA Grapalat" w:hAnsi="GHEA Grapalat"/>
          <w:sz w:val="20"/>
          <w:szCs w:val="20"/>
        </w:rPr>
      </w:pPr>
      <w:r w:rsidRPr="00E237A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37A2">
        <w:rPr>
          <w:rFonts w:ascii="MS Mincho" w:eastAsia="MS Mincho" w:hAnsi="MS Mincho" w:cs="MS Mincho" w:hint="eastAsia"/>
          <w:sz w:val="20"/>
          <w:szCs w:val="20"/>
        </w:rPr>
        <w:t>․</w:t>
      </w:r>
    </w:p>
    <w:p w:rsidR="00A9306E" w:rsidRPr="00E237A2" w:rsidRDefault="00A9306E" w:rsidP="000603DF">
      <w:pPr>
        <w:pStyle w:val="ListParagraph"/>
        <w:numPr>
          <w:ilvl w:val="0"/>
          <w:numId w:val="30"/>
        </w:numPr>
        <w:ind w:left="0"/>
        <w:contextualSpacing/>
        <w:jc w:val="both"/>
        <w:rPr>
          <w:rFonts w:ascii="GHEA Grapalat" w:hAnsi="GHEA Grapalat"/>
          <w:sz w:val="20"/>
          <w:szCs w:val="20"/>
        </w:rPr>
      </w:pPr>
      <w:r w:rsidRPr="00E237A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E237A2" w:rsidRDefault="00A9306E" w:rsidP="000603DF">
      <w:pPr>
        <w:ind w:left="-375"/>
        <w:contextualSpacing/>
        <w:jc w:val="both"/>
        <w:rPr>
          <w:rFonts w:ascii="GHEA Grapalat" w:hAnsi="GHEA Grapalat"/>
          <w:sz w:val="20"/>
          <w:szCs w:val="20"/>
          <w:highlight w:val="yellow"/>
        </w:rPr>
      </w:pPr>
      <w:r w:rsidRPr="00E237A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E237A2" w:rsidRDefault="00A9306E" w:rsidP="000603DF">
      <w:pPr>
        <w:ind w:left="-375"/>
        <w:contextualSpacing/>
        <w:jc w:val="both"/>
        <w:rPr>
          <w:rFonts w:ascii="GHEA Grapalat" w:hAnsi="GHEA Grapalat"/>
          <w:sz w:val="20"/>
          <w:szCs w:val="20"/>
          <w:highlight w:val="yellow"/>
        </w:rPr>
      </w:pPr>
      <w:r w:rsidRPr="00E237A2">
        <w:rPr>
          <w:rFonts w:ascii="GHEA Grapalat" w:hAnsi="GHEA Grapalat"/>
          <w:sz w:val="20"/>
          <w:szCs w:val="20"/>
        </w:rPr>
        <w:t>3) в подразделе "Адрес учета лица" заполняется адрес места учета реального бенефициара;</w:t>
      </w:r>
    </w:p>
    <w:p w:rsidR="00A9306E" w:rsidRPr="00E237A2" w:rsidRDefault="00A9306E" w:rsidP="000603DF">
      <w:pPr>
        <w:ind w:left="-375"/>
        <w:contextualSpacing/>
        <w:jc w:val="both"/>
        <w:rPr>
          <w:rFonts w:ascii="GHEA Grapalat" w:hAnsi="GHEA Grapalat"/>
          <w:sz w:val="20"/>
          <w:szCs w:val="20"/>
          <w:highlight w:val="yellow"/>
        </w:rPr>
      </w:pPr>
      <w:r w:rsidRPr="00E237A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E237A2" w:rsidRDefault="00A9306E" w:rsidP="000603DF">
      <w:pPr>
        <w:ind w:left="-375"/>
        <w:contextualSpacing/>
        <w:jc w:val="both"/>
        <w:rPr>
          <w:rFonts w:ascii="GHEA Grapalat" w:hAnsi="GHEA Grapalat"/>
          <w:sz w:val="20"/>
          <w:szCs w:val="20"/>
        </w:rPr>
      </w:pPr>
      <w:r w:rsidRPr="00E237A2">
        <w:rPr>
          <w:rFonts w:ascii="GHEA Grapalat" w:hAnsi="GHEA Grapalat"/>
          <w:sz w:val="20"/>
          <w:szCs w:val="20"/>
        </w:rPr>
        <w:t xml:space="preserve">5) подраздел "Основания </w:t>
      </w:r>
      <w:r w:rsidRPr="00E237A2">
        <w:rPr>
          <w:rFonts w:ascii="GHEA Grapalat" w:eastAsiaTheme="minorHAnsi" w:hAnsi="GHEA Grapalat" w:cstheme="minorBidi"/>
          <w:sz w:val="20"/>
          <w:szCs w:val="20"/>
        </w:rPr>
        <w:t>являться</w:t>
      </w:r>
      <w:r w:rsidRPr="00E237A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E237A2" w:rsidRDefault="00A9306E" w:rsidP="000603DF">
      <w:pPr>
        <w:contextualSpacing/>
        <w:jc w:val="both"/>
        <w:rPr>
          <w:rFonts w:ascii="GHEA Grapalat" w:eastAsia="GHEA Grapalat" w:hAnsi="GHEA Grapalat" w:cs="GHEA Grapalat"/>
          <w:sz w:val="20"/>
          <w:szCs w:val="20"/>
        </w:rPr>
      </w:pPr>
      <w:r w:rsidRPr="00E237A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37A2">
        <w:rPr>
          <w:rFonts w:ascii="GHEA Grapalat" w:hAnsi="GHEA Grapalat"/>
          <w:sz w:val="20"/>
          <w:szCs w:val="20"/>
          <w:lang w:val="hy-AM"/>
        </w:rPr>
        <w:t>Օ</w:t>
      </w:r>
      <w:r w:rsidRPr="00E237A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37A2">
        <w:rPr>
          <w:rFonts w:ascii="GHEA Grapalat" w:hAnsi="GHEA Grapalat"/>
          <w:sz w:val="20"/>
          <w:szCs w:val="20"/>
          <w:lang w:val="hy-AM"/>
        </w:rPr>
        <w:t>Օ</w:t>
      </w:r>
      <w:r w:rsidRPr="00E237A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37A2">
        <w:rPr>
          <w:rFonts w:ascii="GHEA Grapalat" w:hAnsi="GHEA Grapalat"/>
          <w:sz w:val="20"/>
          <w:szCs w:val="20"/>
          <w:lang w:val="hy-AM"/>
        </w:rPr>
        <w:t>Օ</w:t>
      </w:r>
      <w:r w:rsidRPr="00E237A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37A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E237A2" w:rsidRDefault="00A9306E" w:rsidP="000603DF">
      <w:pPr>
        <w:contextualSpacing/>
        <w:jc w:val="both"/>
        <w:rPr>
          <w:rFonts w:ascii="GHEA Grapalat" w:hAnsi="GHEA Grapalat"/>
          <w:sz w:val="20"/>
          <w:szCs w:val="20"/>
          <w:lang w:val="hy-AM"/>
        </w:rPr>
      </w:pPr>
      <w:r w:rsidRPr="00E237A2">
        <w:rPr>
          <w:rFonts w:ascii="GHEA Grapalat" w:hAnsi="GHEA Grapalat"/>
          <w:sz w:val="20"/>
          <w:szCs w:val="20"/>
        </w:rPr>
        <w:lastRenderedPageBreak/>
        <w:t xml:space="preserve">б. в пункте </w:t>
      </w:r>
      <w:r w:rsidRPr="00E237A2">
        <w:rPr>
          <w:rFonts w:ascii="GHEA Grapalat" w:eastAsia="GHEA Grapalat" w:hAnsi="GHEA Grapalat" w:cs="GHEA Grapalat"/>
          <w:sz w:val="20"/>
          <w:szCs w:val="20"/>
        </w:rPr>
        <w:t>"</w:t>
      </w:r>
      <w:r w:rsidRPr="00E237A2">
        <w:rPr>
          <w:rFonts w:ascii="GHEA Grapalat" w:hAnsi="GHEA Grapalat"/>
          <w:sz w:val="20"/>
          <w:szCs w:val="20"/>
        </w:rPr>
        <w:t>б</w:t>
      </w:r>
      <w:r w:rsidRPr="00E237A2">
        <w:rPr>
          <w:rFonts w:ascii="GHEA Grapalat" w:eastAsia="GHEA Grapalat" w:hAnsi="GHEA Grapalat" w:cs="GHEA Grapalat"/>
          <w:sz w:val="20"/>
          <w:szCs w:val="20"/>
        </w:rPr>
        <w:t>"</w:t>
      </w:r>
      <w:r w:rsidRPr="00E237A2">
        <w:rPr>
          <w:rFonts w:ascii="GHEA Grapalat" w:hAnsi="GHEA Grapalat"/>
          <w:sz w:val="20"/>
          <w:szCs w:val="20"/>
        </w:rPr>
        <w:t xml:space="preserve"> этого подраздела делается отметка, если лицо по смыслу пункта </w:t>
      </w:r>
      <w:r w:rsidRPr="00E237A2">
        <w:rPr>
          <w:rFonts w:ascii="GHEA Grapalat" w:eastAsia="GHEA Grapalat" w:hAnsi="GHEA Grapalat" w:cs="GHEA Grapalat"/>
          <w:sz w:val="20"/>
          <w:szCs w:val="20"/>
        </w:rPr>
        <w:t>"</w:t>
      </w:r>
      <w:r w:rsidRPr="00E237A2">
        <w:rPr>
          <w:rFonts w:ascii="GHEA Grapalat" w:hAnsi="GHEA Grapalat"/>
          <w:sz w:val="20"/>
          <w:szCs w:val="20"/>
        </w:rPr>
        <w:t>а</w:t>
      </w:r>
      <w:r w:rsidRPr="00E237A2">
        <w:rPr>
          <w:rFonts w:ascii="GHEA Grapalat" w:eastAsia="GHEA Grapalat" w:hAnsi="GHEA Grapalat" w:cs="GHEA Grapalat"/>
          <w:sz w:val="20"/>
          <w:szCs w:val="20"/>
        </w:rPr>
        <w:t>"</w:t>
      </w:r>
      <w:r w:rsidRPr="00E237A2">
        <w:rPr>
          <w:rFonts w:ascii="GHEA Grapalat" w:hAnsi="GHEA Grapalat"/>
          <w:sz w:val="20"/>
          <w:szCs w:val="20"/>
        </w:rPr>
        <w:t xml:space="preserve"> не является реальным бенефициаром Организации, но контролирует </w:t>
      </w:r>
      <w:r w:rsidRPr="00E237A2">
        <w:rPr>
          <w:rFonts w:ascii="GHEA Grapalat" w:hAnsi="GHEA Grapalat"/>
          <w:sz w:val="20"/>
          <w:szCs w:val="20"/>
          <w:lang w:val="hy-AM"/>
        </w:rPr>
        <w:t>Օ</w:t>
      </w:r>
      <w:r w:rsidRPr="00E237A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в</w:t>
      </w:r>
      <w:r w:rsidRPr="00E237A2">
        <w:rPr>
          <w:rFonts w:ascii="GHEA Grapalat" w:hAnsi="GHEA Grapalat"/>
          <w:sz w:val="20"/>
          <w:szCs w:val="20"/>
          <w:lang w:val="hy-AM"/>
        </w:rPr>
        <w:t xml:space="preserve">. </w:t>
      </w:r>
      <w:r w:rsidRPr="00E237A2">
        <w:rPr>
          <w:rFonts w:ascii="GHEA Grapalat" w:hAnsi="GHEA Grapalat"/>
          <w:sz w:val="20"/>
          <w:szCs w:val="20"/>
        </w:rPr>
        <w:t>в</w:t>
      </w:r>
      <w:r w:rsidRPr="00E237A2">
        <w:rPr>
          <w:rFonts w:ascii="GHEA Grapalat" w:hAnsi="GHEA Grapalat"/>
          <w:sz w:val="20"/>
          <w:szCs w:val="20"/>
          <w:lang w:val="hy-AM"/>
        </w:rPr>
        <w:t xml:space="preserve"> пункте </w:t>
      </w:r>
      <w:r w:rsidRPr="00E237A2">
        <w:rPr>
          <w:rFonts w:ascii="GHEA Grapalat" w:eastAsia="GHEA Grapalat" w:hAnsi="GHEA Grapalat" w:cs="GHEA Grapalat"/>
          <w:sz w:val="20"/>
          <w:szCs w:val="20"/>
        </w:rPr>
        <w:t>"</w:t>
      </w:r>
      <w:r w:rsidRPr="00E237A2">
        <w:rPr>
          <w:rFonts w:ascii="GHEA Grapalat" w:hAnsi="GHEA Grapalat"/>
          <w:sz w:val="20"/>
          <w:szCs w:val="20"/>
        </w:rPr>
        <w:t>в</w:t>
      </w:r>
      <w:r w:rsidRPr="00E237A2">
        <w:rPr>
          <w:rFonts w:ascii="GHEA Grapalat" w:eastAsia="GHEA Grapalat" w:hAnsi="GHEA Grapalat" w:cs="GHEA Grapalat"/>
          <w:sz w:val="20"/>
          <w:szCs w:val="20"/>
        </w:rPr>
        <w:t>"</w:t>
      </w:r>
      <w:r w:rsidRPr="00E237A2">
        <w:rPr>
          <w:rFonts w:ascii="GHEA Grapalat" w:hAnsi="GHEA Grapalat"/>
          <w:sz w:val="20"/>
          <w:szCs w:val="20"/>
        </w:rPr>
        <w:t xml:space="preserve"> </w:t>
      </w:r>
      <w:r w:rsidRPr="00E237A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37A2">
        <w:rPr>
          <w:rFonts w:ascii="GHEA Grapalat" w:hAnsi="GHEA Grapalat"/>
          <w:sz w:val="20"/>
          <w:szCs w:val="20"/>
        </w:rPr>
        <w:t>О</w:t>
      </w:r>
      <w:r w:rsidRPr="00E237A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237A2">
        <w:rPr>
          <w:rFonts w:ascii="GHEA Grapalat" w:eastAsia="GHEA Grapalat" w:hAnsi="GHEA Grapalat" w:cs="GHEA Grapalat"/>
          <w:sz w:val="20"/>
          <w:szCs w:val="20"/>
        </w:rPr>
        <w:t>"</w:t>
      </w:r>
      <w:r w:rsidRPr="00E237A2">
        <w:rPr>
          <w:rFonts w:ascii="GHEA Grapalat" w:hAnsi="GHEA Grapalat"/>
          <w:sz w:val="20"/>
          <w:szCs w:val="20"/>
        </w:rPr>
        <w:t>а</w:t>
      </w:r>
      <w:r w:rsidRPr="00E237A2">
        <w:rPr>
          <w:rFonts w:ascii="GHEA Grapalat" w:eastAsia="GHEA Grapalat" w:hAnsi="GHEA Grapalat" w:cs="GHEA Grapalat"/>
          <w:sz w:val="20"/>
          <w:szCs w:val="20"/>
        </w:rPr>
        <w:t>"</w:t>
      </w:r>
      <w:r w:rsidRPr="00E237A2">
        <w:rPr>
          <w:rFonts w:ascii="GHEA Grapalat" w:hAnsi="GHEA Grapalat"/>
          <w:sz w:val="20"/>
          <w:szCs w:val="20"/>
        </w:rPr>
        <w:t xml:space="preserve"> </w:t>
      </w:r>
      <w:r w:rsidRPr="00E237A2">
        <w:rPr>
          <w:rFonts w:ascii="GHEA Grapalat" w:hAnsi="GHEA Grapalat"/>
          <w:sz w:val="20"/>
          <w:szCs w:val="20"/>
          <w:lang w:val="hy-AM"/>
        </w:rPr>
        <w:t xml:space="preserve">и </w:t>
      </w:r>
      <w:r w:rsidRPr="00E237A2">
        <w:rPr>
          <w:rFonts w:ascii="GHEA Grapalat" w:eastAsia="GHEA Grapalat" w:hAnsi="GHEA Grapalat" w:cs="GHEA Grapalat"/>
          <w:sz w:val="20"/>
          <w:szCs w:val="20"/>
        </w:rPr>
        <w:t>"</w:t>
      </w:r>
      <w:r w:rsidRPr="00E237A2">
        <w:rPr>
          <w:rFonts w:ascii="GHEA Grapalat" w:hAnsi="GHEA Grapalat"/>
          <w:sz w:val="20"/>
          <w:szCs w:val="20"/>
        </w:rPr>
        <w:t>б</w:t>
      </w:r>
      <w:r w:rsidRPr="00E237A2">
        <w:rPr>
          <w:rFonts w:ascii="GHEA Grapalat" w:eastAsia="GHEA Grapalat" w:hAnsi="GHEA Grapalat" w:cs="GHEA Grapalat"/>
          <w:sz w:val="20"/>
          <w:szCs w:val="20"/>
        </w:rPr>
        <w:t>"</w:t>
      </w:r>
      <w:r w:rsidRPr="00E237A2">
        <w:rPr>
          <w:rFonts w:ascii="GHEA Grapalat" w:hAnsi="GHEA Grapalat"/>
          <w:sz w:val="20"/>
          <w:szCs w:val="20"/>
        </w:rPr>
        <w:t xml:space="preserve"> </w:t>
      </w:r>
      <w:r w:rsidRPr="00E237A2">
        <w:rPr>
          <w:rFonts w:ascii="GHEA Grapalat" w:hAnsi="GHEA Grapalat"/>
          <w:sz w:val="20"/>
          <w:szCs w:val="20"/>
          <w:lang w:val="hy-AM"/>
        </w:rPr>
        <w:t>этого подраздела</w:t>
      </w:r>
      <w:r w:rsidRPr="00E237A2">
        <w:rPr>
          <w:rFonts w:ascii="GHEA Grapalat" w:hAnsi="GHEA Grapalat"/>
          <w:sz w:val="20"/>
          <w:szCs w:val="20"/>
        </w:rPr>
        <w:t>.</w:t>
      </w:r>
    </w:p>
    <w:p w:rsidR="00A9306E" w:rsidRPr="00E237A2" w:rsidRDefault="00A9306E" w:rsidP="000603DF">
      <w:pPr>
        <w:contextualSpacing/>
        <w:jc w:val="both"/>
        <w:rPr>
          <w:rFonts w:ascii="GHEA Grapalat" w:hAnsi="GHEA Grapalat" w:cs="Cambria Math"/>
          <w:sz w:val="20"/>
          <w:szCs w:val="20"/>
        </w:rPr>
      </w:pPr>
      <w:r w:rsidRPr="00E237A2">
        <w:rPr>
          <w:rFonts w:ascii="GHEA Grapalat" w:hAnsi="GHEA Grapalat"/>
          <w:sz w:val="20"/>
          <w:szCs w:val="20"/>
          <w:lang w:val="hy-AM"/>
        </w:rPr>
        <w:t xml:space="preserve">6) </w:t>
      </w:r>
      <w:r w:rsidRPr="00E237A2">
        <w:rPr>
          <w:rFonts w:ascii="GHEA Grapalat" w:hAnsi="GHEA Grapalat"/>
          <w:sz w:val="20"/>
          <w:szCs w:val="20"/>
        </w:rPr>
        <w:t>П</w:t>
      </w:r>
      <w:r w:rsidRPr="00E237A2">
        <w:rPr>
          <w:rFonts w:ascii="GHEA Grapalat" w:hAnsi="GHEA Grapalat"/>
          <w:sz w:val="20"/>
          <w:szCs w:val="20"/>
          <w:lang w:val="hy-AM"/>
        </w:rPr>
        <w:t xml:space="preserve">одраздел </w:t>
      </w:r>
      <w:r w:rsidRPr="00E237A2">
        <w:rPr>
          <w:rFonts w:ascii="GHEA Grapalat" w:eastAsia="GHEA Grapalat" w:hAnsi="GHEA Grapalat" w:cs="GHEA Grapalat"/>
          <w:sz w:val="20"/>
          <w:szCs w:val="20"/>
        </w:rPr>
        <w:t>"</w:t>
      </w:r>
      <w:r w:rsidRPr="00E237A2">
        <w:rPr>
          <w:rFonts w:ascii="GHEA Grapalat" w:hAnsi="GHEA Grapalat"/>
          <w:sz w:val="20"/>
          <w:szCs w:val="20"/>
        </w:rPr>
        <w:t>О</w:t>
      </w:r>
      <w:r w:rsidRPr="00E237A2">
        <w:rPr>
          <w:rFonts w:ascii="GHEA Grapalat" w:hAnsi="GHEA Grapalat"/>
          <w:sz w:val="20"/>
          <w:szCs w:val="20"/>
          <w:lang w:val="hy-AM"/>
        </w:rPr>
        <w:t xml:space="preserve">снования </w:t>
      </w:r>
      <w:r w:rsidRPr="00E237A2">
        <w:rPr>
          <w:rFonts w:ascii="GHEA Grapalat" w:hAnsi="GHEA Grapalat"/>
          <w:sz w:val="20"/>
          <w:szCs w:val="20"/>
        </w:rPr>
        <w:t>являться</w:t>
      </w:r>
      <w:r w:rsidRPr="00E237A2">
        <w:rPr>
          <w:rFonts w:ascii="GHEA Grapalat" w:hAnsi="GHEA Grapalat"/>
          <w:sz w:val="20"/>
          <w:szCs w:val="20"/>
          <w:lang w:val="hy-AM"/>
        </w:rPr>
        <w:t xml:space="preserve"> реальн</w:t>
      </w:r>
      <w:r w:rsidRPr="00E237A2">
        <w:rPr>
          <w:rFonts w:ascii="GHEA Grapalat" w:hAnsi="GHEA Grapalat"/>
          <w:sz w:val="20"/>
          <w:szCs w:val="20"/>
        </w:rPr>
        <w:t>ым</w:t>
      </w:r>
      <w:r w:rsidRPr="00E237A2">
        <w:rPr>
          <w:rFonts w:ascii="GHEA Grapalat" w:hAnsi="GHEA Grapalat"/>
          <w:sz w:val="20"/>
          <w:szCs w:val="20"/>
          <w:lang w:val="hy-AM"/>
        </w:rPr>
        <w:t xml:space="preserve"> </w:t>
      </w:r>
      <w:r w:rsidRPr="00E237A2">
        <w:rPr>
          <w:rFonts w:ascii="GHEA Grapalat" w:hAnsi="GHEA Grapalat"/>
          <w:sz w:val="20"/>
          <w:szCs w:val="20"/>
        </w:rPr>
        <w:t>бенефициаром</w:t>
      </w:r>
      <w:r w:rsidRPr="00E237A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37A2">
        <w:rPr>
          <w:rFonts w:ascii="GHEA Grapalat" w:hAnsi="GHEA Grapalat"/>
          <w:sz w:val="20"/>
          <w:szCs w:val="20"/>
        </w:rPr>
        <w:t xml:space="preserve"> </w:t>
      </w:r>
      <w:r w:rsidRPr="00E237A2">
        <w:rPr>
          <w:rFonts w:ascii="GHEA Grapalat" w:hAnsi="GHEA Grapalat"/>
          <w:sz w:val="20"/>
          <w:szCs w:val="20"/>
          <w:lang w:val="hy-AM"/>
        </w:rPr>
        <w:t xml:space="preserve">Раскрытие реальных </w:t>
      </w:r>
      <w:r w:rsidRPr="00E237A2">
        <w:rPr>
          <w:rFonts w:ascii="GHEA Grapalat" w:hAnsi="GHEA Grapalat"/>
          <w:sz w:val="20"/>
          <w:szCs w:val="20"/>
        </w:rPr>
        <w:t>бенефициаров</w:t>
      </w:r>
      <w:r w:rsidRPr="00E237A2">
        <w:rPr>
          <w:rFonts w:ascii="GHEA Grapalat" w:hAnsi="GHEA Grapalat"/>
          <w:sz w:val="20"/>
          <w:szCs w:val="20"/>
          <w:lang w:val="hy-AM"/>
        </w:rPr>
        <w:t xml:space="preserve"> осуществляется по критериям, установленным Кодексом О недрах</w:t>
      </w:r>
      <w:r w:rsidRPr="00E237A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37A2">
        <w:rPr>
          <w:rFonts w:ascii="GHEA Grapalat" w:hAnsi="GHEA Grapalat" w:cs="Cambria Math"/>
          <w:sz w:val="20"/>
          <w:szCs w:val="20"/>
        </w:rPr>
        <w:t>:</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а. в пункте </w:t>
      </w:r>
      <w:r w:rsidRPr="00E237A2">
        <w:rPr>
          <w:rFonts w:ascii="GHEA Grapalat" w:eastAsia="GHEA Grapalat" w:hAnsi="GHEA Grapalat" w:cs="GHEA Grapalat"/>
          <w:sz w:val="20"/>
          <w:szCs w:val="20"/>
        </w:rPr>
        <w:t>"</w:t>
      </w:r>
      <w:r w:rsidRPr="00E237A2">
        <w:rPr>
          <w:rFonts w:ascii="GHEA Grapalat" w:hAnsi="GHEA Grapalat"/>
          <w:sz w:val="20"/>
          <w:szCs w:val="20"/>
        </w:rPr>
        <w:t>а</w:t>
      </w:r>
      <w:r w:rsidRPr="00E237A2">
        <w:rPr>
          <w:rFonts w:ascii="GHEA Grapalat" w:eastAsia="GHEA Grapalat" w:hAnsi="GHEA Grapalat" w:cs="GHEA Grapalat"/>
          <w:sz w:val="20"/>
          <w:szCs w:val="20"/>
        </w:rPr>
        <w:t>"</w:t>
      </w:r>
      <w:r w:rsidRPr="00E237A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37A2">
        <w:rPr>
          <w:rFonts w:ascii="GHEA Grapalat" w:eastAsia="GHEA Grapalat" w:hAnsi="GHEA Grapalat" w:cs="GHEA Grapalat"/>
          <w:sz w:val="20"/>
          <w:szCs w:val="20"/>
        </w:rPr>
        <w:t>"</w:t>
      </w:r>
      <w:r w:rsidRPr="00E237A2">
        <w:rPr>
          <w:rFonts w:ascii="GHEA Grapalat" w:hAnsi="GHEA Grapalat"/>
          <w:sz w:val="20"/>
          <w:szCs w:val="20"/>
        </w:rPr>
        <w:t>а</w:t>
      </w:r>
      <w:r w:rsidRPr="00E237A2">
        <w:rPr>
          <w:rFonts w:ascii="GHEA Grapalat" w:eastAsia="GHEA Grapalat" w:hAnsi="GHEA Grapalat" w:cs="GHEA Grapalat"/>
          <w:sz w:val="20"/>
          <w:szCs w:val="20"/>
        </w:rPr>
        <w:t>"</w:t>
      </w:r>
      <w:r w:rsidRPr="00E237A2">
        <w:rPr>
          <w:rFonts w:ascii="GHEA Grapalat" w:hAnsi="GHEA Grapalat"/>
          <w:sz w:val="20"/>
          <w:szCs w:val="20"/>
        </w:rPr>
        <w:t xml:space="preserve"> подпункта 5 пункта 4 настоящего Порядка;</w:t>
      </w:r>
    </w:p>
    <w:p w:rsidR="00A9306E" w:rsidRPr="00E237A2" w:rsidRDefault="00A9306E" w:rsidP="000603DF">
      <w:pPr>
        <w:contextualSpacing/>
        <w:jc w:val="both"/>
        <w:rPr>
          <w:rFonts w:ascii="GHEA Grapalat" w:hAnsi="GHEA Grapalat"/>
          <w:sz w:val="20"/>
          <w:szCs w:val="20"/>
          <w:lang w:val="hy-AM"/>
        </w:rPr>
      </w:pPr>
      <w:r w:rsidRPr="00E237A2">
        <w:rPr>
          <w:rFonts w:ascii="GHEA Grapalat" w:hAnsi="GHEA Grapalat"/>
          <w:sz w:val="20"/>
          <w:szCs w:val="20"/>
          <w:lang w:val="hy-AM"/>
        </w:rPr>
        <w:t xml:space="preserve">б.в пункте </w:t>
      </w:r>
      <w:r w:rsidRPr="00E237A2">
        <w:rPr>
          <w:rFonts w:ascii="GHEA Grapalat" w:eastAsia="GHEA Grapalat" w:hAnsi="GHEA Grapalat" w:cs="GHEA Grapalat"/>
          <w:sz w:val="20"/>
          <w:szCs w:val="20"/>
        </w:rPr>
        <w:t>"</w:t>
      </w:r>
      <w:r w:rsidRPr="00E237A2">
        <w:rPr>
          <w:rFonts w:ascii="GHEA Grapalat" w:hAnsi="GHEA Grapalat"/>
          <w:sz w:val="20"/>
          <w:szCs w:val="20"/>
        </w:rPr>
        <w:t>б</w:t>
      </w:r>
      <w:r w:rsidRPr="00E237A2">
        <w:rPr>
          <w:rFonts w:ascii="GHEA Grapalat" w:eastAsia="GHEA Grapalat" w:hAnsi="GHEA Grapalat" w:cs="GHEA Grapalat"/>
          <w:sz w:val="20"/>
          <w:szCs w:val="20"/>
        </w:rPr>
        <w:t>"</w:t>
      </w:r>
      <w:r w:rsidRPr="00E237A2">
        <w:rPr>
          <w:rFonts w:ascii="GHEA Grapalat" w:hAnsi="GHEA Grapalat"/>
          <w:sz w:val="20"/>
          <w:szCs w:val="20"/>
        </w:rPr>
        <w:t xml:space="preserve"> </w:t>
      </w:r>
      <w:r w:rsidRPr="00E237A2">
        <w:rPr>
          <w:rFonts w:ascii="GHEA Grapalat" w:hAnsi="GHEA Grapalat"/>
          <w:sz w:val="20"/>
          <w:szCs w:val="20"/>
          <w:lang w:val="hy-AM"/>
        </w:rPr>
        <w:t xml:space="preserve">этого подраздела производится отметка, если лицо имеет право назначать или </w:t>
      </w:r>
      <w:r w:rsidRPr="00E237A2">
        <w:rPr>
          <w:rFonts w:ascii="GHEA Grapalat" w:hAnsi="GHEA Grapalat"/>
          <w:sz w:val="20"/>
          <w:szCs w:val="20"/>
        </w:rPr>
        <w:t>отстраня</w:t>
      </w:r>
      <w:r w:rsidRPr="00E237A2">
        <w:rPr>
          <w:rFonts w:ascii="GHEA Grapalat" w:hAnsi="GHEA Grapalat"/>
          <w:sz w:val="20"/>
          <w:szCs w:val="20"/>
          <w:lang w:val="hy-AM"/>
        </w:rPr>
        <w:t>ть большинство членов органов управления юридического лица;</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в. В пункте </w:t>
      </w:r>
      <w:r w:rsidRPr="00E237A2">
        <w:rPr>
          <w:rFonts w:ascii="GHEA Grapalat" w:eastAsia="GHEA Grapalat" w:hAnsi="GHEA Grapalat" w:cs="GHEA Grapalat"/>
          <w:sz w:val="20"/>
          <w:szCs w:val="20"/>
        </w:rPr>
        <w:t>"</w:t>
      </w:r>
      <w:r w:rsidRPr="00E237A2">
        <w:rPr>
          <w:rFonts w:ascii="GHEA Grapalat" w:hAnsi="GHEA Grapalat"/>
          <w:sz w:val="20"/>
          <w:szCs w:val="20"/>
        </w:rPr>
        <w:t>в</w:t>
      </w:r>
      <w:r w:rsidRPr="00E237A2">
        <w:rPr>
          <w:rFonts w:ascii="GHEA Grapalat" w:eastAsia="GHEA Grapalat" w:hAnsi="GHEA Grapalat" w:cs="GHEA Grapalat"/>
          <w:sz w:val="20"/>
          <w:szCs w:val="20"/>
        </w:rPr>
        <w:t>"</w:t>
      </w:r>
      <w:r w:rsidRPr="00E237A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г. в пункте </w:t>
      </w:r>
      <w:r w:rsidRPr="00E237A2">
        <w:rPr>
          <w:rFonts w:ascii="GHEA Grapalat" w:eastAsia="GHEA Grapalat" w:hAnsi="GHEA Grapalat" w:cs="GHEA Grapalat"/>
          <w:sz w:val="20"/>
          <w:szCs w:val="20"/>
        </w:rPr>
        <w:t>"</w:t>
      </w:r>
      <w:r w:rsidRPr="00E237A2">
        <w:rPr>
          <w:rFonts w:ascii="GHEA Grapalat" w:hAnsi="GHEA Grapalat"/>
          <w:sz w:val="20"/>
          <w:szCs w:val="20"/>
        </w:rPr>
        <w:t>г</w:t>
      </w:r>
      <w:r w:rsidRPr="00E237A2">
        <w:rPr>
          <w:rFonts w:ascii="GHEA Grapalat" w:eastAsia="GHEA Grapalat" w:hAnsi="GHEA Grapalat" w:cs="GHEA Grapalat"/>
          <w:sz w:val="20"/>
          <w:szCs w:val="20"/>
        </w:rPr>
        <w:t>"</w:t>
      </w:r>
      <w:r w:rsidRPr="00E237A2">
        <w:rPr>
          <w:rFonts w:ascii="GHEA Grapalat" w:hAnsi="GHEA Grapalat"/>
          <w:sz w:val="20"/>
          <w:szCs w:val="20"/>
        </w:rPr>
        <w:t xml:space="preserve"> этого подраздела производится отметка, если лицо по смыслу пунктов </w:t>
      </w:r>
      <w:r w:rsidRPr="00E237A2">
        <w:rPr>
          <w:rFonts w:ascii="GHEA Grapalat" w:eastAsia="GHEA Grapalat" w:hAnsi="GHEA Grapalat" w:cs="GHEA Grapalat"/>
          <w:sz w:val="20"/>
          <w:szCs w:val="20"/>
        </w:rPr>
        <w:t>"</w:t>
      </w:r>
      <w:r w:rsidRPr="00E237A2">
        <w:rPr>
          <w:rFonts w:ascii="GHEA Grapalat" w:hAnsi="GHEA Grapalat"/>
          <w:sz w:val="20"/>
          <w:szCs w:val="20"/>
        </w:rPr>
        <w:t>а</w:t>
      </w:r>
      <w:r w:rsidRPr="00E237A2">
        <w:rPr>
          <w:rFonts w:ascii="GHEA Grapalat" w:eastAsia="GHEA Grapalat" w:hAnsi="GHEA Grapalat" w:cs="GHEA Grapalat"/>
          <w:sz w:val="20"/>
          <w:szCs w:val="20"/>
        </w:rPr>
        <w:t>"</w:t>
      </w:r>
      <w:r w:rsidRPr="00E237A2">
        <w:rPr>
          <w:rFonts w:ascii="GHEA Grapalat" w:eastAsia="GHEA Grapalat" w:hAnsi="GHEA Grapalat" w:cs="GHEA Grapalat"/>
          <w:sz w:val="20"/>
          <w:szCs w:val="20"/>
          <w:lang w:val="hy-AM"/>
        </w:rPr>
        <w:t xml:space="preserve"> </w:t>
      </w:r>
      <w:r w:rsidRPr="00E237A2">
        <w:rPr>
          <w:rFonts w:ascii="GHEA Grapalat" w:hAnsi="GHEA Grapalat"/>
          <w:sz w:val="20"/>
          <w:szCs w:val="20"/>
        </w:rPr>
        <w:t>-</w:t>
      </w:r>
      <w:r w:rsidRPr="00E237A2">
        <w:rPr>
          <w:rFonts w:ascii="GHEA Grapalat" w:hAnsi="GHEA Grapalat"/>
          <w:sz w:val="20"/>
          <w:szCs w:val="20"/>
          <w:lang w:val="hy-AM"/>
        </w:rPr>
        <w:t xml:space="preserve"> </w:t>
      </w:r>
      <w:r w:rsidRPr="00E237A2">
        <w:rPr>
          <w:rFonts w:ascii="GHEA Grapalat" w:eastAsia="GHEA Grapalat" w:hAnsi="GHEA Grapalat" w:cs="GHEA Grapalat"/>
          <w:sz w:val="20"/>
          <w:szCs w:val="20"/>
        </w:rPr>
        <w:t>"</w:t>
      </w:r>
      <w:r w:rsidRPr="00E237A2">
        <w:rPr>
          <w:rFonts w:ascii="GHEA Grapalat" w:hAnsi="GHEA Grapalat"/>
          <w:sz w:val="20"/>
          <w:szCs w:val="20"/>
        </w:rPr>
        <w:t>в</w:t>
      </w:r>
      <w:r w:rsidRPr="00E237A2">
        <w:rPr>
          <w:rFonts w:ascii="GHEA Grapalat" w:eastAsia="GHEA Grapalat" w:hAnsi="GHEA Grapalat" w:cs="GHEA Grapalat"/>
          <w:sz w:val="20"/>
          <w:szCs w:val="20"/>
        </w:rPr>
        <w:t>"</w:t>
      </w:r>
      <w:r w:rsidRPr="00E237A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д. в пункте </w:t>
      </w:r>
      <w:r w:rsidRPr="00E237A2">
        <w:rPr>
          <w:rFonts w:ascii="GHEA Grapalat" w:eastAsia="GHEA Grapalat" w:hAnsi="GHEA Grapalat" w:cs="GHEA Grapalat"/>
          <w:sz w:val="20"/>
          <w:szCs w:val="20"/>
        </w:rPr>
        <w:t>"</w:t>
      </w:r>
      <w:r w:rsidRPr="00E237A2">
        <w:rPr>
          <w:rFonts w:ascii="GHEA Grapalat" w:hAnsi="GHEA Grapalat"/>
          <w:sz w:val="20"/>
          <w:szCs w:val="20"/>
        </w:rPr>
        <w:t>д</w:t>
      </w:r>
      <w:r w:rsidRPr="00E237A2">
        <w:rPr>
          <w:rFonts w:ascii="GHEA Grapalat" w:eastAsia="GHEA Grapalat" w:hAnsi="GHEA Grapalat" w:cs="GHEA Grapalat"/>
          <w:sz w:val="20"/>
          <w:szCs w:val="20"/>
        </w:rPr>
        <w:t>"</w:t>
      </w:r>
      <w:r w:rsidRPr="00E237A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37A2">
        <w:rPr>
          <w:rFonts w:ascii="GHEA Grapalat" w:eastAsia="GHEA Grapalat" w:hAnsi="GHEA Grapalat" w:cs="GHEA Grapalat"/>
          <w:sz w:val="20"/>
          <w:szCs w:val="20"/>
        </w:rPr>
        <w:t>"</w:t>
      </w:r>
      <w:r w:rsidRPr="00E237A2">
        <w:rPr>
          <w:rFonts w:ascii="GHEA Grapalat" w:hAnsi="GHEA Grapalat"/>
          <w:sz w:val="20"/>
          <w:szCs w:val="20"/>
        </w:rPr>
        <w:t>а</w:t>
      </w:r>
      <w:r w:rsidRPr="00E237A2">
        <w:rPr>
          <w:rFonts w:ascii="GHEA Grapalat" w:eastAsia="GHEA Grapalat" w:hAnsi="GHEA Grapalat" w:cs="GHEA Grapalat"/>
          <w:sz w:val="20"/>
          <w:szCs w:val="20"/>
        </w:rPr>
        <w:t xml:space="preserve">" </w:t>
      </w:r>
      <w:r w:rsidRPr="00E237A2">
        <w:rPr>
          <w:rFonts w:ascii="GHEA Grapalat" w:hAnsi="GHEA Grapalat"/>
          <w:sz w:val="20"/>
          <w:szCs w:val="20"/>
        </w:rPr>
        <w:t xml:space="preserve">- </w:t>
      </w:r>
      <w:r w:rsidRPr="00E237A2">
        <w:rPr>
          <w:rFonts w:ascii="GHEA Grapalat" w:eastAsia="GHEA Grapalat" w:hAnsi="GHEA Grapalat" w:cs="GHEA Grapalat"/>
          <w:sz w:val="20"/>
          <w:szCs w:val="20"/>
        </w:rPr>
        <w:t>"</w:t>
      </w:r>
      <w:r w:rsidRPr="00E237A2">
        <w:rPr>
          <w:rFonts w:ascii="GHEA Grapalat" w:hAnsi="GHEA Grapalat"/>
          <w:sz w:val="20"/>
          <w:szCs w:val="20"/>
        </w:rPr>
        <w:t>г</w:t>
      </w:r>
      <w:r w:rsidRPr="00E237A2">
        <w:rPr>
          <w:rFonts w:ascii="GHEA Grapalat" w:eastAsia="GHEA Grapalat" w:hAnsi="GHEA Grapalat" w:cs="GHEA Grapalat"/>
          <w:sz w:val="20"/>
          <w:szCs w:val="20"/>
        </w:rPr>
        <w:t>"</w:t>
      </w:r>
      <w:r w:rsidRPr="00E237A2">
        <w:rPr>
          <w:rFonts w:ascii="GHEA Grapalat" w:hAnsi="GHEA Grapalat"/>
          <w:sz w:val="20"/>
          <w:szCs w:val="20"/>
        </w:rPr>
        <w:t xml:space="preserve"> этого подраздела.</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37A2">
        <w:rPr>
          <w:rFonts w:ascii="GHEA Grapalat" w:hAnsi="GHEA Grapalat"/>
          <w:sz w:val="20"/>
          <w:szCs w:val="20"/>
          <w:lang w:val="hy-AM"/>
        </w:rPr>
        <w:t>Օ</w:t>
      </w:r>
      <w:r w:rsidRPr="00E237A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E237A2" w:rsidRDefault="00A9306E" w:rsidP="000603DF">
      <w:pPr>
        <w:contextualSpacing/>
        <w:jc w:val="both"/>
        <w:rPr>
          <w:rFonts w:ascii="GHEA Grapalat" w:eastAsia="GHEA Grapalat" w:hAnsi="GHEA Grapalat" w:cs="GHEA Grapalat"/>
          <w:sz w:val="20"/>
          <w:szCs w:val="20"/>
        </w:rPr>
      </w:pPr>
      <w:r w:rsidRPr="00E237A2">
        <w:rPr>
          <w:rFonts w:ascii="GHEA Grapalat" w:eastAsia="GHEA Grapalat" w:hAnsi="GHEA Grapalat" w:cs="GHEA Grapalat"/>
          <w:sz w:val="20"/>
          <w:szCs w:val="20"/>
        </w:rPr>
        <w:t>8) в подразделе</w:t>
      </w:r>
      <w:r w:rsidRPr="00E237A2">
        <w:rPr>
          <w:rFonts w:ascii="GHEA Grapalat" w:eastAsia="GHEA Grapalat" w:hAnsi="GHEA Grapalat" w:cs="GHEA Grapalat"/>
          <w:sz w:val="20"/>
          <w:szCs w:val="20"/>
          <w:lang w:val="hy-AM"/>
        </w:rPr>
        <w:t xml:space="preserve"> </w:t>
      </w:r>
      <w:r w:rsidRPr="00E237A2">
        <w:rPr>
          <w:rFonts w:ascii="GHEA Grapalat" w:eastAsia="GHEA Grapalat" w:hAnsi="GHEA Grapalat" w:cs="GHEA Grapalat"/>
          <w:sz w:val="20"/>
          <w:szCs w:val="20"/>
        </w:rPr>
        <w:t xml:space="preserve">"Контактные данные реального </w:t>
      </w:r>
      <w:r w:rsidRPr="00E237A2">
        <w:rPr>
          <w:rFonts w:ascii="GHEA Grapalat" w:hAnsi="GHEA Grapalat"/>
          <w:sz w:val="20"/>
          <w:szCs w:val="20"/>
        </w:rPr>
        <w:t>бенефициара</w:t>
      </w:r>
      <w:r w:rsidRPr="00E237A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237A2">
        <w:rPr>
          <w:rFonts w:ascii="GHEA Grapalat" w:hAnsi="GHEA Grapalat"/>
          <w:sz w:val="20"/>
          <w:szCs w:val="20"/>
        </w:rPr>
        <w:t>бенефициара</w:t>
      </w:r>
      <w:r w:rsidRPr="00E237A2">
        <w:rPr>
          <w:rFonts w:ascii="GHEA Grapalat" w:eastAsia="GHEA Grapalat" w:hAnsi="GHEA Grapalat" w:cs="GHEA Grapalat"/>
          <w:sz w:val="20"/>
          <w:szCs w:val="20"/>
        </w:rPr>
        <w:t>.</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5. Раздел 5 декларации (Промежуточные юридические лица) заполняется, </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37A2">
        <w:rPr>
          <w:rFonts w:ascii="MS Mincho" w:eastAsia="MS Mincho" w:hAnsi="MS Mincho" w:cs="MS Mincho" w:hint="eastAsia"/>
          <w:sz w:val="20"/>
          <w:szCs w:val="20"/>
        </w:rPr>
        <w:t>․</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1) в подразделе</w:t>
      </w:r>
      <w:r w:rsidRPr="00E237A2">
        <w:rPr>
          <w:rFonts w:ascii="GHEA Grapalat" w:hAnsi="GHEA Grapalat"/>
          <w:sz w:val="20"/>
          <w:szCs w:val="20"/>
          <w:lang w:val="hy-AM"/>
        </w:rPr>
        <w:t xml:space="preserve"> </w:t>
      </w:r>
      <w:r w:rsidRPr="00E237A2">
        <w:rPr>
          <w:rFonts w:ascii="GHEA Grapalat" w:eastAsia="GHEA Grapalat" w:hAnsi="GHEA Grapalat" w:cs="GHEA Grapalat"/>
          <w:sz w:val="20"/>
          <w:szCs w:val="20"/>
        </w:rPr>
        <w:t>"</w:t>
      </w:r>
      <w:r w:rsidRPr="00E237A2">
        <w:rPr>
          <w:rFonts w:ascii="GHEA Grapalat" w:hAnsi="GHEA Grapalat"/>
          <w:sz w:val="20"/>
          <w:szCs w:val="20"/>
        </w:rPr>
        <w:t>Данные организации"</w:t>
      </w:r>
      <w:r w:rsidRPr="00E237A2">
        <w:rPr>
          <w:rFonts w:ascii="GHEA Grapalat" w:hAnsi="GHEA Grapalat"/>
          <w:sz w:val="20"/>
          <w:szCs w:val="20"/>
          <w:lang w:val="hy-AM"/>
        </w:rPr>
        <w:t xml:space="preserve"> </w:t>
      </w:r>
      <w:r w:rsidRPr="00E237A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3) Подраздел</w:t>
      </w:r>
      <w:r w:rsidRPr="00E237A2">
        <w:rPr>
          <w:rFonts w:ascii="GHEA Grapalat" w:hAnsi="GHEA Grapalat"/>
          <w:sz w:val="20"/>
          <w:szCs w:val="20"/>
          <w:lang w:val="hy-AM"/>
        </w:rPr>
        <w:t xml:space="preserve"> </w:t>
      </w:r>
      <w:r w:rsidRPr="00E237A2">
        <w:rPr>
          <w:rFonts w:ascii="GHEA Grapalat" w:eastAsia="GHEA Grapalat" w:hAnsi="GHEA Grapalat" w:cs="GHEA Grapalat"/>
          <w:sz w:val="20"/>
          <w:szCs w:val="20"/>
        </w:rPr>
        <w:t>"</w:t>
      </w:r>
      <w:r w:rsidRPr="00E237A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 xml:space="preserve">6. Раздел 6 декларации (Дополнительные </w:t>
      </w:r>
      <w:r w:rsidR="00B832AD" w:rsidRPr="00E237A2">
        <w:rPr>
          <w:rFonts w:ascii="GHEA Grapalat" w:hAnsi="GHEA Grapalat"/>
          <w:sz w:val="20"/>
          <w:szCs w:val="20"/>
        </w:rPr>
        <w:t>примечания</w:t>
      </w:r>
      <w:r w:rsidRPr="00E237A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E237A2" w:rsidRDefault="00A9306E" w:rsidP="000603DF">
      <w:pPr>
        <w:contextualSpacing/>
        <w:jc w:val="both"/>
        <w:rPr>
          <w:rFonts w:ascii="GHEA Grapalat" w:hAnsi="GHEA Grapalat"/>
          <w:sz w:val="20"/>
          <w:szCs w:val="20"/>
        </w:rPr>
      </w:pPr>
      <w:r w:rsidRPr="00E237A2">
        <w:rPr>
          <w:rFonts w:ascii="GHEA Grapalat" w:hAnsi="GHEA Grapalat"/>
          <w:sz w:val="20"/>
          <w:szCs w:val="20"/>
        </w:rPr>
        <w:t>7. Декларация заполняется и подписывается лицом, подающим заявку.</w:t>
      </w:r>
      <w:r w:rsidRPr="00E237A2">
        <w:rPr>
          <w:rFonts w:ascii="GHEA Grapalat" w:hAnsi="GHEA Grapalat"/>
          <w:sz w:val="20"/>
          <w:szCs w:val="20"/>
          <w:lang w:val="hy-AM"/>
        </w:rPr>
        <w:t xml:space="preserve"> </w:t>
      </w:r>
    </w:p>
    <w:p w:rsidR="00B32672" w:rsidRPr="00E237A2" w:rsidRDefault="00B32672" w:rsidP="000603DF">
      <w:pPr>
        <w:contextualSpacing/>
        <w:jc w:val="both"/>
        <w:rPr>
          <w:rFonts w:ascii="GHEA Grapalat" w:hAnsi="GHEA Grapalat"/>
          <w:sz w:val="20"/>
          <w:szCs w:val="20"/>
        </w:rPr>
      </w:pPr>
    </w:p>
    <w:p w:rsidR="00A9306E" w:rsidRPr="00E237A2" w:rsidRDefault="00A9306E" w:rsidP="000603DF">
      <w:pPr>
        <w:contextualSpacing/>
        <w:jc w:val="both"/>
        <w:rPr>
          <w:rFonts w:ascii="GHEA Grapalat" w:hAnsi="GHEA Grapalat"/>
          <w:i/>
          <w:sz w:val="20"/>
          <w:szCs w:val="20"/>
        </w:rPr>
      </w:pPr>
      <w:r w:rsidRPr="00E237A2">
        <w:rPr>
          <w:rFonts w:ascii="GHEA Grapalat" w:hAnsi="GHEA Grapalat"/>
          <w:sz w:val="20"/>
          <w:szCs w:val="20"/>
        </w:rPr>
        <w:t xml:space="preserve">* </w:t>
      </w:r>
      <w:r w:rsidRPr="00E237A2">
        <w:rPr>
          <w:rFonts w:ascii="GHEA Grapalat" w:hAnsi="GHEA Grapalat"/>
          <w:i/>
          <w:sz w:val="20"/>
          <w:szCs w:val="20"/>
        </w:rPr>
        <w:t>заполняется секретарем комиссии до публикации приглашения в бюллетене:</w:t>
      </w:r>
    </w:p>
    <w:p w:rsidR="00A9306E" w:rsidRPr="00E237A2" w:rsidRDefault="00A9306E" w:rsidP="000603DF">
      <w:pPr>
        <w:contextualSpacing/>
        <w:jc w:val="both"/>
        <w:rPr>
          <w:rFonts w:ascii="GHEA Grapalat" w:hAnsi="GHEA Grapalat"/>
          <w:i/>
          <w:sz w:val="20"/>
          <w:szCs w:val="20"/>
        </w:rPr>
      </w:pPr>
      <w:r w:rsidRPr="00E237A2">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E237A2" w:rsidRDefault="00A9306E" w:rsidP="000603DF">
      <w:pPr>
        <w:rPr>
          <w:rFonts w:ascii="GHEA Grapalat" w:hAnsi="GHEA Grapalat"/>
          <w:b/>
          <w:sz w:val="20"/>
          <w:szCs w:val="20"/>
        </w:rPr>
      </w:pPr>
      <w:r w:rsidRPr="00E237A2">
        <w:rPr>
          <w:rFonts w:ascii="GHEA Grapalat" w:hAnsi="GHEA Grapalat"/>
          <w:b/>
          <w:sz w:val="20"/>
          <w:szCs w:val="20"/>
        </w:rPr>
        <w:br w:type="page"/>
      </w:r>
    </w:p>
    <w:p w:rsidR="00B2572B" w:rsidRPr="00E237A2" w:rsidRDefault="00B2572B" w:rsidP="000603DF">
      <w:pPr>
        <w:pStyle w:val="BodyTextIndent3"/>
        <w:widowControl w:val="0"/>
        <w:spacing w:line="240" w:lineRule="auto"/>
        <w:ind w:firstLine="0"/>
        <w:jc w:val="right"/>
        <w:rPr>
          <w:rFonts w:ascii="GHEA Grapalat" w:hAnsi="GHEA Grapalat" w:cs="Arial"/>
          <w:b/>
        </w:rPr>
      </w:pPr>
      <w:r w:rsidRPr="00E237A2">
        <w:rPr>
          <w:rFonts w:ascii="GHEA Grapalat" w:hAnsi="GHEA Grapalat"/>
          <w:b/>
        </w:rPr>
        <w:lastRenderedPageBreak/>
        <w:t xml:space="preserve">Приложение № </w:t>
      </w:r>
      <w:r w:rsidR="00B048B2" w:rsidRPr="00E237A2">
        <w:rPr>
          <w:rFonts w:ascii="GHEA Grapalat" w:hAnsi="GHEA Grapalat"/>
          <w:b/>
        </w:rPr>
        <w:t>2</w:t>
      </w:r>
    </w:p>
    <w:p w:rsidR="00B2572B" w:rsidRPr="00E237A2" w:rsidRDefault="00B2572B" w:rsidP="000603DF">
      <w:pPr>
        <w:pStyle w:val="BodyTextIndent3"/>
        <w:widowControl w:val="0"/>
        <w:spacing w:line="240" w:lineRule="auto"/>
        <w:jc w:val="right"/>
        <w:rPr>
          <w:rFonts w:ascii="GHEA Grapalat" w:hAnsi="GHEA Grapalat" w:cs="Arial"/>
          <w:b/>
        </w:rPr>
      </w:pPr>
      <w:r w:rsidRPr="00E237A2">
        <w:rPr>
          <w:rFonts w:ascii="GHEA Grapalat" w:hAnsi="GHEA Grapalat"/>
          <w:b/>
        </w:rPr>
        <w:t>к Приглашению на открытый конкурс</w:t>
      </w:r>
      <w:r w:rsidR="005744FC" w:rsidRPr="00E237A2">
        <w:rPr>
          <w:rFonts w:ascii="GHEA Grapalat" w:hAnsi="GHEA Grapalat" w:cs="Arial"/>
          <w:b/>
        </w:rPr>
        <w:br/>
      </w:r>
      <w:r w:rsidRPr="00E237A2">
        <w:rPr>
          <w:rFonts w:ascii="GHEA Grapalat" w:hAnsi="GHEA Grapalat"/>
          <w:b/>
        </w:rPr>
        <w:t xml:space="preserve">под кодом </w:t>
      </w:r>
      <w:r w:rsidR="004B579F" w:rsidRPr="00E237A2">
        <w:rPr>
          <w:rFonts w:ascii="GHEA Grapalat" w:hAnsi="GHEA Grapalat"/>
          <w:b/>
          <w:bCs/>
        </w:rPr>
        <w:t>ԿԴՄՀՀ</w:t>
      </w:r>
      <w:r w:rsidR="004B579F" w:rsidRPr="00E237A2">
        <w:rPr>
          <w:rFonts w:ascii="GHEA Grapalat" w:hAnsi="GHEA Grapalat"/>
          <w:b/>
          <w:bCs/>
          <w:i/>
          <w:lang w:val="hy-AM"/>
        </w:rPr>
        <w:t>-</w:t>
      </w:r>
      <w:r w:rsidR="004B579F" w:rsidRPr="00E237A2">
        <w:rPr>
          <w:rFonts w:ascii="GHEA Grapalat" w:hAnsi="GHEA Grapalat"/>
          <w:b/>
          <w:bCs/>
          <w:i/>
        </w:rPr>
        <w:t>ԲՄ</w:t>
      </w:r>
      <w:r w:rsidR="004B579F" w:rsidRPr="00E237A2">
        <w:rPr>
          <w:rFonts w:ascii="GHEA Grapalat" w:hAnsi="GHEA Grapalat"/>
          <w:b/>
          <w:bCs/>
          <w:lang w:val="hy-AM"/>
        </w:rPr>
        <w:t>ԾՁԲ-22/17</w:t>
      </w:r>
    </w:p>
    <w:p w:rsidR="00B2572B" w:rsidRPr="00E237A2" w:rsidRDefault="00B2572B" w:rsidP="000603DF">
      <w:pPr>
        <w:widowControl w:val="0"/>
        <w:ind w:firstLine="567"/>
        <w:jc w:val="center"/>
        <w:rPr>
          <w:rFonts w:ascii="GHEA Grapalat" w:hAnsi="GHEA Grapalat"/>
          <w:sz w:val="20"/>
          <w:szCs w:val="20"/>
        </w:rPr>
      </w:pPr>
    </w:p>
    <w:p w:rsidR="00B2572B" w:rsidRPr="00E237A2" w:rsidRDefault="00B2572B" w:rsidP="000603DF">
      <w:pPr>
        <w:widowControl w:val="0"/>
        <w:ind w:left="-66"/>
        <w:jc w:val="center"/>
        <w:rPr>
          <w:rFonts w:ascii="GHEA Grapalat" w:hAnsi="GHEA Grapalat"/>
          <w:b/>
          <w:sz w:val="20"/>
          <w:szCs w:val="20"/>
        </w:rPr>
      </w:pPr>
      <w:r w:rsidRPr="00E237A2">
        <w:rPr>
          <w:rFonts w:ascii="GHEA Grapalat" w:hAnsi="GHEA Grapalat"/>
          <w:b/>
          <w:sz w:val="20"/>
          <w:szCs w:val="20"/>
        </w:rPr>
        <w:t>ЦЕНОВОЕ ПРЕДЛОЖЕНИЕ</w:t>
      </w:r>
    </w:p>
    <w:p w:rsidR="00B2572B" w:rsidRPr="00E237A2" w:rsidRDefault="00B2572B" w:rsidP="000603DF">
      <w:pPr>
        <w:widowControl w:val="0"/>
        <w:ind w:firstLine="567"/>
        <w:jc w:val="center"/>
        <w:rPr>
          <w:rFonts w:ascii="GHEA Grapalat" w:hAnsi="GHEA Grapalat"/>
          <w:sz w:val="20"/>
          <w:szCs w:val="20"/>
        </w:rPr>
      </w:pPr>
    </w:p>
    <w:p w:rsidR="005646FC" w:rsidRPr="00E237A2" w:rsidRDefault="00B2572B" w:rsidP="000603DF">
      <w:pPr>
        <w:widowControl w:val="0"/>
        <w:ind w:firstLine="567"/>
        <w:jc w:val="both"/>
        <w:rPr>
          <w:rFonts w:ascii="GHEA Grapalat" w:hAnsi="GHEA Grapalat"/>
          <w:sz w:val="20"/>
          <w:szCs w:val="20"/>
        </w:rPr>
      </w:pPr>
      <w:r w:rsidRPr="00E237A2">
        <w:rPr>
          <w:rFonts w:ascii="GHEA Grapalat" w:hAnsi="GHEA Grapalat"/>
          <w:spacing w:val="-6"/>
          <w:sz w:val="20"/>
          <w:szCs w:val="20"/>
        </w:rPr>
        <w:t xml:space="preserve">Рассмотрев приглашение на открытый конкурс под кодом </w:t>
      </w:r>
      <w:r w:rsidR="004B579F" w:rsidRPr="00E237A2">
        <w:rPr>
          <w:rFonts w:ascii="GHEA Grapalat" w:hAnsi="GHEA Grapalat"/>
          <w:b/>
          <w:bCs/>
          <w:sz w:val="20"/>
          <w:szCs w:val="20"/>
        </w:rPr>
        <w:t>ԿԴՄՀՀ</w:t>
      </w:r>
      <w:r w:rsidR="004B579F" w:rsidRPr="00E237A2">
        <w:rPr>
          <w:rFonts w:ascii="GHEA Grapalat" w:hAnsi="GHEA Grapalat"/>
          <w:b/>
          <w:bCs/>
          <w:i/>
          <w:sz w:val="20"/>
          <w:szCs w:val="20"/>
          <w:lang w:val="hy-AM"/>
        </w:rPr>
        <w:t>-</w:t>
      </w:r>
      <w:r w:rsidR="004B579F" w:rsidRPr="00E237A2">
        <w:rPr>
          <w:rFonts w:ascii="GHEA Grapalat" w:hAnsi="GHEA Grapalat"/>
          <w:b/>
          <w:bCs/>
          <w:i/>
          <w:sz w:val="20"/>
          <w:szCs w:val="20"/>
        </w:rPr>
        <w:t>ԲՄ</w:t>
      </w:r>
      <w:r w:rsidR="004B579F" w:rsidRPr="00E237A2">
        <w:rPr>
          <w:rFonts w:ascii="GHEA Grapalat" w:hAnsi="GHEA Grapalat"/>
          <w:b/>
          <w:bCs/>
          <w:sz w:val="20"/>
          <w:szCs w:val="20"/>
          <w:lang w:val="hy-AM"/>
        </w:rPr>
        <w:t>ԾՁԲ-22/17</w:t>
      </w:r>
      <w:r w:rsidRPr="00E237A2">
        <w:rPr>
          <w:rFonts w:ascii="GHEA Grapalat" w:hAnsi="GHEA Grapalat"/>
          <w:spacing w:val="-6"/>
          <w:sz w:val="20"/>
          <w:szCs w:val="20"/>
        </w:rPr>
        <w:t>,</w:t>
      </w:r>
      <w:r w:rsidR="005744FC" w:rsidRPr="00E237A2">
        <w:rPr>
          <w:rFonts w:ascii="GHEA Grapalat" w:hAnsi="GHEA Grapalat"/>
          <w:sz w:val="20"/>
          <w:szCs w:val="20"/>
        </w:rPr>
        <w:t xml:space="preserve">в </w:t>
      </w:r>
      <w:r w:rsidRPr="00E237A2">
        <w:rPr>
          <w:rFonts w:ascii="GHEA Grapalat" w:hAnsi="GHEA Grapalat"/>
          <w:sz w:val="20"/>
          <w:szCs w:val="20"/>
        </w:rPr>
        <w:t>том числе проект заключаемого договора</w:t>
      </w:r>
      <w:r w:rsidR="005744FC" w:rsidRPr="00E237A2">
        <w:rPr>
          <w:rFonts w:ascii="GHEA Grapalat" w:hAnsi="GHEA Grapalat"/>
          <w:sz w:val="20"/>
          <w:szCs w:val="20"/>
        </w:rPr>
        <w:t xml:space="preserve"> </w:t>
      </w:r>
      <w:r w:rsidRPr="00E237A2">
        <w:rPr>
          <w:rFonts w:ascii="GHEA Grapalat" w:hAnsi="GHEA Grapalat"/>
          <w:sz w:val="20"/>
          <w:szCs w:val="20"/>
        </w:rPr>
        <w:t>___</w:t>
      </w:r>
      <w:r w:rsidR="005744FC" w:rsidRPr="00E237A2">
        <w:rPr>
          <w:rFonts w:ascii="GHEA Grapalat" w:hAnsi="GHEA Grapalat"/>
          <w:sz w:val="20"/>
          <w:szCs w:val="20"/>
        </w:rPr>
        <w:t>________________________</w:t>
      </w:r>
      <w:r w:rsidRPr="00E237A2">
        <w:rPr>
          <w:rFonts w:ascii="GHEA Grapalat" w:hAnsi="GHEA Grapalat"/>
          <w:sz w:val="20"/>
          <w:szCs w:val="20"/>
        </w:rPr>
        <w:t>____</w:t>
      </w:r>
      <w:r w:rsidR="00191D27" w:rsidRPr="00E237A2">
        <w:rPr>
          <w:rFonts w:ascii="GHEA Grapalat" w:hAnsi="GHEA Grapalat"/>
          <w:sz w:val="20"/>
          <w:szCs w:val="20"/>
        </w:rPr>
        <w:t>___</w:t>
      </w:r>
    </w:p>
    <w:p w:rsidR="005646FC" w:rsidRPr="00E237A2" w:rsidRDefault="005646FC" w:rsidP="000603DF">
      <w:pPr>
        <w:widowControl w:val="0"/>
        <w:ind w:left="6237"/>
        <w:jc w:val="both"/>
        <w:rPr>
          <w:rFonts w:ascii="GHEA Grapalat" w:hAnsi="GHEA Grapalat"/>
          <w:sz w:val="20"/>
          <w:szCs w:val="20"/>
          <w:vertAlign w:val="superscript"/>
        </w:rPr>
      </w:pPr>
      <w:r w:rsidRPr="00E237A2">
        <w:rPr>
          <w:rFonts w:ascii="GHEA Grapalat" w:hAnsi="GHEA Grapalat"/>
          <w:sz w:val="20"/>
          <w:szCs w:val="20"/>
          <w:vertAlign w:val="superscript"/>
        </w:rPr>
        <w:t>наименование участника</w:t>
      </w:r>
    </w:p>
    <w:p w:rsidR="00B2572B" w:rsidRPr="00E237A2" w:rsidRDefault="00B2572B" w:rsidP="000603DF">
      <w:pPr>
        <w:widowControl w:val="0"/>
        <w:jc w:val="both"/>
        <w:rPr>
          <w:rFonts w:ascii="GHEA Grapalat" w:hAnsi="GHEA Grapalat"/>
          <w:sz w:val="20"/>
          <w:szCs w:val="20"/>
        </w:rPr>
      </w:pPr>
      <w:r w:rsidRPr="00E237A2">
        <w:rPr>
          <w:rFonts w:ascii="GHEA Grapalat" w:hAnsi="GHEA Grapalat"/>
          <w:sz w:val="20"/>
          <w:szCs w:val="20"/>
        </w:rPr>
        <w:t>предлагает</w:t>
      </w:r>
      <w:r w:rsidR="005646FC" w:rsidRPr="00E237A2">
        <w:rPr>
          <w:rFonts w:ascii="GHEA Grapalat" w:hAnsi="GHEA Grapalat"/>
          <w:sz w:val="20"/>
          <w:szCs w:val="20"/>
        </w:rPr>
        <w:t xml:space="preserve"> </w:t>
      </w:r>
      <w:r w:rsidRPr="00E237A2">
        <w:rPr>
          <w:rFonts w:ascii="GHEA Grapalat" w:hAnsi="GHEA Grapalat"/>
          <w:sz w:val="20"/>
          <w:szCs w:val="20"/>
        </w:rPr>
        <w:t>выполнить договор по нижеуказанным общим ценам:</w:t>
      </w:r>
    </w:p>
    <w:p w:rsidR="00B2572B" w:rsidRPr="00E237A2" w:rsidRDefault="005646FC" w:rsidP="000603DF">
      <w:pPr>
        <w:widowControl w:val="0"/>
        <w:jc w:val="right"/>
        <w:rPr>
          <w:rFonts w:ascii="GHEA Grapalat" w:hAnsi="GHEA Grapalat"/>
          <w:sz w:val="20"/>
          <w:szCs w:val="20"/>
        </w:rPr>
      </w:pPr>
      <w:r w:rsidRPr="00E237A2">
        <w:rPr>
          <w:rFonts w:ascii="GHEA Grapalat" w:hAnsi="GHEA Grapalat"/>
          <w:sz w:val="20"/>
          <w:szCs w:val="20"/>
        </w:rPr>
        <w:t>д</w:t>
      </w:r>
      <w:r w:rsidR="00B2572B" w:rsidRPr="00E237A2">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E237A2" w:rsidRPr="00E237A2"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lang w:val="en-US"/>
              </w:rPr>
            </w:pPr>
            <w:r w:rsidRPr="00E237A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Наименование</w:t>
            </w:r>
            <w:r w:rsidRPr="00E237A2">
              <w:rPr>
                <w:rFonts w:ascii="Calibri" w:hAnsi="Calibri" w:cs="Calibri"/>
                <w:b/>
                <w:sz w:val="20"/>
                <w:szCs w:val="20"/>
              </w:rPr>
              <w:t> </w:t>
            </w:r>
            <w:r w:rsidRPr="00E237A2">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sz w:val="20"/>
                <w:szCs w:val="20"/>
              </w:rPr>
            </w:pPr>
            <w:r w:rsidRPr="00E237A2">
              <w:rPr>
                <w:rFonts w:ascii="GHEA Grapalat" w:hAnsi="GHEA Grapalat"/>
                <w:b/>
                <w:sz w:val="20"/>
                <w:szCs w:val="20"/>
              </w:rPr>
              <w:t>Стоимость</w:t>
            </w:r>
          </w:p>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sz w:val="20"/>
                <w:szCs w:val="20"/>
              </w:rPr>
              <w:t xml:space="preserve">(совокупность себестоимости и прогнозируемой прибыли)  </w:t>
            </w:r>
            <w:r w:rsidRPr="00E237A2">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НДС</w:t>
            </w:r>
            <w:r w:rsidRPr="00E237A2">
              <w:rPr>
                <w:rStyle w:val="FootnoteReference"/>
                <w:rFonts w:ascii="GHEA Grapalat" w:hAnsi="GHEA Grapalat"/>
                <w:b/>
                <w:sz w:val="20"/>
                <w:szCs w:val="20"/>
              </w:rPr>
              <w:footnoteReference w:customMarkFollows="1" w:id="13"/>
              <w:t>**</w:t>
            </w:r>
            <w:r w:rsidRPr="00E237A2">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Общая цена</w:t>
            </w:r>
          </w:p>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/прописью и цифрами/</w:t>
            </w:r>
          </w:p>
        </w:tc>
      </w:tr>
      <w:tr w:rsidR="00E237A2" w:rsidRPr="00E237A2"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E237A2" w:rsidRDefault="004A317B" w:rsidP="000603DF">
            <w:pPr>
              <w:widowControl w:val="0"/>
              <w:jc w:val="center"/>
              <w:rPr>
                <w:rFonts w:ascii="GHEA Grapalat" w:hAnsi="GHEA Grapalat"/>
                <w:b/>
                <w:i/>
                <w:sz w:val="20"/>
                <w:szCs w:val="20"/>
              </w:rPr>
            </w:pPr>
            <w:r w:rsidRPr="00E237A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E237A2" w:rsidRDefault="004A317B" w:rsidP="000603DF">
            <w:pPr>
              <w:widowControl w:val="0"/>
              <w:jc w:val="center"/>
              <w:rPr>
                <w:rFonts w:ascii="GHEA Grapalat" w:hAnsi="GHEA Grapalat"/>
                <w:b/>
                <w:i/>
                <w:sz w:val="20"/>
                <w:szCs w:val="20"/>
              </w:rPr>
            </w:pPr>
            <w:r w:rsidRPr="00E237A2">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E237A2" w:rsidRDefault="004A317B" w:rsidP="000603DF">
            <w:pPr>
              <w:widowControl w:val="0"/>
              <w:jc w:val="center"/>
              <w:rPr>
                <w:rFonts w:ascii="GHEA Grapalat" w:hAnsi="GHEA Grapalat"/>
                <w:i/>
                <w:sz w:val="20"/>
                <w:szCs w:val="20"/>
              </w:rPr>
            </w:pPr>
            <w:r w:rsidRPr="00E237A2">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E237A2" w:rsidRDefault="004A317B" w:rsidP="000603DF">
            <w:pPr>
              <w:widowControl w:val="0"/>
              <w:jc w:val="center"/>
              <w:rPr>
                <w:rFonts w:ascii="GHEA Grapalat" w:hAnsi="GHEA Grapalat"/>
                <w:i/>
                <w:sz w:val="20"/>
                <w:szCs w:val="20"/>
                <w:lang w:val="en-US"/>
              </w:rPr>
            </w:pPr>
            <w:r w:rsidRPr="00E237A2">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E237A2" w:rsidRDefault="004A317B" w:rsidP="000603DF">
            <w:pPr>
              <w:widowControl w:val="0"/>
              <w:jc w:val="center"/>
              <w:rPr>
                <w:rFonts w:ascii="GHEA Grapalat" w:hAnsi="GHEA Grapalat"/>
                <w:i/>
                <w:sz w:val="20"/>
                <w:szCs w:val="20"/>
              </w:rPr>
            </w:pPr>
            <w:r w:rsidRPr="00E237A2">
              <w:rPr>
                <w:rFonts w:ascii="GHEA Grapalat" w:hAnsi="GHEA Grapalat"/>
                <w:b/>
                <w:i/>
                <w:sz w:val="20"/>
                <w:szCs w:val="20"/>
                <w:lang w:val="en-US"/>
              </w:rPr>
              <w:t>5</w:t>
            </w:r>
            <w:r w:rsidRPr="00E237A2">
              <w:rPr>
                <w:rFonts w:ascii="GHEA Grapalat" w:hAnsi="GHEA Grapalat"/>
                <w:b/>
                <w:i/>
                <w:sz w:val="20"/>
                <w:szCs w:val="20"/>
              </w:rPr>
              <w:t>=3+4</w:t>
            </w:r>
          </w:p>
        </w:tc>
      </w:tr>
      <w:tr w:rsidR="00E237A2" w:rsidRPr="00E237A2"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rPr>
                <w:rFonts w:ascii="GHEA Grapalat" w:hAnsi="GHEA Grapalat"/>
                <w:sz w:val="20"/>
                <w:szCs w:val="20"/>
              </w:rPr>
            </w:pPr>
            <w:r w:rsidRPr="00E237A2">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r>
      <w:tr w:rsidR="00E237A2" w:rsidRPr="00E237A2"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rPr>
                <w:rFonts w:ascii="GHEA Grapalat" w:hAnsi="GHEA Grapalat"/>
                <w:sz w:val="20"/>
                <w:szCs w:val="20"/>
              </w:rPr>
            </w:pPr>
            <w:r w:rsidRPr="00E237A2">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rPr>
                <w:rFonts w:ascii="GHEA Grapalat" w:hAnsi="GHEA Grapalat"/>
                <w:sz w:val="20"/>
                <w:szCs w:val="20"/>
              </w:rPr>
            </w:pPr>
          </w:p>
        </w:tc>
      </w:tr>
      <w:tr w:rsidR="00E237A2" w:rsidRPr="00E237A2"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rPr>
                <w:rFonts w:ascii="GHEA Grapalat" w:hAnsi="GHEA Grapalat"/>
                <w:sz w:val="20"/>
                <w:szCs w:val="20"/>
              </w:rPr>
            </w:pPr>
            <w:r w:rsidRPr="00E237A2">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r>
      <w:tr w:rsidR="00E237A2" w:rsidRPr="00E237A2"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rPr>
                <w:rFonts w:ascii="GHEA Grapalat" w:hAnsi="GHEA Grapalat"/>
                <w:sz w:val="20"/>
                <w:szCs w:val="20"/>
              </w:rPr>
            </w:pPr>
            <w:r w:rsidRPr="00E237A2">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E237A2" w:rsidRDefault="004A317B" w:rsidP="000603DF">
            <w:pPr>
              <w:widowControl w:val="0"/>
              <w:jc w:val="center"/>
              <w:rPr>
                <w:rFonts w:ascii="GHEA Grapalat" w:hAnsi="GHEA Grapalat"/>
                <w:sz w:val="20"/>
                <w:szCs w:val="20"/>
              </w:rPr>
            </w:pPr>
          </w:p>
        </w:tc>
      </w:tr>
      <w:tr w:rsidR="00E237A2" w:rsidRPr="00E237A2"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jc w:val="center"/>
              <w:rPr>
                <w:rFonts w:ascii="GHEA Grapalat" w:hAnsi="GHEA Grapalat"/>
                <w:b/>
                <w:bCs/>
                <w:sz w:val="20"/>
                <w:szCs w:val="20"/>
              </w:rPr>
            </w:pPr>
            <w:r w:rsidRPr="00E237A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E237A2" w:rsidRDefault="004A317B" w:rsidP="000603DF">
            <w:pPr>
              <w:widowControl w:val="0"/>
              <w:rPr>
                <w:rFonts w:ascii="GHEA Grapalat" w:hAnsi="GHEA Grapalat"/>
                <w:sz w:val="20"/>
                <w:szCs w:val="20"/>
              </w:rPr>
            </w:pPr>
            <w:r w:rsidRPr="00E237A2">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237A2" w:rsidRDefault="004A317B" w:rsidP="000603D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237A2" w:rsidRDefault="004A317B" w:rsidP="000603D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237A2" w:rsidRDefault="004A317B" w:rsidP="000603DF">
            <w:pPr>
              <w:widowControl w:val="0"/>
              <w:jc w:val="center"/>
              <w:rPr>
                <w:rFonts w:ascii="GHEA Grapalat" w:hAnsi="GHEA Grapalat"/>
                <w:sz w:val="20"/>
                <w:szCs w:val="20"/>
              </w:rPr>
            </w:pPr>
          </w:p>
        </w:tc>
      </w:tr>
    </w:tbl>
    <w:p w:rsidR="00374F4A" w:rsidRPr="00E237A2" w:rsidRDefault="00374F4A" w:rsidP="000603DF">
      <w:pPr>
        <w:widowControl w:val="0"/>
        <w:tabs>
          <w:tab w:val="left" w:pos="6804"/>
        </w:tabs>
        <w:jc w:val="center"/>
        <w:rPr>
          <w:rFonts w:ascii="GHEA Grapalat" w:hAnsi="GHEA Grapalat"/>
          <w:sz w:val="20"/>
          <w:szCs w:val="20"/>
        </w:rPr>
      </w:pPr>
      <w:r w:rsidRPr="00E237A2">
        <w:rPr>
          <w:rFonts w:ascii="GHEA Grapalat" w:hAnsi="GHEA Grapalat"/>
          <w:sz w:val="20"/>
          <w:szCs w:val="20"/>
        </w:rPr>
        <w:t>_________________________________________________</w:t>
      </w:r>
      <w:r w:rsidRPr="00E237A2">
        <w:rPr>
          <w:rFonts w:ascii="GHEA Grapalat" w:hAnsi="GHEA Grapalat"/>
          <w:sz w:val="20"/>
          <w:szCs w:val="20"/>
        </w:rPr>
        <w:tab/>
        <w:t>_________________</w:t>
      </w:r>
    </w:p>
    <w:p w:rsidR="00374F4A" w:rsidRPr="00E237A2" w:rsidRDefault="00374F4A" w:rsidP="000603DF">
      <w:pPr>
        <w:widowControl w:val="0"/>
        <w:tabs>
          <w:tab w:val="left" w:pos="7513"/>
        </w:tabs>
        <w:ind w:left="709"/>
        <w:jc w:val="both"/>
        <w:rPr>
          <w:rFonts w:ascii="GHEA Grapalat" w:hAnsi="GHEA Grapalat" w:cs="Arial"/>
          <w:sz w:val="20"/>
          <w:szCs w:val="20"/>
        </w:rPr>
      </w:pPr>
      <w:r w:rsidRPr="00E237A2">
        <w:rPr>
          <w:rFonts w:ascii="GHEA Grapalat" w:hAnsi="GHEA Grapalat"/>
          <w:sz w:val="20"/>
          <w:szCs w:val="20"/>
        </w:rPr>
        <w:t>наименование участника (должность, имя, фамилия руководителя</w:t>
      </w:r>
      <w:r w:rsidR="00335DAA" w:rsidRPr="00E237A2">
        <w:rPr>
          <w:rFonts w:ascii="GHEA Grapalat" w:hAnsi="GHEA Grapalat"/>
          <w:sz w:val="20"/>
          <w:szCs w:val="20"/>
        </w:rPr>
        <w:t>)</w:t>
      </w:r>
      <w:r w:rsidRPr="00E237A2">
        <w:rPr>
          <w:rFonts w:ascii="GHEA Grapalat" w:hAnsi="GHEA Grapalat"/>
          <w:sz w:val="20"/>
          <w:szCs w:val="20"/>
        </w:rPr>
        <w:tab/>
        <w:t>подпись</w:t>
      </w:r>
    </w:p>
    <w:p w:rsidR="00DC619D" w:rsidRPr="00E237A2" w:rsidRDefault="00DC619D" w:rsidP="000603DF">
      <w:pPr>
        <w:widowControl w:val="0"/>
        <w:jc w:val="both"/>
        <w:rPr>
          <w:rFonts w:ascii="GHEA Grapalat" w:hAnsi="GHEA Grapalat"/>
          <w:sz w:val="20"/>
          <w:szCs w:val="20"/>
          <w:lang w:val="es-ES"/>
        </w:rPr>
      </w:pPr>
    </w:p>
    <w:p w:rsidR="00B2572B" w:rsidRPr="00E237A2" w:rsidRDefault="00B2572B" w:rsidP="000603DF">
      <w:pPr>
        <w:widowControl w:val="0"/>
        <w:jc w:val="right"/>
        <w:rPr>
          <w:rFonts w:ascii="GHEA Grapalat" w:hAnsi="GHEA Grapalat"/>
          <w:sz w:val="20"/>
          <w:szCs w:val="20"/>
        </w:rPr>
      </w:pPr>
      <w:r w:rsidRPr="00E237A2">
        <w:rPr>
          <w:rFonts w:ascii="GHEA Grapalat" w:hAnsi="GHEA Grapalat"/>
          <w:sz w:val="20"/>
          <w:szCs w:val="20"/>
        </w:rPr>
        <w:t>М. П.</w:t>
      </w:r>
    </w:p>
    <w:p w:rsidR="00B217BB" w:rsidRPr="00E237A2" w:rsidRDefault="00B217BB" w:rsidP="000603DF">
      <w:pPr>
        <w:rPr>
          <w:rFonts w:ascii="GHEA Grapalat" w:hAnsi="GHEA Grapalat"/>
          <w:b/>
          <w:sz w:val="20"/>
          <w:szCs w:val="20"/>
        </w:rPr>
      </w:pPr>
      <w:r w:rsidRPr="00E237A2">
        <w:rPr>
          <w:rFonts w:ascii="GHEA Grapalat" w:hAnsi="GHEA Grapalat"/>
          <w:b/>
          <w:sz w:val="20"/>
          <w:szCs w:val="20"/>
        </w:rPr>
        <w:br w:type="page"/>
      </w:r>
    </w:p>
    <w:p w:rsidR="004B579F" w:rsidRPr="00E237A2" w:rsidRDefault="004B579F" w:rsidP="000603DF">
      <w:pPr>
        <w:pStyle w:val="BodyTextIndent3"/>
        <w:widowControl w:val="0"/>
        <w:spacing w:line="240" w:lineRule="auto"/>
        <w:ind w:firstLine="0"/>
        <w:jc w:val="right"/>
        <w:rPr>
          <w:rFonts w:ascii="GHEA Grapalat" w:hAnsi="GHEA Grapalat" w:cs="Arial"/>
          <w:b/>
          <w:lang w:val="hy-AM"/>
        </w:rPr>
      </w:pPr>
      <w:r w:rsidRPr="00E237A2">
        <w:rPr>
          <w:rFonts w:ascii="GHEA Grapalat" w:hAnsi="GHEA Grapalat"/>
          <w:b/>
        </w:rPr>
        <w:lastRenderedPageBreak/>
        <w:t xml:space="preserve">Приложение № </w:t>
      </w:r>
      <w:r w:rsidRPr="00E237A2">
        <w:rPr>
          <w:rFonts w:ascii="GHEA Grapalat" w:hAnsi="GHEA Grapalat"/>
          <w:b/>
          <w:lang w:val="hy-AM"/>
        </w:rPr>
        <w:t>3</w:t>
      </w:r>
    </w:p>
    <w:p w:rsidR="004B579F" w:rsidRPr="00E237A2" w:rsidRDefault="004B579F" w:rsidP="000603DF">
      <w:pPr>
        <w:pStyle w:val="BodyTextIndent3"/>
        <w:widowControl w:val="0"/>
        <w:spacing w:line="240" w:lineRule="auto"/>
        <w:jc w:val="right"/>
        <w:rPr>
          <w:rFonts w:ascii="GHEA Grapalat" w:hAnsi="GHEA Grapalat"/>
          <w:b/>
        </w:rPr>
      </w:pPr>
      <w:r w:rsidRPr="00E237A2">
        <w:rPr>
          <w:rFonts w:ascii="GHEA Grapalat" w:hAnsi="GHEA Grapalat"/>
          <w:b/>
        </w:rPr>
        <w:t>к Приглашению на запрос котировок</w:t>
      </w:r>
      <w:r w:rsidRPr="00E237A2">
        <w:rPr>
          <w:rFonts w:ascii="GHEA Grapalat" w:hAnsi="GHEA Grapalat" w:cs="Arial"/>
          <w:b/>
        </w:rPr>
        <w:br/>
      </w:r>
      <w:r w:rsidRPr="00E237A2">
        <w:rPr>
          <w:rFonts w:ascii="GHEA Grapalat" w:hAnsi="GHEA Grapalat"/>
          <w:b/>
        </w:rPr>
        <w:t xml:space="preserve">под кодом </w:t>
      </w:r>
      <w:r w:rsidRPr="00E237A2">
        <w:rPr>
          <w:rFonts w:ascii="GHEA Grapalat" w:hAnsi="GHEA Grapalat"/>
          <w:b/>
          <w:bCs/>
        </w:rPr>
        <w:t xml:space="preserve"> ԿԴՄՀՀ</w:t>
      </w:r>
      <w:r w:rsidRPr="00E237A2">
        <w:rPr>
          <w:rFonts w:ascii="GHEA Grapalat" w:hAnsi="GHEA Grapalat"/>
          <w:b/>
          <w:bCs/>
          <w:i/>
          <w:lang w:val="hy-AM"/>
        </w:rPr>
        <w:t>-</w:t>
      </w:r>
      <w:r w:rsidRPr="00E237A2">
        <w:rPr>
          <w:rFonts w:ascii="GHEA Grapalat" w:hAnsi="GHEA Grapalat"/>
          <w:b/>
          <w:bCs/>
          <w:i/>
        </w:rPr>
        <w:t>ԲՄ</w:t>
      </w:r>
      <w:r w:rsidRPr="00E237A2">
        <w:rPr>
          <w:rFonts w:ascii="GHEA Grapalat" w:hAnsi="GHEA Grapalat"/>
          <w:b/>
          <w:bCs/>
          <w:lang w:val="hy-AM"/>
        </w:rPr>
        <w:t>ԾՁԲ-22/17</w:t>
      </w:r>
    </w:p>
    <w:p w:rsidR="004B579F" w:rsidRPr="00E237A2" w:rsidRDefault="004B579F" w:rsidP="000603DF">
      <w:pPr>
        <w:pStyle w:val="BodyTextIndent3"/>
        <w:widowControl w:val="0"/>
        <w:spacing w:line="240" w:lineRule="auto"/>
        <w:jc w:val="center"/>
        <w:rPr>
          <w:rFonts w:ascii="GHEA Grapalat" w:hAnsi="GHEA Grapalat"/>
          <w:b/>
        </w:rPr>
      </w:pPr>
    </w:p>
    <w:p w:rsidR="004B579F" w:rsidRPr="00E237A2" w:rsidRDefault="004B579F" w:rsidP="000603DF">
      <w:pPr>
        <w:pStyle w:val="BodyTextIndent3"/>
        <w:widowControl w:val="0"/>
        <w:spacing w:line="240" w:lineRule="auto"/>
        <w:jc w:val="center"/>
        <w:rPr>
          <w:rFonts w:ascii="GHEA Grapalat" w:hAnsi="GHEA Grapalat"/>
          <w:b/>
        </w:rPr>
      </w:pPr>
      <w:r w:rsidRPr="00E237A2">
        <w:rPr>
          <w:rFonts w:ascii="GHEA Grapalat" w:hAnsi="GHEA Grapalat"/>
          <w:b/>
        </w:rPr>
        <w:t>ссылка</w:t>
      </w:r>
    </w:p>
    <w:p w:rsidR="004B579F" w:rsidRPr="00E237A2" w:rsidRDefault="004B579F" w:rsidP="000603DF">
      <w:pPr>
        <w:pStyle w:val="BodyTextIndent3"/>
        <w:widowControl w:val="0"/>
        <w:spacing w:line="240" w:lineRule="auto"/>
        <w:jc w:val="center"/>
        <w:rPr>
          <w:rFonts w:ascii="GHEA Grapalat" w:hAnsi="GHEA Grapalat"/>
          <w:b/>
        </w:rPr>
      </w:pPr>
      <w:r w:rsidRPr="00E237A2">
        <w:rPr>
          <w:rFonts w:ascii="GHEA Grapalat" w:hAnsi="GHEA Grapalat"/>
          <w:b/>
        </w:rPr>
        <w:t>ОБ ОСНОВНОМ ПЕРСОНАЛЕ, ПРЕДЛАГАЕМОМ УЧАСТНИКОМ</w:t>
      </w:r>
    </w:p>
    <w:p w:rsidR="004B579F" w:rsidRPr="00E237A2" w:rsidRDefault="004B579F" w:rsidP="000603DF">
      <w:pPr>
        <w:ind w:firstLine="567"/>
        <w:jc w:val="both"/>
        <w:rPr>
          <w:rFonts w:ascii="GHEA Grapalat" w:hAnsi="GHEA Grapalat"/>
          <w:b/>
          <w:bCs/>
          <w:sz w:val="20"/>
          <w:szCs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2053"/>
        <w:gridCol w:w="1561"/>
        <w:gridCol w:w="2694"/>
        <w:gridCol w:w="2269"/>
      </w:tblGrid>
      <w:tr w:rsidR="00E237A2" w:rsidRPr="00E237A2" w:rsidTr="00175F8D">
        <w:tc>
          <w:tcPr>
            <w:tcW w:w="10031" w:type="dxa"/>
            <w:gridSpan w:val="5"/>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center"/>
              <w:rPr>
                <w:rFonts w:ascii="GHEA Grapalat" w:hAnsi="GHEA Grapalat"/>
                <w:b/>
                <w:bCs/>
                <w:sz w:val="20"/>
                <w:szCs w:val="20"/>
              </w:rPr>
            </w:pPr>
            <w:r w:rsidRPr="00E237A2">
              <w:rPr>
                <w:rFonts w:ascii="GHEA Grapalat" w:hAnsi="GHEA Grapalat"/>
                <w:b/>
                <w:bCs/>
                <w:sz w:val="20"/>
                <w:szCs w:val="20"/>
              </w:rPr>
              <w:t>Специалисты вовлеченные в основной состав</w:t>
            </w:r>
          </w:p>
        </w:tc>
      </w:tr>
      <w:tr w:rsidR="00E237A2" w:rsidRPr="00E237A2" w:rsidTr="00175F8D">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4B579F" w:rsidRPr="00E237A2" w:rsidRDefault="004B579F" w:rsidP="000603DF">
            <w:pPr>
              <w:pStyle w:val="NormalWeb"/>
              <w:widowControl w:val="0"/>
              <w:tabs>
                <w:tab w:val="left" w:pos="1134"/>
              </w:tabs>
              <w:spacing w:before="0" w:beforeAutospacing="0" w:after="0" w:afterAutospacing="0"/>
              <w:jc w:val="both"/>
              <w:rPr>
                <w:rFonts w:ascii="GHEA Grapalat" w:hAnsi="GHEA Grapalat"/>
                <w:b/>
                <w:bCs/>
                <w:sz w:val="20"/>
                <w:szCs w:val="20"/>
              </w:rPr>
            </w:pPr>
            <w:r w:rsidRPr="00E237A2">
              <w:rPr>
                <w:rFonts w:ascii="GHEA Grapalat" w:hAnsi="GHEA Grapalat"/>
                <w:b/>
                <w:bCs/>
                <w:sz w:val="20"/>
                <w:szCs w:val="20"/>
              </w:rPr>
              <w:t>Имя, фамилия</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rsidR="004B579F" w:rsidRPr="00E237A2" w:rsidRDefault="004B579F" w:rsidP="000603DF">
            <w:pPr>
              <w:pStyle w:val="NormalWeb"/>
              <w:widowControl w:val="0"/>
              <w:tabs>
                <w:tab w:val="left" w:pos="1134"/>
              </w:tabs>
              <w:spacing w:before="0" w:beforeAutospacing="0" w:after="0" w:afterAutospacing="0"/>
              <w:jc w:val="both"/>
              <w:rPr>
                <w:rFonts w:ascii="GHEA Grapalat" w:hAnsi="GHEA Grapalat"/>
                <w:b/>
                <w:bCs/>
                <w:sz w:val="20"/>
                <w:szCs w:val="20"/>
              </w:rPr>
            </w:pPr>
            <w:r w:rsidRPr="00E237A2">
              <w:rPr>
                <w:rFonts w:ascii="GHEA Grapalat" w:hAnsi="GHEA Grapalat"/>
                <w:b/>
                <w:bCs/>
                <w:sz w:val="20"/>
                <w:szCs w:val="20"/>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jc w:val="both"/>
              <w:rPr>
                <w:rFonts w:ascii="GHEA Grapalat" w:hAnsi="GHEA Grapalat"/>
                <w:b/>
                <w:bCs/>
                <w:sz w:val="20"/>
                <w:szCs w:val="20"/>
              </w:rPr>
            </w:pPr>
            <w:r w:rsidRPr="00E237A2">
              <w:rPr>
                <w:rFonts w:ascii="GHEA Grapalat" w:hAnsi="GHEA Grapalat"/>
                <w:b/>
                <w:bCs/>
                <w:sz w:val="20"/>
                <w:szCs w:val="20"/>
              </w:rPr>
              <w:t>Наименование работодателя</w:t>
            </w:r>
          </w:p>
        </w:tc>
      </w:tr>
      <w:tr w:rsidR="00E237A2" w:rsidRPr="00E237A2" w:rsidTr="00175F8D">
        <w:tc>
          <w:tcPr>
            <w:tcW w:w="10031" w:type="dxa"/>
            <w:vMerge/>
            <w:tcBorders>
              <w:top w:val="single" w:sz="4" w:space="0" w:color="auto"/>
              <w:left w:val="single" w:sz="4" w:space="0" w:color="auto"/>
              <w:bottom w:val="single" w:sz="4" w:space="0" w:color="auto"/>
              <w:right w:val="single" w:sz="4" w:space="0" w:color="auto"/>
            </w:tcBorders>
            <w:vAlign w:val="center"/>
            <w:hideMark/>
          </w:tcPr>
          <w:p w:rsidR="004B579F" w:rsidRPr="00E237A2" w:rsidRDefault="004B579F" w:rsidP="000603DF">
            <w:pPr>
              <w:rPr>
                <w:rFonts w:ascii="GHEA Grapalat" w:hAnsi="GHEA Grapalat"/>
                <w:b/>
                <w:bCs/>
                <w:sz w:val="20"/>
                <w:szCs w:val="20"/>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4B579F" w:rsidRPr="00E237A2" w:rsidRDefault="004B579F" w:rsidP="000603DF">
            <w:pPr>
              <w:rPr>
                <w:rFonts w:ascii="GHEA Grapalat" w:hAnsi="GHEA Grapalat"/>
                <w:b/>
                <w:bCs/>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jc w:val="both"/>
              <w:rPr>
                <w:rFonts w:ascii="GHEA Grapalat" w:hAnsi="GHEA Grapalat"/>
                <w:b/>
                <w:bCs/>
                <w:sz w:val="20"/>
                <w:szCs w:val="20"/>
              </w:rPr>
            </w:pPr>
            <w:r w:rsidRPr="00E237A2">
              <w:rPr>
                <w:rFonts w:ascii="GHEA Grapalat" w:hAnsi="GHEA Grapalat"/>
                <w:b/>
                <w:bCs/>
                <w:sz w:val="20"/>
                <w:szCs w:val="20"/>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579F" w:rsidRPr="00E237A2" w:rsidRDefault="004B579F" w:rsidP="000603DF">
            <w:pPr>
              <w:pStyle w:val="NormalWeb"/>
              <w:widowControl w:val="0"/>
              <w:tabs>
                <w:tab w:val="left" w:pos="1134"/>
              </w:tabs>
              <w:spacing w:before="0" w:beforeAutospacing="0" w:after="0" w:afterAutospacing="0"/>
              <w:jc w:val="both"/>
              <w:rPr>
                <w:rFonts w:ascii="GHEA Grapalat" w:hAnsi="GHEA Grapalat"/>
                <w:b/>
                <w:bCs/>
                <w:sz w:val="20"/>
                <w:szCs w:val="20"/>
              </w:rPr>
            </w:pPr>
            <w:r w:rsidRPr="00E237A2">
              <w:rPr>
                <w:rFonts w:ascii="GHEA Grapalat" w:hAnsi="GHEA Grapalat"/>
                <w:b/>
                <w:bCs/>
                <w:sz w:val="20"/>
                <w:szCs w:val="20"/>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B579F" w:rsidRPr="00E237A2" w:rsidRDefault="004B579F" w:rsidP="000603DF">
            <w:pPr>
              <w:rPr>
                <w:rFonts w:ascii="GHEA Grapalat" w:hAnsi="GHEA Grapalat"/>
                <w:b/>
                <w:bCs/>
                <w:sz w:val="20"/>
                <w:szCs w:val="20"/>
              </w:rPr>
            </w:pPr>
          </w:p>
        </w:tc>
      </w:tr>
      <w:tr w:rsidR="00E237A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1</w:t>
            </w:r>
          </w:p>
        </w:tc>
        <w:tc>
          <w:tcPr>
            <w:tcW w:w="2052"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5</w:t>
            </w:r>
          </w:p>
        </w:tc>
      </w:tr>
      <w:tr w:rsidR="00E237A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1.</w:t>
            </w:r>
          </w:p>
        </w:tc>
        <w:tc>
          <w:tcPr>
            <w:tcW w:w="2052"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1560"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2693"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2268"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r>
      <w:tr w:rsidR="00E237A2"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2.</w:t>
            </w:r>
          </w:p>
        </w:tc>
        <w:tc>
          <w:tcPr>
            <w:tcW w:w="2052"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1560"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2693"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2268"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r>
      <w:tr w:rsidR="004B579F" w:rsidRPr="00E237A2" w:rsidTr="00175F8D">
        <w:tc>
          <w:tcPr>
            <w:tcW w:w="1458" w:type="dxa"/>
            <w:tcBorders>
              <w:top w:val="single" w:sz="4" w:space="0" w:color="auto"/>
              <w:left w:val="single" w:sz="4" w:space="0" w:color="auto"/>
              <w:bottom w:val="single" w:sz="4" w:space="0" w:color="auto"/>
              <w:right w:val="single" w:sz="4" w:space="0" w:color="auto"/>
            </w:tcBorders>
            <w:hideMark/>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r w:rsidRPr="00E237A2">
              <w:rPr>
                <w:rFonts w:ascii="GHEA Grapalat" w:hAnsi="GHEA Grapalat"/>
                <w:b/>
                <w:bCs/>
                <w:sz w:val="20"/>
                <w:szCs w:val="20"/>
              </w:rPr>
              <w:t>..</w:t>
            </w:r>
          </w:p>
        </w:tc>
        <w:tc>
          <w:tcPr>
            <w:tcW w:w="2052"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1560"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2693"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c>
          <w:tcPr>
            <w:tcW w:w="2268" w:type="dxa"/>
            <w:tcBorders>
              <w:top w:val="single" w:sz="4" w:space="0" w:color="auto"/>
              <w:left w:val="single" w:sz="4" w:space="0" w:color="auto"/>
              <w:bottom w:val="single" w:sz="4" w:space="0" w:color="auto"/>
              <w:right w:val="single" w:sz="4" w:space="0" w:color="auto"/>
            </w:tcBorders>
          </w:tcPr>
          <w:p w:rsidR="004B579F" w:rsidRPr="00E237A2" w:rsidRDefault="004B579F" w:rsidP="000603DF">
            <w:pPr>
              <w:pStyle w:val="NormalWeb"/>
              <w:widowControl w:val="0"/>
              <w:tabs>
                <w:tab w:val="left" w:pos="1134"/>
              </w:tabs>
              <w:spacing w:before="0" w:beforeAutospacing="0" w:after="0" w:afterAutospacing="0"/>
              <w:ind w:firstLine="567"/>
              <w:jc w:val="both"/>
              <w:rPr>
                <w:rFonts w:ascii="GHEA Grapalat" w:hAnsi="GHEA Grapalat"/>
                <w:b/>
                <w:bCs/>
                <w:sz w:val="20"/>
                <w:szCs w:val="20"/>
              </w:rPr>
            </w:pPr>
          </w:p>
        </w:tc>
      </w:tr>
    </w:tbl>
    <w:p w:rsidR="004B579F" w:rsidRPr="00E237A2" w:rsidRDefault="004B579F" w:rsidP="000603DF">
      <w:pPr>
        <w:pStyle w:val="BodyTextIndent3"/>
        <w:widowControl w:val="0"/>
        <w:spacing w:line="240" w:lineRule="auto"/>
        <w:jc w:val="right"/>
        <w:rPr>
          <w:rFonts w:ascii="GHEA Grapalat" w:hAnsi="GHEA Grapalat"/>
          <w:b/>
        </w:rPr>
      </w:pPr>
    </w:p>
    <w:p w:rsidR="004B579F" w:rsidRPr="00E237A2" w:rsidRDefault="004B579F" w:rsidP="000603DF">
      <w:pPr>
        <w:pStyle w:val="BodyTextIndent3"/>
        <w:widowControl w:val="0"/>
        <w:spacing w:line="240" w:lineRule="auto"/>
        <w:jc w:val="left"/>
        <w:rPr>
          <w:rFonts w:ascii="GHEA Grapalat" w:hAnsi="GHEA Grapalat"/>
          <w:b/>
        </w:rPr>
      </w:pPr>
    </w:p>
    <w:p w:rsidR="004B579F" w:rsidRPr="00E237A2" w:rsidRDefault="004B579F" w:rsidP="000603DF">
      <w:pPr>
        <w:pStyle w:val="BodyTextIndent3"/>
        <w:widowControl w:val="0"/>
        <w:spacing w:line="240" w:lineRule="auto"/>
        <w:jc w:val="left"/>
        <w:rPr>
          <w:rFonts w:ascii="GHEA Grapalat" w:hAnsi="GHEA Grapalat"/>
          <w:b/>
        </w:rPr>
      </w:pPr>
      <w:r w:rsidRPr="00E237A2">
        <w:rPr>
          <w:rFonts w:ascii="GHEA Grapalat" w:hAnsi="GHEA Grapalat"/>
          <w:b/>
        </w:rPr>
        <w:t xml:space="preserve">В рамках процедуры под кодом </w:t>
      </w:r>
      <w:r w:rsidRPr="00E237A2">
        <w:rPr>
          <w:rFonts w:ascii="GHEA Grapalat" w:hAnsi="GHEA Grapalat"/>
          <w:b/>
          <w:bCs/>
        </w:rPr>
        <w:t>ԿԴՄՀՀ</w:t>
      </w:r>
      <w:r w:rsidRPr="00E237A2">
        <w:rPr>
          <w:rFonts w:ascii="GHEA Grapalat" w:hAnsi="GHEA Grapalat"/>
          <w:b/>
          <w:bCs/>
          <w:i/>
          <w:lang w:val="hy-AM"/>
        </w:rPr>
        <w:t>-</w:t>
      </w:r>
      <w:r w:rsidRPr="00E237A2">
        <w:rPr>
          <w:rFonts w:ascii="GHEA Grapalat" w:hAnsi="GHEA Grapalat"/>
          <w:b/>
          <w:bCs/>
          <w:i/>
        </w:rPr>
        <w:t>ԲՄ</w:t>
      </w:r>
      <w:r w:rsidRPr="00E237A2">
        <w:rPr>
          <w:rFonts w:ascii="GHEA Grapalat" w:hAnsi="GHEA Grapalat"/>
          <w:b/>
          <w:bCs/>
          <w:lang w:val="hy-AM"/>
        </w:rPr>
        <w:t>ԾՁԲ-22/17</w:t>
      </w:r>
      <w:r w:rsidRPr="00E237A2">
        <w:rPr>
          <w:rFonts w:ascii="GHEA Grapalat" w:hAnsi="GHEA Grapalat"/>
          <w:b/>
          <w:bCs/>
        </w:rPr>
        <w:t xml:space="preserve"> </w:t>
      </w:r>
      <w:r w:rsidRPr="00E237A2">
        <w:rPr>
          <w:rFonts w:ascii="GHEA Grapalat" w:hAnsi="GHEA Grapalat"/>
          <w:b/>
        </w:rPr>
        <w:t>представляем</w:t>
      </w:r>
    </w:p>
    <w:p w:rsidR="004B579F" w:rsidRPr="00E237A2" w:rsidRDefault="004B579F" w:rsidP="000603DF">
      <w:pPr>
        <w:tabs>
          <w:tab w:val="left" w:pos="1134"/>
        </w:tabs>
        <w:ind w:firstLine="720"/>
        <w:jc w:val="both"/>
        <w:rPr>
          <w:rFonts w:ascii="GHEA Grapalat" w:hAnsi="GHEA Grapalat"/>
          <w:i/>
          <w:sz w:val="20"/>
          <w:szCs w:val="20"/>
          <w:lang w:val="es-ES"/>
        </w:rPr>
      </w:pPr>
      <w:r w:rsidRPr="00E237A2">
        <w:rPr>
          <w:rFonts w:ascii="GHEA Grapalat" w:hAnsi="GHEA Grapalat"/>
          <w:sz w:val="20"/>
          <w:szCs w:val="20"/>
          <w:u w:val="single"/>
          <w:lang w:val="hy-AM"/>
        </w:rPr>
        <w:tab/>
        <w:t xml:space="preserve">                                                                                   </w:t>
      </w:r>
      <w:r w:rsidRPr="00E237A2">
        <w:rPr>
          <w:rFonts w:ascii="GHEA Grapalat" w:hAnsi="GHEA Grapalat"/>
          <w:sz w:val="20"/>
          <w:szCs w:val="20"/>
          <w:u w:val="single"/>
          <w:lang w:val="hy-AM"/>
        </w:rPr>
        <w:tab/>
      </w:r>
    </w:p>
    <w:p w:rsidR="004B579F" w:rsidRPr="00E237A2" w:rsidRDefault="004B579F" w:rsidP="000603DF">
      <w:pPr>
        <w:tabs>
          <w:tab w:val="left" w:pos="1134"/>
        </w:tabs>
        <w:ind w:firstLine="720"/>
        <w:jc w:val="both"/>
        <w:rPr>
          <w:rFonts w:ascii="GHEA Grapalat" w:hAnsi="GHEA Grapalat"/>
          <w:i/>
          <w:sz w:val="20"/>
          <w:szCs w:val="20"/>
          <w:lang w:val="es-ES"/>
        </w:rPr>
      </w:pPr>
      <w:r w:rsidRPr="00E237A2">
        <w:rPr>
          <w:rFonts w:ascii="GHEA Grapalat" w:hAnsi="GHEA Grapalat"/>
          <w:sz w:val="20"/>
          <w:szCs w:val="20"/>
          <w:u w:val="single"/>
          <w:lang w:val="hy-AM"/>
        </w:rPr>
        <w:tab/>
        <w:t xml:space="preserve">                                                                                   </w:t>
      </w:r>
      <w:r w:rsidRPr="00E237A2">
        <w:rPr>
          <w:rFonts w:ascii="GHEA Grapalat" w:hAnsi="GHEA Grapalat"/>
          <w:sz w:val="20"/>
          <w:szCs w:val="20"/>
          <w:u w:val="single"/>
          <w:lang w:val="hy-AM"/>
        </w:rPr>
        <w:tab/>
      </w:r>
    </w:p>
    <w:p w:rsidR="004B579F" w:rsidRPr="00E237A2" w:rsidRDefault="004B579F" w:rsidP="000603DF">
      <w:pPr>
        <w:tabs>
          <w:tab w:val="left" w:pos="1134"/>
        </w:tabs>
        <w:ind w:firstLine="720"/>
        <w:jc w:val="both"/>
        <w:rPr>
          <w:rFonts w:ascii="GHEA Grapalat" w:hAnsi="GHEA Grapalat"/>
          <w:i/>
          <w:sz w:val="20"/>
          <w:szCs w:val="20"/>
          <w:lang w:val="es-ES"/>
        </w:rPr>
      </w:pPr>
      <w:r w:rsidRPr="00E237A2">
        <w:rPr>
          <w:rFonts w:ascii="GHEA Grapalat" w:hAnsi="GHEA Grapalat"/>
          <w:sz w:val="20"/>
          <w:szCs w:val="20"/>
          <w:u w:val="single"/>
          <w:lang w:val="hy-AM"/>
        </w:rPr>
        <w:tab/>
        <w:t xml:space="preserve">                                                                                   </w:t>
      </w:r>
      <w:r w:rsidRPr="00E237A2">
        <w:rPr>
          <w:rFonts w:ascii="GHEA Grapalat" w:hAnsi="GHEA Grapalat"/>
          <w:sz w:val="20"/>
          <w:szCs w:val="20"/>
          <w:u w:val="single"/>
          <w:lang w:val="hy-AM"/>
        </w:rPr>
        <w:tab/>
      </w:r>
    </w:p>
    <w:p w:rsidR="004B579F" w:rsidRPr="00E237A2" w:rsidRDefault="004B579F" w:rsidP="000603DF">
      <w:pPr>
        <w:tabs>
          <w:tab w:val="left" w:pos="1134"/>
        </w:tabs>
        <w:ind w:firstLine="720"/>
        <w:jc w:val="both"/>
        <w:rPr>
          <w:rFonts w:ascii="GHEA Grapalat" w:hAnsi="GHEA Grapalat"/>
          <w:i/>
          <w:sz w:val="20"/>
          <w:szCs w:val="20"/>
          <w:lang w:val="es-ES"/>
        </w:rPr>
      </w:pPr>
      <w:r w:rsidRPr="00E237A2">
        <w:rPr>
          <w:rFonts w:ascii="GHEA Grapalat" w:hAnsi="GHEA Grapalat"/>
          <w:sz w:val="20"/>
          <w:szCs w:val="20"/>
          <w:u w:val="single"/>
          <w:lang w:val="hy-AM"/>
        </w:rPr>
        <w:tab/>
        <w:t xml:space="preserve">                                                                                   </w:t>
      </w:r>
      <w:r w:rsidRPr="00E237A2">
        <w:rPr>
          <w:rFonts w:ascii="GHEA Grapalat" w:hAnsi="GHEA Grapalat"/>
          <w:sz w:val="20"/>
          <w:szCs w:val="20"/>
          <w:u w:val="single"/>
          <w:lang w:val="hy-AM"/>
        </w:rPr>
        <w:tab/>
      </w:r>
    </w:p>
    <w:p w:rsidR="004B579F" w:rsidRPr="00E237A2" w:rsidRDefault="004B579F" w:rsidP="000603DF">
      <w:pPr>
        <w:pStyle w:val="BodyTextIndent3"/>
        <w:widowControl w:val="0"/>
        <w:spacing w:line="240" w:lineRule="auto"/>
        <w:jc w:val="right"/>
        <w:rPr>
          <w:rFonts w:ascii="GHEA Grapalat" w:hAnsi="GHEA Grapalat"/>
          <w:b/>
        </w:rPr>
      </w:pPr>
    </w:p>
    <w:p w:rsidR="004B579F" w:rsidRPr="00E237A2" w:rsidRDefault="004B579F" w:rsidP="000603DF">
      <w:pPr>
        <w:pStyle w:val="BodyTextIndent3"/>
        <w:widowControl w:val="0"/>
        <w:spacing w:line="240" w:lineRule="auto"/>
        <w:jc w:val="left"/>
        <w:rPr>
          <w:rFonts w:ascii="GHEA Grapalat" w:hAnsi="GHEA Grapalat"/>
          <w:b/>
          <w:vertAlign w:val="superscript"/>
        </w:rPr>
      </w:pPr>
      <w:r w:rsidRPr="00E237A2">
        <w:rPr>
          <w:rFonts w:ascii="GHEA Grapalat" w:hAnsi="GHEA Grapalat"/>
          <w:b/>
          <w:vertAlign w:val="superscript"/>
        </w:rPr>
        <w:t>а) для инженера-конструктора՝</w:t>
      </w:r>
    </w:p>
    <w:p w:rsidR="004B579F" w:rsidRPr="00E237A2" w:rsidRDefault="004B579F" w:rsidP="000603DF">
      <w:pPr>
        <w:pStyle w:val="BodyTextIndent3"/>
        <w:widowControl w:val="0"/>
        <w:spacing w:line="240" w:lineRule="auto"/>
        <w:jc w:val="left"/>
        <w:rPr>
          <w:rFonts w:ascii="GHEA Grapalat" w:hAnsi="GHEA Grapalat"/>
          <w:b/>
          <w:vertAlign w:val="superscript"/>
        </w:rPr>
      </w:pPr>
      <w:r w:rsidRPr="00E237A2">
        <w:rPr>
          <w:rFonts w:ascii="GHEA Grapalat" w:hAnsi="GHEA Grapalat"/>
          <w:b/>
          <w:vertAlign w:val="superscript"/>
        </w:rPr>
        <w:t>- письменное согласие специалиста, вовлеченного в выдвинутый аппарат, о привлечении последних к осуществляемым работам, копии паспортов и патентов (как минимум, первый класс, подкласс «А1») в проект строений промышленных, жилых, общественных зданий;</w:t>
      </w:r>
    </w:p>
    <w:p w:rsidR="004B579F" w:rsidRPr="00E237A2" w:rsidRDefault="004B579F" w:rsidP="000603DF">
      <w:pPr>
        <w:pStyle w:val="BodyTextIndent3"/>
        <w:widowControl w:val="0"/>
        <w:spacing w:line="240" w:lineRule="auto"/>
        <w:jc w:val="left"/>
        <w:rPr>
          <w:rFonts w:ascii="GHEA Grapalat" w:hAnsi="GHEA Grapalat"/>
          <w:b/>
          <w:vertAlign w:val="superscript"/>
        </w:rPr>
      </w:pPr>
    </w:p>
    <w:p w:rsidR="004B579F" w:rsidRPr="00E237A2" w:rsidRDefault="004B579F" w:rsidP="000603DF">
      <w:pPr>
        <w:widowControl w:val="0"/>
        <w:tabs>
          <w:tab w:val="left" w:pos="6804"/>
        </w:tabs>
        <w:jc w:val="center"/>
        <w:rPr>
          <w:rFonts w:ascii="GHEA Grapalat" w:hAnsi="GHEA Grapalat"/>
          <w:sz w:val="20"/>
          <w:szCs w:val="20"/>
        </w:rPr>
      </w:pPr>
    </w:p>
    <w:p w:rsidR="004B579F" w:rsidRPr="00E237A2" w:rsidRDefault="004B579F" w:rsidP="000603DF">
      <w:pPr>
        <w:widowControl w:val="0"/>
        <w:tabs>
          <w:tab w:val="left" w:pos="6804"/>
        </w:tabs>
        <w:jc w:val="center"/>
        <w:rPr>
          <w:rFonts w:ascii="GHEA Grapalat" w:hAnsi="GHEA Grapalat"/>
          <w:sz w:val="20"/>
          <w:szCs w:val="20"/>
        </w:rPr>
      </w:pPr>
    </w:p>
    <w:p w:rsidR="004B579F" w:rsidRPr="00E237A2" w:rsidRDefault="004B579F" w:rsidP="000603DF">
      <w:pPr>
        <w:widowControl w:val="0"/>
        <w:tabs>
          <w:tab w:val="left" w:pos="6804"/>
        </w:tabs>
        <w:jc w:val="center"/>
        <w:rPr>
          <w:rFonts w:ascii="GHEA Grapalat" w:hAnsi="GHEA Grapalat"/>
          <w:sz w:val="20"/>
          <w:szCs w:val="20"/>
        </w:rPr>
      </w:pPr>
      <w:r w:rsidRPr="00E237A2">
        <w:rPr>
          <w:rFonts w:ascii="GHEA Grapalat" w:hAnsi="GHEA Grapalat"/>
          <w:sz w:val="20"/>
          <w:szCs w:val="20"/>
        </w:rPr>
        <w:t>_________________________________________________</w:t>
      </w:r>
      <w:r w:rsidRPr="00E237A2">
        <w:rPr>
          <w:rFonts w:ascii="GHEA Grapalat" w:hAnsi="GHEA Grapalat"/>
          <w:sz w:val="20"/>
          <w:szCs w:val="20"/>
        </w:rPr>
        <w:tab/>
        <w:t>_________________</w:t>
      </w:r>
    </w:p>
    <w:p w:rsidR="004B579F" w:rsidRPr="00E237A2" w:rsidRDefault="004B579F" w:rsidP="000603DF">
      <w:pPr>
        <w:widowControl w:val="0"/>
        <w:tabs>
          <w:tab w:val="left" w:pos="7513"/>
        </w:tabs>
        <w:ind w:left="709"/>
        <w:jc w:val="both"/>
        <w:rPr>
          <w:rFonts w:ascii="GHEA Grapalat" w:hAnsi="GHEA Grapalat" w:cs="Arial"/>
          <w:sz w:val="20"/>
          <w:szCs w:val="20"/>
        </w:rPr>
      </w:pPr>
      <w:r w:rsidRPr="00E237A2">
        <w:rPr>
          <w:rFonts w:ascii="GHEA Grapalat" w:hAnsi="GHEA Grapalat"/>
          <w:sz w:val="20"/>
          <w:szCs w:val="20"/>
        </w:rPr>
        <w:t>наименование участника (должность, имя, фамилия руководителя)</w:t>
      </w:r>
      <w:r w:rsidRPr="00E237A2">
        <w:rPr>
          <w:rFonts w:ascii="GHEA Grapalat" w:hAnsi="GHEA Grapalat"/>
          <w:sz w:val="20"/>
          <w:szCs w:val="20"/>
        </w:rPr>
        <w:tab/>
        <w:t>подпись</w:t>
      </w:r>
    </w:p>
    <w:p w:rsidR="004B579F" w:rsidRPr="00E237A2" w:rsidRDefault="004B579F" w:rsidP="000603DF">
      <w:pPr>
        <w:widowControl w:val="0"/>
        <w:jc w:val="both"/>
        <w:rPr>
          <w:rFonts w:ascii="GHEA Grapalat" w:hAnsi="GHEA Grapalat"/>
          <w:sz w:val="20"/>
          <w:szCs w:val="20"/>
          <w:lang w:val="es-ES"/>
        </w:rPr>
      </w:pPr>
    </w:p>
    <w:p w:rsidR="004B579F" w:rsidRPr="00E237A2" w:rsidRDefault="004B579F" w:rsidP="000603DF">
      <w:pPr>
        <w:widowControl w:val="0"/>
        <w:jc w:val="right"/>
        <w:rPr>
          <w:rFonts w:ascii="GHEA Grapalat" w:hAnsi="GHEA Grapalat"/>
          <w:sz w:val="20"/>
          <w:szCs w:val="20"/>
        </w:rPr>
      </w:pPr>
      <w:r w:rsidRPr="00E237A2">
        <w:rPr>
          <w:rFonts w:ascii="GHEA Grapalat" w:hAnsi="GHEA Grapalat"/>
          <w:sz w:val="20"/>
          <w:szCs w:val="20"/>
        </w:rPr>
        <w:t>М. П.</w:t>
      </w:r>
    </w:p>
    <w:p w:rsidR="004B579F" w:rsidRPr="00E237A2" w:rsidRDefault="004B579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E2760" w:rsidRPr="00E237A2" w:rsidRDefault="000E2760" w:rsidP="000E2760">
      <w:pPr>
        <w:widowControl w:val="0"/>
        <w:tabs>
          <w:tab w:val="left" w:pos="7185"/>
          <w:tab w:val="right" w:pos="9071"/>
        </w:tabs>
        <w:ind w:firstLine="567"/>
        <w:rPr>
          <w:rFonts w:ascii="GHEA Grapalat" w:hAnsi="GHEA Grapalat"/>
          <w:b/>
          <w:sz w:val="20"/>
          <w:szCs w:val="20"/>
        </w:rPr>
      </w:pPr>
      <w:r w:rsidRPr="00E237A2">
        <w:rPr>
          <w:rFonts w:ascii="GHEA Grapalat" w:hAnsi="GHEA Grapalat"/>
          <w:b/>
          <w:sz w:val="20"/>
          <w:szCs w:val="20"/>
        </w:rPr>
        <w:tab/>
      </w:r>
      <w:r w:rsidRPr="00E237A2">
        <w:rPr>
          <w:rFonts w:ascii="GHEA Grapalat" w:hAnsi="GHEA Grapalat"/>
          <w:b/>
          <w:sz w:val="20"/>
          <w:szCs w:val="20"/>
        </w:rPr>
        <w:tab/>
      </w:r>
    </w:p>
    <w:p w:rsidR="000E2760" w:rsidRPr="00E237A2" w:rsidRDefault="000E2760" w:rsidP="000E2760">
      <w:pPr>
        <w:widowControl w:val="0"/>
        <w:tabs>
          <w:tab w:val="left" w:pos="7185"/>
          <w:tab w:val="right" w:pos="9071"/>
        </w:tabs>
        <w:ind w:firstLine="567"/>
        <w:rPr>
          <w:rFonts w:ascii="GHEA Grapalat" w:hAnsi="GHEA Grapalat"/>
          <w:b/>
          <w:sz w:val="20"/>
          <w:szCs w:val="20"/>
        </w:rPr>
      </w:pPr>
    </w:p>
    <w:p w:rsidR="000E2760" w:rsidRPr="00E237A2" w:rsidRDefault="000E2760" w:rsidP="000E2760">
      <w:pPr>
        <w:widowControl w:val="0"/>
        <w:tabs>
          <w:tab w:val="left" w:pos="7185"/>
          <w:tab w:val="right" w:pos="9071"/>
        </w:tabs>
        <w:ind w:firstLine="567"/>
        <w:rPr>
          <w:rFonts w:ascii="GHEA Grapalat" w:hAnsi="GHEA Grapalat"/>
          <w:b/>
          <w:sz w:val="20"/>
          <w:szCs w:val="20"/>
        </w:rPr>
      </w:pPr>
    </w:p>
    <w:p w:rsidR="000E2760" w:rsidRPr="00E237A2" w:rsidRDefault="000E2760" w:rsidP="000E2760">
      <w:pPr>
        <w:widowControl w:val="0"/>
        <w:tabs>
          <w:tab w:val="left" w:pos="7185"/>
          <w:tab w:val="right" w:pos="9071"/>
        </w:tabs>
        <w:ind w:firstLine="567"/>
        <w:rPr>
          <w:rFonts w:ascii="GHEA Grapalat" w:hAnsi="GHEA Grapalat"/>
          <w:b/>
          <w:sz w:val="20"/>
          <w:szCs w:val="20"/>
        </w:rPr>
      </w:pPr>
    </w:p>
    <w:p w:rsidR="004B579F" w:rsidRPr="00E237A2" w:rsidRDefault="004B579F" w:rsidP="000E2760">
      <w:pPr>
        <w:widowControl w:val="0"/>
        <w:tabs>
          <w:tab w:val="left" w:pos="7185"/>
          <w:tab w:val="right" w:pos="9071"/>
        </w:tabs>
        <w:ind w:firstLine="567"/>
        <w:jc w:val="right"/>
        <w:rPr>
          <w:rFonts w:ascii="GHEA Grapalat" w:hAnsi="GHEA Grapalat"/>
          <w:b/>
          <w:sz w:val="20"/>
          <w:szCs w:val="20"/>
        </w:rPr>
      </w:pPr>
      <w:r w:rsidRPr="00E237A2">
        <w:rPr>
          <w:rFonts w:ascii="GHEA Grapalat" w:hAnsi="GHEA Grapalat"/>
          <w:b/>
          <w:sz w:val="20"/>
          <w:szCs w:val="20"/>
        </w:rPr>
        <w:lastRenderedPageBreak/>
        <w:t>Приложение № 4</w:t>
      </w:r>
    </w:p>
    <w:p w:rsidR="004B579F" w:rsidRPr="00E237A2" w:rsidRDefault="004B579F" w:rsidP="000603DF">
      <w:pPr>
        <w:widowControl w:val="0"/>
        <w:ind w:firstLine="567"/>
        <w:jc w:val="right"/>
        <w:rPr>
          <w:rFonts w:ascii="GHEA Grapalat" w:hAnsi="GHEA Grapalat" w:cs="Arial"/>
          <w:b/>
          <w:sz w:val="20"/>
          <w:szCs w:val="20"/>
        </w:rPr>
      </w:pPr>
      <w:r w:rsidRPr="00E237A2">
        <w:rPr>
          <w:rFonts w:ascii="GHEA Grapalat" w:hAnsi="GHEA Grapalat"/>
          <w:b/>
          <w:sz w:val="20"/>
          <w:szCs w:val="20"/>
        </w:rPr>
        <w:t>к Приглашению на запрос котировок</w:t>
      </w:r>
      <w:r w:rsidRPr="00E237A2">
        <w:rPr>
          <w:rFonts w:ascii="GHEA Grapalat" w:hAnsi="GHEA Grapalat" w:cs="Arial"/>
          <w:b/>
          <w:sz w:val="20"/>
          <w:szCs w:val="20"/>
        </w:rPr>
        <w:br/>
      </w:r>
      <w:r w:rsidRPr="00E237A2">
        <w:rPr>
          <w:rFonts w:ascii="GHEA Grapalat" w:hAnsi="GHEA Grapalat"/>
          <w:b/>
          <w:sz w:val="20"/>
          <w:szCs w:val="20"/>
        </w:rPr>
        <w:t xml:space="preserve">под кодом </w:t>
      </w:r>
      <w:r w:rsidRPr="00E237A2">
        <w:rPr>
          <w:rFonts w:ascii="GHEA Grapalat" w:hAnsi="GHEA Grapalat"/>
          <w:b/>
          <w:bCs/>
          <w:sz w:val="20"/>
          <w:szCs w:val="20"/>
        </w:rPr>
        <w:t>ԿԴՄՀՀ</w:t>
      </w:r>
      <w:r w:rsidRPr="00E237A2">
        <w:rPr>
          <w:rFonts w:ascii="GHEA Grapalat" w:hAnsi="GHEA Grapalat"/>
          <w:b/>
          <w:bCs/>
          <w:i/>
          <w:sz w:val="20"/>
          <w:szCs w:val="20"/>
          <w:lang w:val="hy-AM"/>
        </w:rPr>
        <w:t>-</w:t>
      </w:r>
      <w:r w:rsidRPr="00E237A2">
        <w:rPr>
          <w:rFonts w:ascii="GHEA Grapalat" w:hAnsi="GHEA Grapalat"/>
          <w:b/>
          <w:bCs/>
          <w:i/>
          <w:sz w:val="20"/>
          <w:szCs w:val="20"/>
        </w:rPr>
        <w:t>ԲՄ</w:t>
      </w:r>
      <w:r w:rsidRPr="00E237A2">
        <w:rPr>
          <w:rFonts w:ascii="GHEA Grapalat" w:hAnsi="GHEA Grapalat"/>
          <w:b/>
          <w:bCs/>
          <w:sz w:val="20"/>
          <w:szCs w:val="20"/>
          <w:lang w:val="hy-AM"/>
        </w:rPr>
        <w:t>ԾՁԲ-22/17</w:t>
      </w:r>
    </w:p>
    <w:p w:rsidR="004B579F" w:rsidRPr="00E237A2" w:rsidRDefault="004B579F" w:rsidP="000603DF">
      <w:pPr>
        <w:pStyle w:val="BodyTextIndent3"/>
        <w:widowControl w:val="0"/>
        <w:spacing w:line="240" w:lineRule="auto"/>
        <w:jc w:val="center"/>
        <w:rPr>
          <w:rFonts w:ascii="GHEA Grapalat" w:hAnsi="GHEA Grapalat"/>
          <w:lang w:val="hy-AM"/>
        </w:rPr>
      </w:pPr>
      <w:r w:rsidRPr="00E237A2">
        <w:rPr>
          <w:rFonts w:ascii="GHEA Grapalat" w:hAnsi="GHEA Grapalat"/>
        </w:rPr>
        <w:t xml:space="preserve">ГАРАНТИЯ </w:t>
      </w:r>
      <w:r w:rsidRPr="00E237A2">
        <w:rPr>
          <w:rFonts w:ascii="GHEA Grapalat" w:hAnsi="GHEA Grapalat"/>
          <w:lang w:val="en-US"/>
        </w:rPr>
        <w:t>N</w:t>
      </w:r>
      <w:r w:rsidRPr="00E237A2">
        <w:rPr>
          <w:rFonts w:ascii="GHEA Grapalat" w:hAnsi="GHEA Grapalat"/>
          <w:lang w:val="hy-AM"/>
        </w:rPr>
        <w:t>________</w:t>
      </w:r>
    </w:p>
    <w:p w:rsidR="004B579F" w:rsidRPr="00E237A2" w:rsidRDefault="004B579F" w:rsidP="000603DF">
      <w:pPr>
        <w:widowControl w:val="0"/>
        <w:ind w:left="567" w:right="565"/>
        <w:jc w:val="center"/>
        <w:rPr>
          <w:rFonts w:ascii="GHEA Grapalat" w:hAnsi="GHEA Grapalat"/>
          <w:b/>
          <w:sz w:val="20"/>
          <w:szCs w:val="20"/>
        </w:rPr>
      </w:pPr>
      <w:r w:rsidRPr="00E237A2">
        <w:rPr>
          <w:rFonts w:ascii="GHEA Grapalat" w:hAnsi="GHEA Grapalat"/>
          <w:b/>
          <w:sz w:val="20"/>
          <w:szCs w:val="20"/>
        </w:rPr>
        <w:t>(обеспечение квалификации)</w:t>
      </w:r>
    </w:p>
    <w:p w:rsidR="004B579F" w:rsidRPr="00E237A2" w:rsidRDefault="004B579F" w:rsidP="000603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37A2">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237A2">
        <w:rPr>
          <w:rFonts w:ascii="GHEA Grapalat" w:eastAsiaTheme="minorHAnsi" w:hAnsi="GHEA Grapalat" w:cstheme="minorBidi"/>
          <w:sz w:val="20"/>
          <w:szCs w:val="20"/>
          <w:lang w:val="hy-AM"/>
        </w:rPr>
        <w:t xml:space="preserve">  </w:t>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rPr>
        <w:t xml:space="preserve">                                                                    </w:t>
      </w:r>
    </w:p>
    <w:p w:rsidR="004B579F" w:rsidRPr="00E237A2" w:rsidRDefault="004B579F" w:rsidP="000603DF">
      <w:pPr>
        <w:pStyle w:val="NormalWeb"/>
        <w:shd w:val="clear" w:color="auto" w:fill="FFFFFF"/>
        <w:spacing w:before="0" w:beforeAutospacing="0" w:after="0" w:afterAutospacing="0"/>
        <w:ind w:left="-142"/>
        <w:rPr>
          <w:rStyle w:val="Strong"/>
          <w:rFonts w:ascii="GHEA Grapalat" w:hAnsi="GHEA Grapalat"/>
          <w:b w:val="0"/>
          <w:sz w:val="20"/>
          <w:szCs w:val="20"/>
        </w:rPr>
      </w:pPr>
      <w:r w:rsidRPr="00E237A2">
        <w:rPr>
          <w:rStyle w:val="Strong"/>
          <w:rFonts w:ascii="GHEA Grapalat" w:hAnsi="GHEA Grapalat"/>
          <w:b w:val="0"/>
          <w:sz w:val="20"/>
          <w:szCs w:val="20"/>
          <w:lang w:val="hy-AM"/>
        </w:rPr>
        <w:tab/>
      </w:r>
      <w:r w:rsidRPr="00E237A2">
        <w:rPr>
          <w:rStyle w:val="Strong"/>
          <w:rFonts w:ascii="GHEA Grapalat" w:hAnsi="GHEA Grapalat"/>
          <w:b w:val="0"/>
          <w:sz w:val="20"/>
          <w:szCs w:val="20"/>
        </w:rPr>
        <w:t xml:space="preserve">                                                                            номер заключаемого договора</w:t>
      </w:r>
    </w:p>
    <w:p w:rsidR="004B579F" w:rsidRPr="00E237A2" w:rsidRDefault="004B579F" w:rsidP="000603D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37A2">
        <w:rPr>
          <w:rFonts w:ascii="GHEA Grapalat" w:eastAsiaTheme="minorHAnsi" w:hAnsi="GHEA Grapalat" w:cstheme="minorBidi"/>
          <w:sz w:val="20"/>
          <w:szCs w:val="20"/>
        </w:rPr>
        <w:t xml:space="preserve">  заключаемым</w:t>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Fonts w:ascii="GHEA Grapalat" w:eastAsiaTheme="minorHAnsi" w:hAnsi="GHEA Grapalat" w:cstheme="minorBidi"/>
          <w:sz w:val="20"/>
          <w:szCs w:val="20"/>
        </w:rPr>
        <w:t xml:space="preserve"> (далее-принципал ) в результате  </w:t>
      </w:r>
    </w:p>
    <w:p w:rsidR="004B579F" w:rsidRPr="00E237A2" w:rsidRDefault="004B579F" w:rsidP="000603DF">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E237A2">
        <w:rPr>
          <w:rStyle w:val="Strong"/>
          <w:rFonts w:ascii="GHEA Grapalat" w:hAnsi="GHEA Grapalat"/>
          <w:b w:val="0"/>
          <w:sz w:val="20"/>
          <w:szCs w:val="20"/>
        </w:rPr>
        <w:t xml:space="preserve">                                  наименование отобранного участника</w:t>
      </w:r>
      <w:r w:rsidRPr="00E237A2">
        <w:rPr>
          <w:rStyle w:val="Strong"/>
          <w:rFonts w:ascii="GHEA Grapalat" w:hAnsi="GHEA Grapalat"/>
          <w:b w:val="0"/>
          <w:sz w:val="20"/>
          <w:szCs w:val="20"/>
          <w:lang w:val="hy-AM"/>
        </w:rPr>
        <w:tab/>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Style w:val="Strong"/>
          <w:rFonts w:ascii="GHEA Grapalat" w:hAnsi="GHEA Grapalat"/>
          <w:sz w:val="20"/>
          <w:szCs w:val="20"/>
          <w:lang w:val="hy-AM"/>
        </w:rPr>
        <w:tab/>
      </w:r>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jc w:val="both"/>
        <w:rPr>
          <w:rFonts w:ascii="GHEA Grapalat" w:hAnsi="GHEA Grapalat"/>
          <w:sz w:val="20"/>
          <w:szCs w:val="20"/>
          <w:lang w:val="hy-AM"/>
        </w:rPr>
      </w:pPr>
      <w:r w:rsidRPr="00E237A2">
        <w:rPr>
          <w:rFonts w:ascii="GHEA Grapalat" w:eastAsiaTheme="minorHAnsi" w:hAnsi="GHEA Grapalat" w:cstheme="minorBidi"/>
          <w:sz w:val="20"/>
          <w:szCs w:val="20"/>
        </w:rPr>
        <w:t xml:space="preserve">организованной </w:t>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lang w:val="hy-AM"/>
        </w:rPr>
        <w:t xml:space="preserve"> </w:t>
      </w:r>
      <w:r w:rsidRPr="00E237A2">
        <w:rPr>
          <w:rFonts w:ascii="GHEA Grapalat" w:eastAsiaTheme="minorHAnsi" w:hAnsi="GHEA Grapalat" w:cstheme="minorBidi"/>
          <w:sz w:val="20"/>
          <w:szCs w:val="20"/>
        </w:rPr>
        <w:t xml:space="preserve"> (далее-бенефициар) </w:t>
      </w:r>
    </w:p>
    <w:p w:rsidR="004B579F" w:rsidRPr="00E237A2" w:rsidRDefault="004B579F" w:rsidP="000603D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237A2">
        <w:rPr>
          <w:rFonts w:ascii="GHEA Grapalat" w:hAnsi="GHEA Grapalat" w:cs="Sylfaen"/>
          <w:sz w:val="20"/>
          <w:szCs w:val="20"/>
          <w:vertAlign w:val="superscript"/>
        </w:rPr>
        <w:t xml:space="preserve">                         </w:t>
      </w:r>
      <w:r w:rsidRPr="00E237A2">
        <w:rPr>
          <w:rStyle w:val="Strong"/>
          <w:rFonts w:ascii="GHEA Grapalat" w:hAnsi="GHEA Grapalat"/>
          <w:b w:val="0"/>
          <w:sz w:val="20"/>
          <w:szCs w:val="20"/>
        </w:rPr>
        <w:t>наименование заказчика</w:t>
      </w:r>
      <w:r w:rsidRPr="00E237A2">
        <w:rPr>
          <w:rFonts w:ascii="GHEA Grapalat" w:eastAsiaTheme="minorHAnsi" w:hAnsi="GHEA Grapalat" w:cstheme="minorBidi"/>
          <w:b/>
          <w:sz w:val="20"/>
          <w:szCs w:val="20"/>
        </w:rPr>
        <w:t xml:space="preserve"> </w:t>
      </w:r>
    </w:p>
    <w:p w:rsidR="004B579F" w:rsidRPr="00E237A2" w:rsidRDefault="004B579F" w:rsidP="000603DF">
      <w:pPr>
        <w:pStyle w:val="NormalWeb"/>
        <w:shd w:val="clear" w:color="auto" w:fill="FFFFFF"/>
        <w:spacing w:before="0" w:beforeAutospacing="0" w:after="0" w:afterAutospacing="0"/>
        <w:rPr>
          <w:rFonts w:ascii="GHEA Grapalat" w:hAnsi="GHEA Grapalat" w:cs="Sylfaen"/>
          <w:sz w:val="20"/>
          <w:szCs w:val="20"/>
          <w:vertAlign w:val="superscript"/>
        </w:rPr>
      </w:pPr>
      <w:r w:rsidRPr="00E237A2">
        <w:rPr>
          <w:rFonts w:ascii="GHEA Grapalat" w:eastAsiaTheme="minorHAnsi" w:hAnsi="GHEA Grapalat" w:cstheme="minorBidi"/>
          <w:sz w:val="20"/>
          <w:szCs w:val="20"/>
        </w:rPr>
        <w:t>процедуры  закупок под кодом ____________________.</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код процедуры</w:t>
      </w:r>
    </w:p>
    <w:p w:rsidR="004B579F" w:rsidRPr="00E237A2" w:rsidRDefault="004B579F" w:rsidP="000603DF">
      <w:pPr>
        <w:pStyle w:val="NormalWeb"/>
        <w:spacing w:before="0" w:beforeAutospacing="0" w:after="0" w:afterAutospacing="0"/>
        <w:jc w:val="both"/>
        <w:rPr>
          <w:rFonts w:ascii="GHEA Grapalat" w:eastAsiaTheme="minorHAnsi" w:hAnsi="GHEA Grapalat" w:cstheme="minorBidi"/>
          <w:sz w:val="20"/>
          <w:szCs w:val="20"/>
          <w:lang w:val="hy-AM"/>
        </w:rPr>
      </w:pPr>
      <w:r w:rsidRPr="00E237A2">
        <w:rPr>
          <w:rFonts w:ascii="GHEA Grapalat" w:eastAsiaTheme="minorHAnsi" w:hAnsi="GHEA Grapalat" w:cstheme="minorBidi"/>
          <w:sz w:val="20"/>
          <w:szCs w:val="20"/>
        </w:rPr>
        <w:t xml:space="preserve">  2.  По гарантии </w:t>
      </w:r>
      <w:r w:rsidRPr="00E237A2">
        <w:rPr>
          <w:rFonts w:ascii="GHEA Grapalat" w:eastAsiaTheme="minorHAnsi" w:hAnsi="GHEA Grapalat" w:cstheme="minorBidi"/>
          <w:sz w:val="20"/>
          <w:szCs w:val="20"/>
          <w:lang w:val="hy-AM"/>
        </w:rPr>
        <w:t xml:space="preserve">---------------------------------------------------------------------------- </w:t>
      </w:r>
    </w:p>
    <w:p w:rsidR="004B579F" w:rsidRPr="00E237A2" w:rsidRDefault="004B579F" w:rsidP="000603DF">
      <w:pPr>
        <w:pStyle w:val="NormalWeb"/>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наименование выдающего гарантию банка или страховой организации</w:t>
      </w:r>
    </w:p>
    <w:p w:rsidR="004B579F" w:rsidRPr="00E237A2" w:rsidRDefault="004B579F" w:rsidP="000603DF">
      <w:pPr>
        <w:pStyle w:val="NormalWeb"/>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сумма в цифрах и прописью         </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4B579F" w:rsidRPr="00E237A2" w:rsidRDefault="004B579F" w:rsidP="000603D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расчетный счет</w:t>
      </w:r>
    </w:p>
    <w:p w:rsidR="004B579F" w:rsidRPr="00E237A2" w:rsidRDefault="004B579F" w:rsidP="000603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37A2">
        <w:rPr>
          <w:rStyle w:val="Strong"/>
          <w:rFonts w:ascii="GHEA Grapalat" w:hAnsi="GHEA Grapalat"/>
          <w:sz w:val="20"/>
          <w:szCs w:val="20"/>
        </w:rPr>
        <w:t xml:space="preserve">3. </w:t>
      </w:r>
      <w:r w:rsidRPr="00E237A2">
        <w:rPr>
          <w:rFonts w:ascii="GHEA Grapalat" w:eastAsiaTheme="minorHAnsi" w:hAnsi="GHEA Grapalat" w:cstheme="minorBidi"/>
          <w:sz w:val="20"/>
          <w:szCs w:val="20"/>
        </w:rPr>
        <w:t>Настоящая гарантия является безотзывной.</w:t>
      </w:r>
    </w:p>
    <w:p w:rsidR="004B579F" w:rsidRPr="00E237A2" w:rsidRDefault="004B579F" w:rsidP="000603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B579F" w:rsidRPr="00E237A2" w:rsidRDefault="004B579F" w:rsidP="000603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 заключаемого между бенефициаром  и принципалом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номер заключаемого договара</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E237A2">
        <w:rPr>
          <w:rFonts w:ascii="GHEA Grapalat" w:eastAsiaTheme="minorHAnsi" w:hAnsi="GHEA Grapalat" w:cstheme="minorBidi"/>
          <w:sz w:val="20"/>
          <w:szCs w:val="20"/>
        </w:rPr>
        <w:t xml:space="preserve">и  действует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в</w:t>
      </w:r>
      <w:r w:rsidRPr="00E237A2">
        <w:rPr>
          <w:rFonts w:ascii="GHEA Grapalat" w:hAnsi="GHEA Grapalat"/>
          <w:sz w:val="20"/>
          <w:szCs w:val="20"/>
        </w:rPr>
        <w:t>ключительно</w:t>
      </w:r>
      <w:r w:rsidRPr="00E237A2">
        <w:rPr>
          <w:rFonts w:ascii="GHEA Grapalat" w:eastAsiaTheme="minorHAnsi" w:hAnsi="GHEA Grapalat" w:cstheme="minorBidi"/>
          <w:sz w:val="20"/>
          <w:szCs w:val="20"/>
        </w:rPr>
        <w:t xml:space="preserve">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до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девяностого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рабочего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дня</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следующего за днем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4B579F" w:rsidRPr="00E237A2" w:rsidRDefault="004B579F" w:rsidP="000603DF">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w:t>
      </w: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 xml:space="preserve"> </w:t>
      </w: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 xml:space="preserve">            крайний срок оказния услуг</w:t>
      </w:r>
      <w:r w:rsidRPr="00E237A2">
        <w:rPr>
          <w:rFonts w:ascii="GHEA Grapalat" w:eastAsiaTheme="minorHAnsi" w:hAnsi="GHEA Grapalat" w:cstheme="minorBidi"/>
          <w:sz w:val="20"/>
          <w:szCs w:val="20"/>
          <w:lang w:val="hy-AM"/>
        </w:rPr>
        <w:t>, предусмотренн</w:t>
      </w:r>
      <w:r w:rsidRPr="00E237A2">
        <w:rPr>
          <w:rFonts w:ascii="GHEA Grapalat" w:eastAsiaTheme="minorHAnsi" w:hAnsi="GHEA Grapalat" w:cstheme="minorBidi"/>
          <w:sz w:val="20"/>
          <w:szCs w:val="20"/>
        </w:rPr>
        <w:t xml:space="preserve">ый </w:t>
      </w:r>
      <w:r w:rsidRPr="00E237A2">
        <w:rPr>
          <w:rFonts w:ascii="GHEA Grapalat" w:eastAsiaTheme="minorHAnsi" w:hAnsi="GHEA Grapalat" w:cstheme="minorBidi"/>
          <w:sz w:val="20"/>
          <w:szCs w:val="20"/>
          <w:lang w:val="hy-AM"/>
        </w:rPr>
        <w:t>заключаемым договором</w:t>
      </w:r>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4B579F" w:rsidRPr="00E237A2" w:rsidRDefault="004B579F" w:rsidP="000603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1) копии заключенного договора N</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_____________________, включая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номер заключаемого договара</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копии внесенных  в него изменений, дополнительных соглашений,</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E237A2">
          <w:rPr>
            <w:rStyle w:val="Hyperlink"/>
            <w:rFonts w:ascii="GHEA Grapalat" w:hAnsi="GHEA Grapalat"/>
            <w:color w:val="auto"/>
            <w:sz w:val="20"/>
            <w:szCs w:val="20"/>
            <w:lang w:val="hy-AM"/>
          </w:rPr>
          <w:t>www.procurement.am</w:t>
        </w:r>
      </w:hyperlink>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7.</w:t>
      </w:r>
      <w:r w:rsidRPr="00E237A2">
        <w:rPr>
          <w:rFonts w:ascii="GHEA Grapalat" w:hAnsi="GHEA Grapalat"/>
          <w:sz w:val="20"/>
          <w:szCs w:val="20"/>
        </w:rPr>
        <w:t xml:space="preserve"> </w:t>
      </w:r>
      <w:r w:rsidRPr="00E237A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8.</w:t>
      </w:r>
      <w:r w:rsidRPr="00E237A2">
        <w:rPr>
          <w:rFonts w:ascii="GHEA Grapalat" w:hAnsi="GHEA Grapalat"/>
          <w:sz w:val="20"/>
          <w:szCs w:val="20"/>
        </w:rPr>
        <w:t xml:space="preserve"> </w:t>
      </w:r>
      <w:r w:rsidRPr="00E237A2">
        <w:rPr>
          <w:rFonts w:ascii="GHEA Grapalat" w:eastAsiaTheme="minorHAnsi" w:hAnsi="GHEA Grapalat" w:cstheme="minorBidi"/>
          <w:sz w:val="20"/>
          <w:szCs w:val="20"/>
        </w:rPr>
        <w:t>Лицо, выдающее гарантию, отклоняет требование бенефициара, если:</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237A2">
        <w:rPr>
          <w:rFonts w:ascii="GHEA Grapalat" w:eastAsiaTheme="minorHAnsi" w:hAnsi="GHEA Grapalat" w:cstheme="minorBidi"/>
          <w:sz w:val="20"/>
          <w:szCs w:val="20"/>
        </w:rPr>
        <w:t>2) требование представлено по истечении срока, установленного гарантией.</w:t>
      </w: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hAnsi="GHEA Grapalat"/>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37A2">
        <w:rPr>
          <w:rFonts w:ascii="GHEA Grapalat" w:hAnsi="GHEA Grapalat"/>
          <w:sz w:val="20"/>
          <w:szCs w:val="20"/>
          <w:lang w:val="hy-AM"/>
        </w:rPr>
        <w:t>Руководитель исполнительного органа</w:t>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p>
    <w:p w:rsidR="004B579F" w:rsidRPr="00E237A2" w:rsidRDefault="004B579F" w:rsidP="000603D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p>
    <w:p w:rsidR="004B579F" w:rsidRPr="00E237A2" w:rsidRDefault="004B579F" w:rsidP="000603DF">
      <w:pPr>
        <w:pStyle w:val="NormalWeb"/>
        <w:shd w:val="clear" w:color="auto" w:fill="FFFFFF"/>
        <w:spacing w:before="0" w:beforeAutospacing="0" w:after="0" w:afterAutospacing="0"/>
        <w:rPr>
          <w:rFonts w:ascii="GHEA Grapalat" w:hAnsi="GHEA Grapalat" w:cs="Sylfaen"/>
          <w:sz w:val="20"/>
          <w:szCs w:val="20"/>
          <w:vertAlign w:val="superscript"/>
        </w:rPr>
      </w:pPr>
      <w:r w:rsidRPr="00E237A2">
        <w:rPr>
          <w:rFonts w:ascii="GHEA Grapalat" w:hAnsi="GHEA Grapalat" w:cs="Sylfaen"/>
          <w:sz w:val="20"/>
          <w:szCs w:val="20"/>
          <w:vertAlign w:val="superscript"/>
          <w:lang w:val="hy-AM"/>
        </w:rPr>
        <w:t xml:space="preserve">                                                        </w:t>
      </w:r>
      <w:r w:rsidRPr="00E237A2">
        <w:rPr>
          <w:rFonts w:ascii="GHEA Grapalat" w:hAnsi="GHEA Grapalat" w:cs="Sylfaen"/>
          <w:sz w:val="20"/>
          <w:szCs w:val="20"/>
          <w:vertAlign w:val="superscript"/>
        </w:rPr>
        <w:t>число, месяц, год</w:t>
      </w:r>
    </w:p>
    <w:p w:rsidR="00742F7B" w:rsidRPr="00E237A2" w:rsidRDefault="00742F7B" w:rsidP="000603DF">
      <w:pPr>
        <w:pStyle w:val="BodyTextIndent3"/>
        <w:widowControl w:val="0"/>
        <w:spacing w:line="240" w:lineRule="auto"/>
        <w:jc w:val="center"/>
        <w:rPr>
          <w:rFonts w:ascii="GHEA Grapalat" w:hAnsi="GHEA Grapalat"/>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0603DF" w:rsidRPr="00E237A2" w:rsidRDefault="000603DF" w:rsidP="000603DF">
      <w:pPr>
        <w:widowControl w:val="0"/>
        <w:ind w:firstLine="567"/>
        <w:jc w:val="right"/>
        <w:rPr>
          <w:rFonts w:ascii="GHEA Grapalat" w:hAnsi="GHEA Grapalat"/>
          <w:b/>
          <w:sz w:val="20"/>
          <w:szCs w:val="20"/>
        </w:rPr>
      </w:pPr>
    </w:p>
    <w:p w:rsidR="004B579F" w:rsidRPr="00E237A2" w:rsidRDefault="004B579F" w:rsidP="000603DF">
      <w:pPr>
        <w:widowControl w:val="0"/>
        <w:ind w:firstLine="567"/>
        <w:jc w:val="right"/>
        <w:rPr>
          <w:rFonts w:ascii="GHEA Grapalat" w:hAnsi="GHEA Grapalat" w:cs="Arial"/>
          <w:b/>
          <w:sz w:val="20"/>
          <w:szCs w:val="20"/>
        </w:rPr>
      </w:pPr>
      <w:r w:rsidRPr="00E237A2">
        <w:rPr>
          <w:rFonts w:ascii="GHEA Grapalat" w:hAnsi="GHEA Grapalat"/>
          <w:b/>
          <w:sz w:val="20"/>
          <w:szCs w:val="20"/>
        </w:rPr>
        <w:lastRenderedPageBreak/>
        <w:t>Приложение № 5</w:t>
      </w:r>
    </w:p>
    <w:p w:rsidR="004B579F" w:rsidRPr="00E237A2" w:rsidRDefault="004B579F" w:rsidP="000603DF">
      <w:pPr>
        <w:pStyle w:val="BodyTextIndent3"/>
        <w:widowControl w:val="0"/>
        <w:spacing w:line="240" w:lineRule="auto"/>
        <w:jc w:val="right"/>
        <w:rPr>
          <w:rFonts w:ascii="GHEA Grapalat" w:hAnsi="GHEA Grapalat"/>
          <w:b/>
        </w:rPr>
      </w:pPr>
      <w:r w:rsidRPr="00E237A2">
        <w:rPr>
          <w:rFonts w:ascii="GHEA Grapalat" w:hAnsi="GHEA Grapalat"/>
          <w:b/>
        </w:rPr>
        <w:t>к Приглашению на запрос котировок</w:t>
      </w:r>
      <w:r w:rsidRPr="00E237A2">
        <w:rPr>
          <w:rFonts w:ascii="GHEA Grapalat" w:hAnsi="GHEA Grapalat" w:cs="Arial"/>
          <w:b/>
        </w:rPr>
        <w:br/>
      </w:r>
      <w:r w:rsidRPr="00E237A2">
        <w:rPr>
          <w:rFonts w:ascii="GHEA Grapalat" w:hAnsi="GHEA Grapalat"/>
          <w:b/>
        </w:rPr>
        <w:t xml:space="preserve">под кодом </w:t>
      </w:r>
      <w:r w:rsidRPr="00E237A2">
        <w:rPr>
          <w:rFonts w:ascii="GHEA Grapalat" w:hAnsi="GHEA Grapalat"/>
          <w:b/>
          <w:bCs/>
        </w:rPr>
        <w:t>ԿԴՄՀՀ</w:t>
      </w:r>
      <w:r w:rsidRPr="00E237A2">
        <w:rPr>
          <w:rFonts w:ascii="GHEA Grapalat" w:hAnsi="GHEA Grapalat"/>
          <w:b/>
          <w:bCs/>
          <w:i/>
          <w:lang w:val="hy-AM"/>
        </w:rPr>
        <w:t>-</w:t>
      </w:r>
      <w:r w:rsidRPr="00E237A2">
        <w:rPr>
          <w:rFonts w:ascii="GHEA Grapalat" w:hAnsi="GHEA Grapalat"/>
          <w:b/>
          <w:bCs/>
          <w:i/>
        </w:rPr>
        <w:t>ԲՄ</w:t>
      </w:r>
      <w:r w:rsidRPr="00E237A2">
        <w:rPr>
          <w:rFonts w:ascii="GHEA Grapalat" w:hAnsi="GHEA Grapalat"/>
          <w:b/>
          <w:bCs/>
          <w:lang w:val="hy-AM"/>
        </w:rPr>
        <w:t>ԾՁԲ-22/17</w:t>
      </w:r>
    </w:p>
    <w:p w:rsidR="004B579F" w:rsidRPr="00E237A2" w:rsidRDefault="004B579F" w:rsidP="000603DF">
      <w:pPr>
        <w:pStyle w:val="BodyTextIndent3"/>
        <w:widowControl w:val="0"/>
        <w:spacing w:line="240" w:lineRule="auto"/>
        <w:jc w:val="center"/>
        <w:rPr>
          <w:rFonts w:ascii="GHEA Grapalat" w:hAnsi="GHEA Grapalat"/>
        </w:rPr>
      </w:pPr>
    </w:p>
    <w:p w:rsidR="004B579F" w:rsidRPr="00E237A2" w:rsidRDefault="004B579F" w:rsidP="000603DF">
      <w:pPr>
        <w:pStyle w:val="BodyTextIndent3"/>
        <w:widowControl w:val="0"/>
        <w:spacing w:line="240" w:lineRule="auto"/>
        <w:jc w:val="center"/>
        <w:rPr>
          <w:rFonts w:ascii="GHEA Grapalat" w:hAnsi="GHEA Grapalat"/>
          <w:lang w:val="hy-AM"/>
        </w:rPr>
      </w:pPr>
      <w:r w:rsidRPr="00E237A2">
        <w:rPr>
          <w:rFonts w:ascii="GHEA Grapalat" w:hAnsi="GHEA Grapalat"/>
        </w:rPr>
        <w:t xml:space="preserve">ГАРАНТИЯ </w:t>
      </w:r>
      <w:r w:rsidRPr="00E237A2">
        <w:rPr>
          <w:rFonts w:ascii="GHEA Grapalat" w:hAnsi="GHEA Grapalat"/>
          <w:lang w:val="en-US"/>
        </w:rPr>
        <w:t>N</w:t>
      </w:r>
      <w:r w:rsidRPr="00E237A2">
        <w:rPr>
          <w:rFonts w:ascii="GHEA Grapalat" w:hAnsi="GHEA Grapalat"/>
          <w:lang w:val="hy-AM"/>
        </w:rPr>
        <w:t>________</w:t>
      </w:r>
    </w:p>
    <w:p w:rsidR="004B579F" w:rsidRPr="00E237A2" w:rsidRDefault="004B579F" w:rsidP="000603DF">
      <w:pPr>
        <w:widowControl w:val="0"/>
        <w:ind w:left="567" w:right="565"/>
        <w:jc w:val="center"/>
        <w:rPr>
          <w:rFonts w:ascii="GHEA Grapalat" w:hAnsi="GHEA Grapalat"/>
          <w:b/>
          <w:sz w:val="20"/>
          <w:szCs w:val="20"/>
        </w:rPr>
      </w:pPr>
      <w:r w:rsidRPr="00E237A2">
        <w:rPr>
          <w:rFonts w:ascii="GHEA Grapalat" w:hAnsi="GHEA Grapalat"/>
          <w:b/>
          <w:sz w:val="20"/>
          <w:szCs w:val="20"/>
        </w:rPr>
        <w:t>(обеспечение договора)</w:t>
      </w:r>
    </w:p>
    <w:p w:rsidR="004B579F" w:rsidRPr="00E237A2" w:rsidRDefault="004B579F" w:rsidP="000603DF">
      <w:pPr>
        <w:widowControl w:val="0"/>
        <w:ind w:left="567" w:right="565"/>
        <w:jc w:val="center"/>
        <w:rPr>
          <w:rFonts w:ascii="GHEA Grapalat" w:hAnsi="GHEA Grapalat"/>
          <w:b/>
          <w:sz w:val="20"/>
          <w:szCs w:val="20"/>
        </w:rPr>
      </w:pPr>
    </w:p>
    <w:p w:rsidR="004B579F" w:rsidRPr="00E237A2" w:rsidRDefault="004B579F" w:rsidP="000603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37A2">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237A2">
        <w:rPr>
          <w:rFonts w:ascii="GHEA Grapalat" w:eastAsiaTheme="minorHAnsi" w:hAnsi="GHEA Grapalat" w:cstheme="minorBidi"/>
          <w:sz w:val="20"/>
          <w:szCs w:val="20"/>
          <w:lang w:val="hy-AM"/>
        </w:rPr>
        <w:t xml:space="preserve">  </w:t>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u w:val="single"/>
          <w:lang w:val="hy-AM"/>
        </w:rPr>
        <w:tab/>
      </w:r>
      <w:r w:rsidRPr="00E237A2">
        <w:rPr>
          <w:rStyle w:val="Strong"/>
          <w:rFonts w:ascii="GHEA Grapalat" w:hAnsi="GHEA Grapalat"/>
          <w:sz w:val="20"/>
          <w:szCs w:val="20"/>
        </w:rPr>
        <w:t xml:space="preserve">   </w:t>
      </w:r>
      <w:r w:rsidRPr="00E237A2">
        <w:rPr>
          <w:rFonts w:ascii="GHEA Grapalat" w:eastAsiaTheme="minorHAnsi" w:hAnsi="GHEA Grapalat" w:cstheme="minorBidi"/>
          <w:sz w:val="20"/>
          <w:szCs w:val="20"/>
        </w:rPr>
        <w:t>заключаемым</w:t>
      </w:r>
      <w:r w:rsidRPr="00E237A2">
        <w:rPr>
          <w:rStyle w:val="Strong"/>
          <w:rFonts w:ascii="GHEA Grapalat" w:hAnsi="GHEA Grapalat"/>
          <w:sz w:val="20"/>
          <w:szCs w:val="20"/>
        </w:rPr>
        <w:t xml:space="preserve">  </w:t>
      </w:r>
      <w:r w:rsidRPr="00E237A2">
        <w:rPr>
          <w:rFonts w:ascii="GHEA Grapalat" w:eastAsiaTheme="minorHAnsi" w:hAnsi="GHEA Grapalat" w:cstheme="minorBidi"/>
          <w:bCs/>
          <w:sz w:val="20"/>
          <w:szCs w:val="20"/>
        </w:rPr>
        <w:t>между</w:t>
      </w:r>
    </w:p>
    <w:p w:rsidR="004B579F" w:rsidRPr="00E237A2" w:rsidRDefault="004B579F" w:rsidP="000603D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237A2">
        <w:rPr>
          <w:rStyle w:val="Strong"/>
          <w:rFonts w:ascii="GHEA Grapalat" w:hAnsi="GHEA Grapalat"/>
          <w:sz w:val="20"/>
          <w:szCs w:val="20"/>
          <w:lang w:val="hy-AM"/>
        </w:rPr>
        <w:tab/>
      </w:r>
      <w:r w:rsidRPr="00E237A2">
        <w:rPr>
          <w:rStyle w:val="Strong"/>
          <w:rFonts w:ascii="GHEA Grapalat" w:hAnsi="GHEA Grapalat"/>
          <w:sz w:val="20"/>
          <w:szCs w:val="20"/>
          <w:lang w:val="hy-AM"/>
        </w:rPr>
        <w:tab/>
      </w:r>
      <w:r w:rsidRPr="00E237A2">
        <w:rPr>
          <w:rStyle w:val="Strong"/>
          <w:rFonts w:ascii="GHEA Grapalat" w:hAnsi="GHEA Grapalat"/>
          <w:b w:val="0"/>
          <w:sz w:val="20"/>
          <w:szCs w:val="20"/>
        </w:rPr>
        <w:t xml:space="preserve">      номер заключаемого договора</w:t>
      </w:r>
      <w:r w:rsidRPr="00E237A2">
        <w:rPr>
          <w:rStyle w:val="Strong"/>
          <w:rFonts w:ascii="GHEA Grapalat" w:hAnsi="GHEA Grapalat"/>
          <w:b w:val="0"/>
          <w:sz w:val="20"/>
          <w:szCs w:val="20"/>
          <w:lang w:val="hy-AM"/>
        </w:rPr>
        <w:tab/>
      </w:r>
      <w:r w:rsidRPr="00E237A2">
        <w:rPr>
          <w:rStyle w:val="Strong"/>
          <w:rFonts w:ascii="GHEA Grapalat" w:hAnsi="GHEA Grapalat"/>
          <w:b w:val="0"/>
          <w:sz w:val="20"/>
          <w:szCs w:val="20"/>
          <w:lang w:val="hy-AM"/>
        </w:rPr>
        <w:tab/>
      </w:r>
      <w:r w:rsidRPr="00E237A2">
        <w:rPr>
          <w:rStyle w:val="Strong"/>
          <w:rFonts w:ascii="GHEA Grapalat" w:hAnsi="GHEA Grapalat"/>
          <w:b w:val="0"/>
          <w:sz w:val="20"/>
          <w:szCs w:val="20"/>
          <w:lang w:val="hy-AM"/>
        </w:rPr>
        <w:tab/>
      </w:r>
    </w:p>
    <w:p w:rsidR="004B579F" w:rsidRPr="00E237A2" w:rsidRDefault="004B579F" w:rsidP="000603D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rPr>
        <w:t>_____</w:t>
      </w:r>
      <w:r w:rsidRPr="00E237A2">
        <w:rPr>
          <w:rFonts w:ascii="GHEA Grapalat" w:hAnsi="GHEA Grapalat"/>
          <w:sz w:val="20"/>
          <w:szCs w:val="20"/>
          <w:lang w:val="hy-AM"/>
        </w:rPr>
        <w:t xml:space="preserve"> </w:t>
      </w:r>
      <w:r w:rsidRPr="00E237A2">
        <w:rPr>
          <w:rFonts w:ascii="GHEA Grapalat" w:eastAsiaTheme="minorHAnsi" w:hAnsi="GHEA Grapalat" w:cstheme="minorBidi"/>
          <w:sz w:val="20"/>
          <w:szCs w:val="20"/>
        </w:rPr>
        <w:t xml:space="preserve">   (далее-бенефициар) и</w:t>
      </w:r>
      <w:r w:rsidRPr="00E237A2">
        <w:rPr>
          <w:rStyle w:val="Strong"/>
          <w:rFonts w:ascii="GHEA Grapalat" w:hAnsi="GHEA Grapalat"/>
          <w:b w:val="0"/>
          <w:sz w:val="20"/>
          <w:szCs w:val="20"/>
        </w:rPr>
        <w:t xml:space="preserve">   </w:t>
      </w:r>
      <w:r w:rsidRPr="00E237A2">
        <w:rPr>
          <w:rStyle w:val="Strong"/>
          <w:rFonts w:ascii="GHEA Grapalat" w:hAnsi="GHEA Grapalat"/>
          <w:b w:val="0"/>
          <w:sz w:val="20"/>
          <w:szCs w:val="20"/>
          <w:u w:val="single"/>
          <w:lang w:val="hy-AM"/>
        </w:rPr>
        <w:tab/>
      </w:r>
      <w:r w:rsidRPr="00E237A2">
        <w:rPr>
          <w:rStyle w:val="Strong"/>
          <w:rFonts w:ascii="GHEA Grapalat" w:hAnsi="GHEA Grapalat"/>
          <w:b w:val="0"/>
          <w:sz w:val="20"/>
          <w:szCs w:val="20"/>
          <w:u w:val="single"/>
          <w:lang w:val="hy-AM"/>
        </w:rPr>
        <w:tab/>
      </w:r>
      <w:r w:rsidRPr="00E237A2">
        <w:rPr>
          <w:rStyle w:val="Strong"/>
          <w:rFonts w:ascii="GHEA Grapalat" w:hAnsi="GHEA Grapalat"/>
          <w:b w:val="0"/>
          <w:sz w:val="20"/>
          <w:szCs w:val="20"/>
          <w:u w:val="single"/>
          <w:lang w:val="hy-AM"/>
        </w:rPr>
        <w:tab/>
      </w:r>
      <w:r w:rsidRPr="00E237A2">
        <w:rPr>
          <w:rStyle w:val="Strong"/>
          <w:rFonts w:ascii="GHEA Grapalat" w:hAnsi="GHEA Grapalat"/>
          <w:b w:val="0"/>
          <w:sz w:val="20"/>
          <w:szCs w:val="20"/>
          <w:u w:val="single"/>
          <w:lang w:val="hy-AM"/>
        </w:rPr>
        <w:tab/>
      </w:r>
      <w:r w:rsidRPr="00E237A2">
        <w:rPr>
          <w:rStyle w:val="Strong"/>
          <w:rFonts w:ascii="GHEA Grapalat" w:hAnsi="GHEA Grapalat"/>
          <w:b w:val="0"/>
          <w:sz w:val="20"/>
          <w:szCs w:val="20"/>
          <w:u w:val="single"/>
          <w:lang w:val="hy-AM"/>
        </w:rPr>
        <w:tab/>
      </w:r>
      <w:r w:rsidRPr="00E237A2">
        <w:rPr>
          <w:rStyle w:val="Strong"/>
          <w:rFonts w:ascii="GHEA Grapalat" w:hAnsi="GHEA Grapalat"/>
          <w:b w:val="0"/>
          <w:sz w:val="20"/>
          <w:szCs w:val="20"/>
          <w:u w:val="single"/>
        </w:rPr>
        <w:t>____</w:t>
      </w:r>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ind w:left="-142"/>
        <w:rPr>
          <w:rStyle w:val="Strong"/>
          <w:rFonts w:ascii="GHEA Grapalat" w:hAnsi="GHEA Grapalat"/>
          <w:b w:val="0"/>
          <w:sz w:val="20"/>
          <w:szCs w:val="20"/>
        </w:rPr>
      </w:pPr>
      <w:r w:rsidRPr="00E237A2">
        <w:rPr>
          <w:rStyle w:val="Strong"/>
          <w:rFonts w:ascii="GHEA Grapalat" w:hAnsi="GHEA Grapalat"/>
          <w:b w:val="0"/>
          <w:sz w:val="20"/>
          <w:szCs w:val="20"/>
        </w:rPr>
        <w:t>наименование заказчика                                            наименование отобранного участника</w:t>
      </w:r>
    </w:p>
    <w:p w:rsidR="004B579F" w:rsidRPr="00E237A2" w:rsidRDefault="004B579F" w:rsidP="000603DF">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E237A2">
        <w:rPr>
          <w:rStyle w:val="Strong"/>
          <w:rFonts w:ascii="GHEA Grapalat" w:hAnsi="GHEA Grapalat"/>
          <w:b w:val="0"/>
          <w:sz w:val="20"/>
          <w:szCs w:val="20"/>
        </w:rPr>
        <w:t xml:space="preserve">                                                                </w:t>
      </w:r>
      <w:r w:rsidRPr="00E237A2">
        <w:rPr>
          <w:rStyle w:val="Strong"/>
          <w:rFonts w:ascii="GHEA Grapalat" w:hAnsi="GHEA Grapalat"/>
          <w:b w:val="0"/>
          <w:sz w:val="20"/>
          <w:szCs w:val="20"/>
          <w:lang w:val="hy-AM"/>
        </w:rPr>
        <w:tab/>
      </w:r>
    </w:p>
    <w:p w:rsidR="004B579F" w:rsidRPr="00E237A2" w:rsidRDefault="004B579F" w:rsidP="000603DF">
      <w:pPr>
        <w:pStyle w:val="NormalWeb"/>
        <w:shd w:val="clear" w:color="auto" w:fill="FFFFFF"/>
        <w:spacing w:before="0" w:beforeAutospacing="0" w:after="0" w:afterAutospacing="0"/>
        <w:jc w:val="both"/>
        <w:rPr>
          <w:rFonts w:ascii="GHEA Grapalat" w:hAnsi="GHEA Grapalat"/>
          <w:sz w:val="20"/>
          <w:szCs w:val="20"/>
          <w:lang w:val="hy-AM"/>
        </w:rPr>
      </w:pPr>
      <w:r w:rsidRPr="00E237A2">
        <w:rPr>
          <w:rFonts w:ascii="GHEA Grapalat" w:eastAsiaTheme="minorHAnsi" w:hAnsi="GHEA Grapalat" w:cstheme="minorBidi"/>
          <w:sz w:val="20"/>
          <w:szCs w:val="20"/>
        </w:rPr>
        <w:t>(далее-принципал).</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Style w:val="Strong"/>
          <w:rFonts w:ascii="GHEA Grapalat" w:hAnsi="GHEA Grapalat"/>
          <w:sz w:val="20"/>
          <w:szCs w:val="20"/>
          <w:lang w:val="hy-AM"/>
        </w:rPr>
        <w:tab/>
      </w:r>
      <w:r w:rsidRPr="00E237A2">
        <w:rPr>
          <w:rStyle w:val="Strong"/>
          <w:rFonts w:ascii="GHEA Grapalat" w:hAnsi="GHEA Grapalat"/>
          <w:sz w:val="20"/>
          <w:szCs w:val="20"/>
          <w:lang w:val="hy-AM"/>
        </w:rPr>
        <w:tab/>
      </w:r>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237A2">
        <w:rPr>
          <w:rFonts w:ascii="GHEA Grapalat" w:eastAsiaTheme="minorHAnsi" w:hAnsi="GHEA Grapalat" w:cstheme="minorBidi"/>
          <w:sz w:val="20"/>
          <w:szCs w:val="20"/>
        </w:rPr>
        <w:t xml:space="preserve">  2.  По гарантии </w:t>
      </w:r>
      <w:r w:rsidRPr="00E237A2">
        <w:rPr>
          <w:rFonts w:ascii="GHEA Grapalat" w:eastAsiaTheme="minorHAnsi" w:hAnsi="GHEA Grapalat" w:cstheme="minorBidi"/>
          <w:sz w:val="20"/>
          <w:szCs w:val="20"/>
          <w:lang w:val="hy-AM"/>
        </w:rPr>
        <w:t xml:space="preserve">---------------------------------------------------------------------------- </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237A2">
        <w:rPr>
          <w:rFonts w:ascii="GHEA Grapalat" w:eastAsiaTheme="minorHAnsi" w:hAnsi="GHEA Grapalat" w:cstheme="minorBidi"/>
          <w:sz w:val="20"/>
          <w:szCs w:val="20"/>
        </w:rPr>
        <w:t xml:space="preserve">                                                           наименование банка выдающего гарантию</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B579F" w:rsidRPr="00E237A2" w:rsidRDefault="004B579F" w:rsidP="000603D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сумма в цифрах и прописью</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4B579F" w:rsidRPr="00E237A2" w:rsidRDefault="004B579F" w:rsidP="000603D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расчетный счет</w:t>
      </w:r>
    </w:p>
    <w:p w:rsidR="004B579F" w:rsidRPr="00E237A2" w:rsidRDefault="004B579F" w:rsidP="000603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37A2">
        <w:rPr>
          <w:rStyle w:val="Strong"/>
          <w:rFonts w:ascii="GHEA Grapalat" w:hAnsi="GHEA Grapalat"/>
          <w:sz w:val="20"/>
          <w:szCs w:val="20"/>
        </w:rPr>
        <w:t xml:space="preserve">3. </w:t>
      </w:r>
      <w:r w:rsidRPr="00E237A2">
        <w:rPr>
          <w:rFonts w:ascii="GHEA Grapalat" w:eastAsiaTheme="minorHAnsi" w:hAnsi="GHEA Grapalat" w:cstheme="minorBidi"/>
          <w:sz w:val="20"/>
          <w:szCs w:val="20"/>
        </w:rPr>
        <w:t>Настоящая гарантия является безотзывной.</w:t>
      </w:r>
    </w:p>
    <w:p w:rsidR="004B579F" w:rsidRPr="00E237A2" w:rsidRDefault="004B579F" w:rsidP="000603D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B579F" w:rsidRPr="00E237A2" w:rsidRDefault="004B579F" w:rsidP="000603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4B579F" w:rsidRPr="00E237A2" w:rsidRDefault="004B579F" w:rsidP="000603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номер заключаемого договара</w:t>
      </w:r>
    </w:p>
    <w:p w:rsidR="004B579F" w:rsidRPr="00E237A2" w:rsidRDefault="004B579F" w:rsidP="000603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E237A2">
        <w:rPr>
          <w:rFonts w:ascii="GHEA Grapalat" w:eastAsiaTheme="minorHAnsi" w:hAnsi="GHEA Grapalat" w:cstheme="minorBidi"/>
          <w:sz w:val="20"/>
          <w:szCs w:val="20"/>
        </w:rPr>
        <w:t xml:space="preserve">и  действует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в</w:t>
      </w:r>
      <w:r w:rsidRPr="00E237A2">
        <w:rPr>
          <w:rFonts w:ascii="GHEA Grapalat" w:hAnsi="GHEA Grapalat"/>
          <w:sz w:val="20"/>
          <w:szCs w:val="20"/>
        </w:rPr>
        <w:t>ключительно</w:t>
      </w:r>
      <w:r w:rsidRPr="00E237A2">
        <w:rPr>
          <w:rFonts w:ascii="GHEA Grapalat" w:eastAsiaTheme="minorHAnsi" w:hAnsi="GHEA Grapalat" w:cstheme="minorBidi"/>
          <w:sz w:val="20"/>
          <w:szCs w:val="20"/>
        </w:rPr>
        <w:t xml:space="preserve">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до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девяностого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рабочего </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дня</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следующего за днем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4B579F" w:rsidRPr="00E237A2" w:rsidRDefault="004B579F" w:rsidP="000603DF">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w:t>
      </w: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 xml:space="preserve">----------- </w:t>
      </w:r>
      <w:r w:rsidRPr="00E237A2">
        <w:rPr>
          <w:rFonts w:ascii="GHEA Grapalat" w:eastAsiaTheme="minorHAnsi" w:hAnsi="GHEA Grapalat" w:cstheme="minorBidi"/>
          <w:sz w:val="20"/>
          <w:szCs w:val="20"/>
          <w:lang w:val="hy-AM"/>
        </w:rPr>
        <w:t>.</w:t>
      </w:r>
      <w:r w:rsidRPr="00E237A2">
        <w:rPr>
          <w:rFonts w:ascii="GHEA Grapalat" w:eastAsiaTheme="minorHAnsi" w:hAnsi="GHEA Grapalat" w:cstheme="minorBidi"/>
          <w:sz w:val="20"/>
          <w:szCs w:val="20"/>
        </w:rPr>
        <w:t xml:space="preserve">                    </w:t>
      </w:r>
      <w:r w:rsidRPr="00E237A2">
        <w:rPr>
          <w:rFonts w:ascii="GHEA Grapalat" w:hAnsi="GHEA Grapalat"/>
          <w:sz w:val="20"/>
          <w:szCs w:val="20"/>
        </w:rPr>
        <w:t>крайний   срок</w:t>
      </w:r>
      <w:r w:rsidRPr="00E237A2">
        <w:rPr>
          <w:rFonts w:ascii="GHEA Grapalat" w:eastAsiaTheme="minorHAnsi" w:hAnsi="GHEA Grapalat" w:cstheme="minorBidi"/>
          <w:sz w:val="20"/>
          <w:szCs w:val="20"/>
        </w:rPr>
        <w:t xml:space="preserve"> оказания услуг</w:t>
      </w:r>
      <w:r w:rsidRPr="00E237A2">
        <w:rPr>
          <w:rFonts w:ascii="GHEA Grapalat" w:hAnsi="GHEA Grapalat"/>
          <w:sz w:val="20"/>
          <w:szCs w:val="20"/>
        </w:rPr>
        <w:t>, предусмотренный заключаемым договором, включая гарантийный срок</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1) копии заключенного договора N</w:t>
      </w:r>
      <w:r w:rsidRPr="00E237A2">
        <w:rPr>
          <w:rFonts w:ascii="GHEA Grapalat" w:eastAsiaTheme="minorHAnsi" w:hAnsi="GHEA Grapalat" w:cstheme="minorBidi"/>
          <w:sz w:val="20"/>
          <w:szCs w:val="20"/>
          <w:lang w:val="hy-AM"/>
        </w:rPr>
        <w:t xml:space="preserve"> </w:t>
      </w:r>
      <w:r w:rsidRPr="00E237A2">
        <w:rPr>
          <w:rFonts w:ascii="GHEA Grapalat" w:eastAsiaTheme="minorHAnsi" w:hAnsi="GHEA Grapalat" w:cstheme="minorBidi"/>
          <w:sz w:val="20"/>
          <w:szCs w:val="20"/>
        </w:rPr>
        <w:t xml:space="preserve">_____________________, включая </w:t>
      </w:r>
    </w:p>
    <w:p w:rsidR="004B579F" w:rsidRPr="00E237A2" w:rsidRDefault="004B579F" w:rsidP="000603DF">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номер заключаемого договара</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237A2">
          <w:rPr>
            <w:rStyle w:val="Hyperlink"/>
            <w:rFonts w:ascii="GHEA Grapalat" w:hAnsi="GHEA Grapalat"/>
            <w:color w:val="auto"/>
            <w:sz w:val="20"/>
            <w:szCs w:val="20"/>
            <w:lang w:val="hy-AM"/>
          </w:rPr>
          <w:t>www.procurement.am</w:t>
        </w:r>
      </w:hyperlink>
      <w:r w:rsidRPr="00E237A2">
        <w:rPr>
          <w:rFonts w:ascii="GHEA Grapalat" w:eastAsiaTheme="minorHAnsi" w:hAnsi="GHEA Grapalat" w:cstheme="minorBidi"/>
          <w:sz w:val="20"/>
          <w:szCs w:val="20"/>
        </w:rPr>
        <w:t xml:space="preserve"> .</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7.</w:t>
      </w:r>
      <w:r w:rsidRPr="00E237A2">
        <w:rPr>
          <w:rFonts w:ascii="GHEA Grapalat" w:hAnsi="GHEA Grapalat"/>
          <w:sz w:val="20"/>
          <w:szCs w:val="20"/>
        </w:rPr>
        <w:t xml:space="preserve"> </w:t>
      </w:r>
      <w:r w:rsidRPr="00E237A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8.</w:t>
      </w:r>
      <w:r w:rsidRPr="00E237A2">
        <w:rPr>
          <w:rFonts w:ascii="GHEA Grapalat" w:hAnsi="GHEA Grapalat"/>
          <w:sz w:val="20"/>
          <w:szCs w:val="20"/>
        </w:rPr>
        <w:t xml:space="preserve"> </w:t>
      </w:r>
      <w:r w:rsidRPr="00E237A2">
        <w:rPr>
          <w:rFonts w:ascii="GHEA Grapalat" w:eastAsiaTheme="minorHAnsi" w:hAnsi="GHEA Grapalat" w:cstheme="minorBidi"/>
          <w:sz w:val="20"/>
          <w:szCs w:val="20"/>
        </w:rPr>
        <w:t>Лицо, выдающее гарантию, отклоняет требование бенефициара, если:</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237A2">
        <w:rPr>
          <w:rFonts w:ascii="GHEA Grapalat" w:eastAsiaTheme="minorHAnsi" w:hAnsi="GHEA Grapalat" w:cstheme="minorBidi"/>
          <w:sz w:val="20"/>
          <w:szCs w:val="20"/>
        </w:rPr>
        <w:t>2) требование представлено по истечении срока, установленного гарантией.</w:t>
      </w: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B579F" w:rsidRPr="00E237A2" w:rsidRDefault="004B579F" w:rsidP="000603D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237A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B579F" w:rsidRPr="00E237A2" w:rsidRDefault="004B579F"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B579F" w:rsidRPr="00E237A2" w:rsidRDefault="004B579F" w:rsidP="000603D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37A2">
        <w:rPr>
          <w:rFonts w:ascii="GHEA Grapalat" w:hAnsi="GHEA Grapalat"/>
          <w:sz w:val="20"/>
          <w:szCs w:val="20"/>
          <w:lang w:val="hy-AM"/>
        </w:rPr>
        <w:t>Руководитель исполнительного органа</w:t>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p>
    <w:p w:rsidR="004B579F" w:rsidRPr="00E237A2" w:rsidRDefault="004B579F" w:rsidP="000603D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r w:rsidRPr="00E237A2">
        <w:rPr>
          <w:rFonts w:ascii="GHEA Grapalat" w:hAnsi="GHEA Grapalat"/>
          <w:sz w:val="20"/>
          <w:szCs w:val="20"/>
          <w:u w:val="single"/>
          <w:lang w:val="hy-AM"/>
        </w:rPr>
        <w:tab/>
      </w:r>
    </w:p>
    <w:p w:rsidR="004B579F" w:rsidRPr="00E237A2" w:rsidRDefault="004B579F" w:rsidP="000603DF">
      <w:pPr>
        <w:pStyle w:val="NormalWeb"/>
        <w:shd w:val="clear" w:color="auto" w:fill="FFFFFF"/>
        <w:spacing w:before="0" w:beforeAutospacing="0" w:after="0" w:afterAutospacing="0"/>
        <w:rPr>
          <w:rFonts w:ascii="GHEA Grapalat" w:hAnsi="GHEA Grapalat" w:cs="Sylfaen"/>
          <w:sz w:val="20"/>
          <w:szCs w:val="20"/>
          <w:vertAlign w:val="superscript"/>
        </w:rPr>
      </w:pPr>
      <w:r w:rsidRPr="00E237A2">
        <w:rPr>
          <w:rFonts w:ascii="GHEA Grapalat" w:hAnsi="GHEA Grapalat" w:cs="Sylfaen"/>
          <w:sz w:val="20"/>
          <w:szCs w:val="20"/>
          <w:vertAlign w:val="superscript"/>
          <w:lang w:val="hy-AM"/>
        </w:rPr>
        <w:t xml:space="preserve">                                                        </w:t>
      </w:r>
      <w:r w:rsidRPr="00E237A2">
        <w:rPr>
          <w:rFonts w:ascii="GHEA Grapalat" w:hAnsi="GHEA Grapalat" w:cs="Sylfaen"/>
          <w:sz w:val="20"/>
          <w:szCs w:val="20"/>
          <w:vertAlign w:val="superscript"/>
        </w:rPr>
        <w:t>число, месяц, год</w:t>
      </w:r>
    </w:p>
    <w:p w:rsidR="004B579F" w:rsidRPr="00E237A2" w:rsidRDefault="004B579F" w:rsidP="000603DF">
      <w:pPr>
        <w:pStyle w:val="BodyTextIndent3"/>
        <w:widowControl w:val="0"/>
        <w:spacing w:line="240" w:lineRule="auto"/>
        <w:jc w:val="center"/>
        <w:rPr>
          <w:rFonts w:ascii="GHEA Grapalat" w:hAnsi="GHEA Grapalat"/>
        </w:rPr>
      </w:pPr>
    </w:p>
    <w:p w:rsidR="00BF7253" w:rsidRPr="00E237A2" w:rsidRDefault="00BF7253"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E237A2" w:rsidRDefault="00BF7253" w:rsidP="000603D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E237A2" w:rsidRDefault="000E5A91" w:rsidP="000603DF">
      <w:pPr>
        <w:pStyle w:val="BodyTextIndent"/>
        <w:widowControl w:val="0"/>
        <w:spacing w:line="240" w:lineRule="auto"/>
        <w:rPr>
          <w:rFonts w:ascii="GHEA Grapalat" w:hAnsi="GHEA Grapalat" w:cs="Sylfaen"/>
          <w:i w:val="0"/>
        </w:rPr>
      </w:pPr>
    </w:p>
    <w:p w:rsidR="00260163" w:rsidRPr="00E237A2" w:rsidRDefault="00260163" w:rsidP="000603DF">
      <w:pPr>
        <w:widowControl w:val="0"/>
        <w:ind w:left="567" w:right="565"/>
        <w:jc w:val="center"/>
        <w:rPr>
          <w:rFonts w:ascii="GHEA Grapalat" w:hAnsi="GHEA Grapalat"/>
          <w:b/>
          <w:sz w:val="20"/>
          <w:szCs w:val="20"/>
        </w:rPr>
      </w:pPr>
    </w:p>
    <w:p w:rsidR="00CF2692" w:rsidRPr="00E237A2" w:rsidRDefault="00CF2692" w:rsidP="000603DF">
      <w:pPr>
        <w:widowControl w:val="0"/>
        <w:ind w:left="567" w:right="565"/>
        <w:jc w:val="center"/>
        <w:rPr>
          <w:rFonts w:ascii="GHEA Grapalat" w:hAnsi="GHEA Grapalat"/>
          <w:b/>
          <w:sz w:val="20"/>
          <w:szCs w:val="20"/>
        </w:rPr>
      </w:pPr>
    </w:p>
    <w:p w:rsidR="00CF2692" w:rsidRPr="00E237A2" w:rsidRDefault="00CF2692" w:rsidP="000603DF">
      <w:pPr>
        <w:widowControl w:val="0"/>
        <w:ind w:left="567" w:right="565"/>
        <w:jc w:val="center"/>
        <w:rPr>
          <w:rFonts w:ascii="GHEA Grapalat" w:hAnsi="GHEA Grapalat"/>
          <w:b/>
          <w:sz w:val="20"/>
          <w:szCs w:val="20"/>
        </w:rPr>
      </w:pPr>
    </w:p>
    <w:p w:rsidR="00131F0B" w:rsidRPr="00E237A2" w:rsidRDefault="00131F0B" w:rsidP="000603DF">
      <w:pPr>
        <w:rPr>
          <w:rFonts w:ascii="GHEA Grapalat" w:hAnsi="GHEA Grapalat"/>
          <w:b/>
          <w:sz w:val="20"/>
          <w:szCs w:val="20"/>
        </w:rPr>
      </w:pPr>
    </w:p>
    <w:p w:rsidR="00131F0B" w:rsidRPr="00E237A2" w:rsidRDefault="00131F0B" w:rsidP="000603DF">
      <w:pPr>
        <w:rPr>
          <w:rFonts w:ascii="GHEA Grapalat" w:hAnsi="GHEA Grapalat"/>
          <w:b/>
          <w:sz w:val="20"/>
          <w:szCs w:val="20"/>
        </w:rPr>
      </w:pPr>
    </w:p>
    <w:p w:rsidR="003B2F27" w:rsidRPr="00E237A2" w:rsidRDefault="003B2F27" w:rsidP="000603DF">
      <w:pPr>
        <w:pStyle w:val="norm"/>
        <w:widowControl w:val="0"/>
        <w:spacing w:line="240" w:lineRule="auto"/>
        <w:ind w:firstLine="284"/>
        <w:jc w:val="right"/>
        <w:rPr>
          <w:rFonts w:ascii="GHEA Grapalat" w:hAnsi="GHEA Grapalat" w:cs="Sylfaen"/>
          <w:b/>
          <w:sz w:val="20"/>
        </w:rPr>
      </w:pPr>
      <w:r w:rsidRPr="00E237A2">
        <w:rPr>
          <w:rFonts w:ascii="GHEA Grapalat" w:hAnsi="GHEA Grapalat"/>
          <w:b/>
          <w:sz w:val="20"/>
        </w:rPr>
        <w:t xml:space="preserve">Приложение № </w:t>
      </w:r>
      <w:r w:rsidR="00B337B0" w:rsidRPr="00E237A2">
        <w:rPr>
          <w:rFonts w:ascii="GHEA Grapalat" w:hAnsi="GHEA Grapalat"/>
          <w:b/>
          <w:sz w:val="20"/>
        </w:rPr>
        <w:t>6</w:t>
      </w:r>
    </w:p>
    <w:p w:rsidR="003B2F27" w:rsidRPr="00E237A2" w:rsidRDefault="003B2F27" w:rsidP="000603DF">
      <w:pPr>
        <w:pStyle w:val="BodyTextIndent3"/>
        <w:widowControl w:val="0"/>
        <w:spacing w:line="240" w:lineRule="auto"/>
        <w:jc w:val="right"/>
        <w:rPr>
          <w:rFonts w:ascii="GHEA Grapalat" w:hAnsi="GHEA Grapalat" w:cs="Sylfaen"/>
          <w:b/>
        </w:rPr>
      </w:pPr>
      <w:r w:rsidRPr="00E237A2">
        <w:rPr>
          <w:rFonts w:ascii="GHEA Grapalat" w:hAnsi="GHEA Grapalat"/>
          <w:b/>
        </w:rPr>
        <w:t>к Приглашению на открытый конкурс</w:t>
      </w:r>
      <w:r w:rsidRPr="00E237A2">
        <w:rPr>
          <w:rFonts w:ascii="GHEA Grapalat" w:hAnsi="GHEA Grapalat" w:cs="Sylfaen"/>
          <w:b/>
        </w:rPr>
        <w:br/>
      </w:r>
      <w:r w:rsidRPr="00E237A2">
        <w:rPr>
          <w:rFonts w:ascii="GHEA Grapalat" w:hAnsi="GHEA Grapalat"/>
          <w:b/>
        </w:rPr>
        <w:t xml:space="preserve">под кодом </w:t>
      </w:r>
      <w:r w:rsidR="004B579F" w:rsidRPr="00E237A2">
        <w:rPr>
          <w:rFonts w:ascii="GHEA Grapalat" w:hAnsi="GHEA Grapalat"/>
          <w:b/>
          <w:bCs/>
        </w:rPr>
        <w:t>ԿԴՄՀՀ</w:t>
      </w:r>
      <w:r w:rsidR="004B579F" w:rsidRPr="00E237A2">
        <w:rPr>
          <w:rFonts w:ascii="GHEA Grapalat" w:hAnsi="GHEA Grapalat"/>
          <w:b/>
          <w:bCs/>
          <w:i/>
          <w:lang w:val="hy-AM"/>
        </w:rPr>
        <w:t>-</w:t>
      </w:r>
      <w:r w:rsidR="004B579F" w:rsidRPr="00E237A2">
        <w:rPr>
          <w:rFonts w:ascii="GHEA Grapalat" w:hAnsi="GHEA Grapalat"/>
          <w:b/>
          <w:bCs/>
        </w:rPr>
        <w:t>ԲՄԾՁԲ-22/17</w:t>
      </w:r>
    </w:p>
    <w:p w:rsidR="003B2F27" w:rsidRPr="00E237A2" w:rsidRDefault="003B2F27" w:rsidP="000603DF">
      <w:pPr>
        <w:widowControl w:val="0"/>
        <w:jc w:val="right"/>
        <w:rPr>
          <w:rFonts w:ascii="GHEA Grapalat" w:hAnsi="GHEA Grapalat"/>
          <w:i/>
          <w:sz w:val="20"/>
          <w:szCs w:val="20"/>
        </w:rPr>
      </w:pPr>
    </w:p>
    <w:p w:rsidR="004B579F" w:rsidRPr="00E237A2" w:rsidRDefault="004B579F" w:rsidP="000603DF">
      <w:pPr>
        <w:widowControl w:val="0"/>
        <w:jc w:val="center"/>
        <w:rPr>
          <w:rFonts w:ascii="GHEA Grapalat" w:hAnsi="GHEA Grapalat"/>
          <w:b/>
          <w:sz w:val="20"/>
          <w:szCs w:val="20"/>
        </w:rPr>
      </w:pPr>
      <w:r w:rsidRPr="00E237A2">
        <w:rPr>
          <w:rFonts w:ascii="GHEA Grapalat" w:hAnsi="GHEA Grapalat"/>
          <w:b/>
          <w:sz w:val="20"/>
          <w:szCs w:val="20"/>
        </w:rPr>
        <w:t>ДОГОВОР НА ЗАКУПКУ КОНСУЛЬТАЦИОННЫХ УСЛУГ ПО РАЗРАБОТКЕ И СОСТАВЛЕНИЮ ПРОЕКТНО-СМЕТНОЙ ДОКУМЕНТАЦИИ</w:t>
      </w:r>
    </w:p>
    <w:p w:rsidR="003B2F27" w:rsidRPr="00E237A2" w:rsidRDefault="003B2F27" w:rsidP="000603DF">
      <w:pPr>
        <w:widowControl w:val="0"/>
        <w:jc w:val="center"/>
        <w:rPr>
          <w:rFonts w:ascii="GHEA Grapalat" w:hAnsi="GHEA Grapalat"/>
          <w:b/>
          <w:sz w:val="20"/>
          <w:szCs w:val="20"/>
          <w:lang w:val="en-US"/>
        </w:rPr>
      </w:pPr>
      <w:r w:rsidRPr="00E237A2">
        <w:rPr>
          <w:rFonts w:ascii="GHEA Grapalat" w:hAnsi="GHEA Grapalat"/>
          <w:b/>
          <w:sz w:val="20"/>
          <w:szCs w:val="20"/>
        </w:rPr>
        <w:t xml:space="preserve">№ </w:t>
      </w:r>
      <w:r w:rsidR="004B579F" w:rsidRPr="00E237A2">
        <w:rPr>
          <w:rFonts w:ascii="GHEA Grapalat" w:hAnsi="GHEA Grapalat"/>
          <w:b/>
          <w:bCs/>
          <w:sz w:val="20"/>
          <w:szCs w:val="20"/>
        </w:rPr>
        <w:t>ԿԴՄՀՀ</w:t>
      </w:r>
      <w:r w:rsidR="004B579F" w:rsidRPr="00E237A2">
        <w:rPr>
          <w:rFonts w:ascii="GHEA Grapalat" w:hAnsi="GHEA Grapalat"/>
          <w:b/>
          <w:bCs/>
          <w:i/>
          <w:sz w:val="20"/>
          <w:szCs w:val="20"/>
          <w:lang w:val="hy-AM"/>
        </w:rPr>
        <w:t>-</w:t>
      </w:r>
      <w:r w:rsidR="004B579F" w:rsidRPr="00E237A2">
        <w:rPr>
          <w:rFonts w:ascii="GHEA Grapalat" w:hAnsi="GHEA Grapalat"/>
          <w:b/>
          <w:bCs/>
          <w:sz w:val="20"/>
          <w:szCs w:val="20"/>
        </w:rPr>
        <w:t>ԲՄԾՁԲ-22/17</w:t>
      </w:r>
      <w:r w:rsidR="0077365A" w:rsidRPr="00E237A2">
        <w:rPr>
          <w:rFonts w:ascii="GHEA Grapalat" w:hAnsi="GHEA Grapalat"/>
          <w:b/>
          <w:bCs/>
          <w:sz w:val="20"/>
          <w:szCs w:val="20"/>
        </w:rPr>
        <w:t>-1</w:t>
      </w:r>
    </w:p>
    <w:p w:rsidR="003B2F27" w:rsidRPr="00E237A2" w:rsidRDefault="003B2F27" w:rsidP="000603DF">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E237A2" w:rsidTr="005B7138">
        <w:tc>
          <w:tcPr>
            <w:tcW w:w="4643" w:type="dxa"/>
          </w:tcPr>
          <w:p w:rsidR="003B2F27" w:rsidRPr="00E237A2" w:rsidRDefault="003B2F27" w:rsidP="000603DF">
            <w:pPr>
              <w:widowControl w:val="0"/>
              <w:ind w:left="567"/>
              <w:rPr>
                <w:rFonts w:ascii="GHEA Grapalat" w:hAnsi="GHEA Grapalat"/>
                <w:b/>
                <w:sz w:val="20"/>
                <w:szCs w:val="20"/>
                <w:u w:val="single"/>
                <w:lang w:val="en-US"/>
              </w:rPr>
            </w:pPr>
            <w:r w:rsidRPr="00E237A2">
              <w:rPr>
                <w:rFonts w:ascii="GHEA Grapalat" w:hAnsi="GHEA Grapalat"/>
                <w:sz w:val="20"/>
                <w:szCs w:val="20"/>
              </w:rPr>
              <w:t>г</w:t>
            </w:r>
            <w:r w:rsidRPr="00E237A2">
              <w:rPr>
                <w:rFonts w:ascii="GHEA Grapalat" w:hAnsi="GHEA Grapalat"/>
                <w:sz w:val="20"/>
                <w:szCs w:val="20"/>
                <w:lang w:val="en-US"/>
              </w:rPr>
              <w:t>.</w:t>
            </w:r>
          </w:p>
        </w:tc>
        <w:tc>
          <w:tcPr>
            <w:tcW w:w="4644" w:type="dxa"/>
          </w:tcPr>
          <w:p w:rsidR="003B2F27" w:rsidRPr="00E237A2" w:rsidRDefault="003B2F27" w:rsidP="000603DF">
            <w:pPr>
              <w:widowControl w:val="0"/>
              <w:tabs>
                <w:tab w:val="left" w:pos="1701"/>
                <w:tab w:val="left" w:pos="2552"/>
                <w:tab w:val="left" w:pos="8865"/>
              </w:tabs>
              <w:ind w:firstLine="567"/>
              <w:jc w:val="right"/>
              <w:rPr>
                <w:rFonts w:ascii="GHEA Grapalat" w:hAnsi="GHEA Grapalat" w:cs="Sylfaen"/>
                <w:sz w:val="20"/>
                <w:szCs w:val="20"/>
                <w:lang w:val="en-US"/>
              </w:rPr>
            </w:pPr>
            <w:r w:rsidRPr="00E237A2">
              <w:rPr>
                <w:rFonts w:ascii="GHEA Grapalat" w:hAnsi="GHEA Grapalat"/>
                <w:sz w:val="20"/>
                <w:szCs w:val="20"/>
              </w:rPr>
              <w:t>"</w:t>
            </w:r>
            <w:r w:rsidRPr="00E237A2">
              <w:rPr>
                <w:rFonts w:ascii="GHEA Grapalat" w:hAnsi="GHEA Grapalat"/>
                <w:sz w:val="20"/>
                <w:szCs w:val="20"/>
              </w:rPr>
              <w:tab/>
              <w:t>" 20.</w:t>
            </w:r>
            <w:r w:rsidRPr="00E237A2">
              <w:rPr>
                <w:rFonts w:ascii="GHEA Grapalat" w:hAnsi="GHEA Grapalat"/>
                <w:sz w:val="20"/>
                <w:szCs w:val="20"/>
              </w:rPr>
              <w:tab/>
              <w:t>г.</w:t>
            </w:r>
          </w:p>
        </w:tc>
      </w:tr>
    </w:tbl>
    <w:p w:rsidR="003B2F27" w:rsidRPr="00E237A2" w:rsidRDefault="003B2F27" w:rsidP="000603DF">
      <w:pPr>
        <w:widowControl w:val="0"/>
        <w:jc w:val="center"/>
        <w:rPr>
          <w:rFonts w:ascii="GHEA Grapalat" w:hAnsi="GHEA Grapalat"/>
          <w:b/>
          <w:sz w:val="20"/>
          <w:szCs w:val="20"/>
          <w:u w:val="single"/>
          <w:lang w:val="en-US"/>
        </w:rPr>
      </w:pPr>
    </w:p>
    <w:p w:rsidR="003B2F27" w:rsidRPr="00E237A2" w:rsidRDefault="003030C4" w:rsidP="003030C4">
      <w:pPr>
        <w:widowControl w:val="0"/>
        <w:ind w:firstLine="708"/>
        <w:jc w:val="both"/>
        <w:rPr>
          <w:rFonts w:ascii="GHEA Grapalat" w:hAnsi="GHEA Grapalat"/>
          <w:sz w:val="20"/>
          <w:szCs w:val="20"/>
        </w:rPr>
      </w:pPr>
      <w:r w:rsidRPr="00E237A2">
        <w:rPr>
          <w:rFonts w:ascii="GHEA Grapalat" w:hAnsi="GHEA Grapalat"/>
          <w:sz w:val="20"/>
          <w:szCs w:val="20"/>
        </w:rPr>
        <w:t>ГНКО “Спортивно-концертный комплекс имени Карена Демирчяна”, в лице директора К. Казаряана</w:t>
      </w:r>
      <w:r w:rsidR="003B2F27" w:rsidRPr="00E237A2">
        <w:rPr>
          <w:rFonts w:ascii="GHEA Grapalat" w:hAnsi="GHEA Grapalat"/>
          <w:sz w:val="20"/>
          <w:szCs w:val="20"/>
        </w:rPr>
        <w:t xml:space="preserve">, действующего на основании устава </w:t>
      </w:r>
      <w:r w:rsidRPr="00E237A2">
        <w:rPr>
          <w:rFonts w:ascii="GHEA Grapalat" w:hAnsi="GHEA Grapalat"/>
          <w:sz w:val="20"/>
          <w:szCs w:val="20"/>
        </w:rPr>
        <w:t>Компании</w:t>
      </w:r>
      <w:r w:rsidR="003B2F27" w:rsidRPr="00E237A2">
        <w:rPr>
          <w:rFonts w:ascii="GHEA Grapalat" w:hAnsi="GHEA Grapalat"/>
          <w:sz w:val="20"/>
          <w:szCs w:val="20"/>
        </w:rPr>
        <w:t>, (далее — "Заказчик), с одной стороны, и</w:t>
      </w:r>
      <w:r w:rsidR="003B2F27" w:rsidRPr="00E237A2">
        <w:rPr>
          <w:rFonts w:ascii="Calibri" w:hAnsi="Calibri" w:cs="Calibri"/>
          <w:sz w:val="20"/>
          <w:szCs w:val="20"/>
          <w:lang w:val="en-US"/>
        </w:rPr>
        <w:t> </w:t>
      </w:r>
      <w:r w:rsidR="003B2F27" w:rsidRPr="00E237A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237A2" w:rsidRDefault="003B2F27" w:rsidP="000603DF">
      <w:pPr>
        <w:widowControl w:val="0"/>
        <w:jc w:val="both"/>
        <w:rPr>
          <w:rFonts w:ascii="GHEA Grapalat" w:hAnsi="GHEA Grapalat"/>
          <w:i/>
          <w:sz w:val="20"/>
          <w:szCs w:val="20"/>
        </w:rPr>
      </w:pPr>
    </w:p>
    <w:p w:rsidR="003B2F27" w:rsidRPr="00E237A2" w:rsidRDefault="003B2F27" w:rsidP="000603DF">
      <w:pPr>
        <w:jc w:val="center"/>
        <w:rPr>
          <w:rFonts w:ascii="GHEA Grapalat" w:hAnsi="GHEA Grapalat"/>
          <w:b/>
          <w:sz w:val="20"/>
          <w:szCs w:val="20"/>
        </w:rPr>
      </w:pPr>
      <w:r w:rsidRPr="00E237A2">
        <w:rPr>
          <w:rFonts w:ascii="GHEA Grapalat" w:hAnsi="GHEA Grapalat"/>
          <w:b/>
          <w:sz w:val="20"/>
          <w:szCs w:val="20"/>
        </w:rPr>
        <w:t>1. ПРЕДМЕТ ДОГОВОРА</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1.1.</w:t>
      </w:r>
      <w:r w:rsidRPr="00E237A2">
        <w:rPr>
          <w:rFonts w:ascii="GHEA Grapalat" w:hAnsi="GHEA Grapalat"/>
          <w:sz w:val="20"/>
          <w:szCs w:val="20"/>
        </w:rPr>
        <w:tab/>
        <w:t xml:space="preserve">Заказчик поручает, а Исполнитель принимает обязательство по предоставлению </w:t>
      </w:r>
      <w:r w:rsidR="004B579F" w:rsidRPr="00E237A2">
        <w:rPr>
          <w:rFonts w:ascii="GHEA Grapalat" w:hAnsi="GHEA Grapalat"/>
          <w:b/>
          <w:bCs/>
          <w:sz w:val="20"/>
          <w:szCs w:val="20"/>
        </w:rPr>
        <w:t xml:space="preserve">консультационные услуги по разработке и составлению проектно-сметной документации по </w:t>
      </w:r>
      <w:r w:rsidR="004B579F" w:rsidRPr="00E237A2">
        <w:rPr>
          <w:rFonts w:ascii="GHEA Grapalat" w:hAnsi="GHEA Grapalat"/>
          <w:b/>
          <w:bCs/>
          <w:sz w:val="20"/>
          <w:szCs w:val="20"/>
        </w:rPr>
        <w:lastRenderedPageBreak/>
        <w:t xml:space="preserve">ремонту и строительству санузлов для корпусов библиотеки </w:t>
      </w:r>
      <w:r w:rsidRPr="00E237A2">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A3F2B" w:rsidRPr="00E237A2" w:rsidRDefault="004A3F2B"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При этом сданные исполнителем проектно-сметные документы должны быть представлены на экспертизу (согласно требованиям, установленным архитектурно-планировочным заданием), в результате чего документы должны получить положительное заключение:</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1.2.</w:t>
      </w:r>
      <w:r w:rsidRPr="00E237A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237A2" w:rsidRDefault="003B2F27" w:rsidP="000603DF">
      <w:pPr>
        <w:rPr>
          <w:rFonts w:ascii="GHEA Grapalat" w:hAnsi="GHEA Grapalat" w:cs="Sylfaen"/>
          <w:sz w:val="20"/>
          <w:szCs w:val="20"/>
        </w:rPr>
      </w:pPr>
    </w:p>
    <w:p w:rsidR="003B2F27" w:rsidRPr="00E237A2" w:rsidRDefault="003B2F27" w:rsidP="000603DF">
      <w:pPr>
        <w:widowControl w:val="0"/>
        <w:jc w:val="center"/>
        <w:rPr>
          <w:rFonts w:ascii="GHEA Grapalat" w:hAnsi="GHEA Grapalat" w:cs="Sylfaen"/>
          <w:b/>
          <w:smallCaps/>
          <w:sz w:val="20"/>
          <w:szCs w:val="20"/>
        </w:rPr>
      </w:pPr>
      <w:r w:rsidRPr="00E237A2">
        <w:rPr>
          <w:rFonts w:ascii="GHEA Grapalat" w:hAnsi="GHEA Grapalat"/>
          <w:b/>
          <w:smallCaps/>
          <w:sz w:val="20"/>
          <w:szCs w:val="20"/>
        </w:rPr>
        <w:t>2. ПРАВА И ОБЯЗАННОСТИ СТОРОН</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2.1.</w:t>
      </w:r>
      <w:r w:rsidRPr="00E237A2">
        <w:rPr>
          <w:rFonts w:ascii="GHEA Grapalat" w:hAnsi="GHEA Grapalat"/>
          <w:sz w:val="20"/>
          <w:szCs w:val="20"/>
        </w:rPr>
        <w:tab/>
        <w:t>Заказчик имеет право:</w:t>
      </w:r>
    </w:p>
    <w:p w:rsidR="003B2F27" w:rsidRPr="00E237A2" w:rsidRDefault="003B2F27"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2.1.1.</w:t>
      </w:r>
      <w:r w:rsidRPr="00E237A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2.1.2.</w:t>
      </w:r>
      <w:r w:rsidRPr="00E237A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а)</w:t>
      </w:r>
      <w:r w:rsidRPr="00E237A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237A2" w:rsidRDefault="003B2F27" w:rsidP="000603DF">
      <w:pPr>
        <w:widowControl w:val="0"/>
        <w:tabs>
          <w:tab w:val="left" w:pos="1080"/>
          <w:tab w:val="left" w:pos="1134"/>
        </w:tabs>
        <w:ind w:firstLine="567"/>
        <w:jc w:val="both"/>
        <w:rPr>
          <w:rFonts w:ascii="GHEA Grapalat" w:hAnsi="GHEA Grapalat"/>
          <w:sz w:val="20"/>
          <w:szCs w:val="20"/>
        </w:rPr>
      </w:pPr>
      <w:r w:rsidRPr="00E237A2">
        <w:rPr>
          <w:rFonts w:ascii="GHEA Grapalat" w:hAnsi="GHEA Grapalat"/>
          <w:sz w:val="20"/>
          <w:szCs w:val="20"/>
        </w:rPr>
        <w:t>б)</w:t>
      </w:r>
      <w:r w:rsidRPr="00E237A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2.1.3.</w:t>
      </w:r>
      <w:r w:rsidRPr="00E237A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а)</w:t>
      </w:r>
      <w:r w:rsidRPr="00E237A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б)</w:t>
      </w:r>
      <w:r w:rsidRPr="00E237A2">
        <w:rPr>
          <w:rFonts w:ascii="GHEA Grapalat" w:hAnsi="GHEA Grapalat"/>
          <w:sz w:val="20"/>
          <w:szCs w:val="20"/>
        </w:rPr>
        <w:tab/>
        <w:t>нарушен срок предоставления услуги.</w:t>
      </w:r>
    </w:p>
    <w:p w:rsidR="003B2F27" w:rsidRPr="00E237A2" w:rsidRDefault="003B2F27" w:rsidP="000603DF">
      <w:pPr>
        <w:widowControl w:val="0"/>
        <w:tabs>
          <w:tab w:val="left" w:pos="1134"/>
        </w:tabs>
        <w:ind w:firstLine="567"/>
        <w:jc w:val="both"/>
        <w:rPr>
          <w:rFonts w:ascii="GHEA Grapalat" w:hAnsi="GHEA Grapalat" w:cs="Sylfaen"/>
          <w:b/>
          <w:sz w:val="20"/>
          <w:szCs w:val="20"/>
        </w:rPr>
      </w:pPr>
      <w:r w:rsidRPr="00E237A2">
        <w:rPr>
          <w:rFonts w:ascii="GHEA Grapalat" w:hAnsi="GHEA Grapalat"/>
          <w:b/>
          <w:sz w:val="20"/>
          <w:szCs w:val="20"/>
        </w:rPr>
        <w:t>2.2.</w:t>
      </w:r>
      <w:r w:rsidRPr="00E237A2">
        <w:rPr>
          <w:rFonts w:ascii="GHEA Grapalat" w:hAnsi="GHEA Grapalat"/>
          <w:b/>
          <w:sz w:val="20"/>
          <w:szCs w:val="20"/>
        </w:rPr>
        <w:tab/>
        <w:t>Заказчик обязан:</w:t>
      </w:r>
    </w:p>
    <w:p w:rsidR="003B2F27" w:rsidRPr="00E237A2" w:rsidRDefault="003B2F27"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2.2.1.</w:t>
      </w:r>
      <w:r w:rsidRPr="00E237A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2.2.2.</w:t>
      </w:r>
      <w:r w:rsidRPr="00E237A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4A3F2B" w:rsidRPr="00E237A2" w:rsidRDefault="004A3F2B"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cs="Sylfaen"/>
          <w:sz w:val="20"/>
          <w:szCs w:val="20"/>
        </w:rPr>
        <w:t>2.2.3. Проектно-сметные документы представляются на экспертизу (согласно требованиям, установленным архитектурно-планировочным заданием), в течение 10 (десяти) рабочих дней, следующих за днем их вручения Исполнителем Заказчику:</w:t>
      </w:r>
    </w:p>
    <w:p w:rsidR="004A3F2B" w:rsidRPr="00E237A2" w:rsidRDefault="004A3F2B" w:rsidP="000603DF">
      <w:pPr>
        <w:widowControl w:val="0"/>
        <w:tabs>
          <w:tab w:val="left" w:pos="1276"/>
        </w:tabs>
        <w:ind w:firstLine="567"/>
        <w:jc w:val="both"/>
        <w:rPr>
          <w:rFonts w:ascii="GHEA Grapalat" w:hAnsi="GHEA Grapalat" w:cs="Sylfaen"/>
          <w:sz w:val="20"/>
          <w:szCs w:val="20"/>
        </w:rPr>
      </w:pPr>
    </w:p>
    <w:p w:rsidR="003B2F27" w:rsidRPr="00E237A2" w:rsidRDefault="003B2F27" w:rsidP="000603DF">
      <w:pPr>
        <w:widowControl w:val="0"/>
        <w:tabs>
          <w:tab w:val="left" w:pos="1134"/>
        </w:tabs>
        <w:ind w:firstLine="567"/>
        <w:jc w:val="both"/>
        <w:rPr>
          <w:rFonts w:ascii="GHEA Grapalat" w:hAnsi="GHEA Grapalat" w:cs="Sylfaen"/>
          <w:b/>
          <w:sz w:val="20"/>
          <w:szCs w:val="20"/>
        </w:rPr>
      </w:pPr>
      <w:r w:rsidRPr="00E237A2">
        <w:rPr>
          <w:rFonts w:ascii="GHEA Grapalat" w:hAnsi="GHEA Grapalat"/>
          <w:b/>
          <w:sz w:val="20"/>
          <w:szCs w:val="20"/>
        </w:rPr>
        <w:t>2.3.</w:t>
      </w:r>
      <w:r w:rsidRPr="00E237A2">
        <w:rPr>
          <w:rFonts w:ascii="GHEA Grapalat" w:hAnsi="GHEA Grapalat"/>
          <w:b/>
          <w:sz w:val="20"/>
          <w:szCs w:val="20"/>
        </w:rPr>
        <w:tab/>
        <w:t>Исполнитель имеет право:</w:t>
      </w:r>
    </w:p>
    <w:p w:rsidR="003B2F27" w:rsidRPr="00E237A2" w:rsidRDefault="003B2F27"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2.3.1.</w:t>
      </w:r>
      <w:r w:rsidRPr="00E237A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237A2" w:rsidRDefault="003B2F27" w:rsidP="000603DF">
      <w:pPr>
        <w:widowControl w:val="0"/>
        <w:tabs>
          <w:tab w:val="left" w:pos="1134"/>
        </w:tabs>
        <w:ind w:firstLine="567"/>
        <w:jc w:val="both"/>
        <w:rPr>
          <w:rFonts w:ascii="GHEA Grapalat" w:hAnsi="GHEA Grapalat" w:cs="Sylfaen"/>
          <w:b/>
          <w:sz w:val="20"/>
          <w:szCs w:val="20"/>
        </w:rPr>
      </w:pPr>
      <w:r w:rsidRPr="00E237A2">
        <w:rPr>
          <w:rFonts w:ascii="GHEA Grapalat" w:hAnsi="GHEA Grapalat"/>
          <w:b/>
          <w:sz w:val="20"/>
          <w:szCs w:val="20"/>
        </w:rPr>
        <w:t>2.4.</w:t>
      </w:r>
      <w:r w:rsidRPr="00E237A2">
        <w:rPr>
          <w:rFonts w:ascii="GHEA Grapalat" w:hAnsi="GHEA Grapalat"/>
          <w:b/>
          <w:sz w:val="20"/>
          <w:szCs w:val="20"/>
        </w:rPr>
        <w:tab/>
        <w:t>Исполнитель обязан:</w:t>
      </w:r>
    </w:p>
    <w:p w:rsidR="003B2F27" w:rsidRPr="00E237A2" w:rsidRDefault="003B2F27"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2.4.1.</w:t>
      </w:r>
      <w:r w:rsidRPr="00E237A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237A2" w:rsidRDefault="003B2F27" w:rsidP="000603DF">
      <w:pPr>
        <w:widowControl w:val="0"/>
        <w:tabs>
          <w:tab w:val="left" w:pos="1276"/>
        </w:tabs>
        <w:ind w:firstLine="567"/>
        <w:jc w:val="both"/>
        <w:rPr>
          <w:rFonts w:ascii="GHEA Grapalat" w:hAnsi="GHEA Grapalat" w:cs="Sylfaen"/>
          <w:sz w:val="20"/>
          <w:szCs w:val="20"/>
        </w:rPr>
      </w:pPr>
      <w:r w:rsidRPr="00E237A2">
        <w:rPr>
          <w:rFonts w:ascii="GHEA Grapalat" w:hAnsi="GHEA Grapalat"/>
          <w:sz w:val="20"/>
          <w:szCs w:val="20"/>
        </w:rPr>
        <w:t>2.4.2.</w:t>
      </w:r>
      <w:r w:rsidRPr="00E237A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2.4.3.</w:t>
      </w:r>
      <w:r w:rsidRPr="00E237A2">
        <w:rPr>
          <w:rFonts w:ascii="GHEA Grapalat" w:hAnsi="GHEA Grapalat"/>
          <w:sz w:val="20"/>
          <w:szCs w:val="20"/>
        </w:rPr>
        <w:tab/>
        <w:t>В течение срока действия обеспечени</w:t>
      </w:r>
      <w:r w:rsidR="00E15A1C" w:rsidRPr="00E237A2">
        <w:rPr>
          <w:rFonts w:ascii="GHEA Grapalat" w:hAnsi="GHEA Grapalat"/>
          <w:sz w:val="20"/>
          <w:szCs w:val="20"/>
        </w:rPr>
        <w:t>й квалиф</w:t>
      </w:r>
      <w:r w:rsidR="005E21D8" w:rsidRPr="00E237A2">
        <w:rPr>
          <w:rFonts w:ascii="GHEA Grapalat" w:hAnsi="GHEA Grapalat"/>
          <w:sz w:val="20"/>
          <w:szCs w:val="20"/>
        </w:rPr>
        <w:t>икации и</w:t>
      </w:r>
      <w:r w:rsidRPr="00E237A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237A2" w:rsidRDefault="00BF30C1" w:rsidP="000603DF">
      <w:pPr>
        <w:widowControl w:val="0"/>
        <w:ind w:firstLine="567"/>
        <w:jc w:val="both"/>
        <w:rPr>
          <w:rFonts w:ascii="GHEA Grapalat" w:hAnsi="GHEA Grapalat"/>
          <w:sz w:val="20"/>
          <w:szCs w:val="20"/>
        </w:rPr>
      </w:pPr>
      <w:r w:rsidRPr="00E237A2">
        <w:rPr>
          <w:rFonts w:ascii="GHEA Grapalat" w:hAnsi="GHEA Grapalat"/>
          <w:sz w:val="20"/>
          <w:szCs w:val="20"/>
        </w:rPr>
        <w:t>2.4.</w:t>
      </w:r>
      <w:r w:rsidR="00626428" w:rsidRPr="00E237A2">
        <w:rPr>
          <w:rFonts w:ascii="GHEA Grapalat" w:hAnsi="GHEA Grapalat"/>
          <w:sz w:val="20"/>
          <w:szCs w:val="20"/>
        </w:rPr>
        <w:t>4</w:t>
      </w:r>
      <w:r w:rsidRPr="00E237A2">
        <w:rPr>
          <w:rFonts w:ascii="GHEA Grapalat" w:hAnsi="GHEA Grapalat"/>
          <w:sz w:val="20"/>
          <w:szCs w:val="20"/>
        </w:rPr>
        <w:t xml:space="preserve">. </w:t>
      </w:r>
      <w:r w:rsidR="00C054A7" w:rsidRPr="00E237A2">
        <w:rPr>
          <w:rFonts w:ascii="GHEA Grapalat" w:hAnsi="GHEA Grapalat"/>
          <w:sz w:val="20"/>
          <w:szCs w:val="20"/>
        </w:rPr>
        <w:t>П</w:t>
      </w:r>
      <w:r w:rsidRPr="00E237A2">
        <w:rPr>
          <w:rFonts w:ascii="GHEA Grapalat" w:hAnsi="GHEA Grapalat"/>
          <w:sz w:val="20"/>
          <w:szCs w:val="20"/>
        </w:rPr>
        <w:t xml:space="preserve">ри возникновении проектных отклонений в ходе выполнения строительных работ </w:t>
      </w:r>
      <w:r w:rsidR="00C054A7" w:rsidRPr="00E237A2">
        <w:rPr>
          <w:rFonts w:ascii="GHEA Grapalat" w:hAnsi="GHEA Grapalat"/>
          <w:sz w:val="20"/>
          <w:szCs w:val="20"/>
        </w:rPr>
        <w:t>И</w:t>
      </w:r>
      <w:r w:rsidRPr="00E237A2">
        <w:rPr>
          <w:rFonts w:ascii="GHEA Grapalat" w:hAnsi="GHEA Grapalat"/>
          <w:sz w:val="20"/>
          <w:szCs w:val="20"/>
        </w:rPr>
        <w:t xml:space="preserve">сполнитель выплачивает </w:t>
      </w:r>
      <w:r w:rsidR="00E21B4C" w:rsidRPr="00E237A2">
        <w:rPr>
          <w:rFonts w:ascii="GHEA Grapalat" w:hAnsi="GHEA Grapalat"/>
          <w:sz w:val="20"/>
          <w:szCs w:val="20"/>
        </w:rPr>
        <w:t>З</w:t>
      </w:r>
      <w:r w:rsidRPr="00E237A2">
        <w:rPr>
          <w:rFonts w:ascii="GHEA Grapalat" w:hAnsi="GHEA Grapalat"/>
          <w:sz w:val="20"/>
          <w:szCs w:val="20"/>
        </w:rPr>
        <w:t>аказчику штраф в размере потер</w:t>
      </w:r>
      <w:r w:rsidR="00D0407B" w:rsidRPr="00E237A2">
        <w:rPr>
          <w:rFonts w:ascii="GHEA Grapalat" w:hAnsi="GHEA Grapalat"/>
          <w:sz w:val="20"/>
          <w:szCs w:val="20"/>
        </w:rPr>
        <w:t>ь</w:t>
      </w:r>
      <w:r w:rsidRPr="00E237A2">
        <w:rPr>
          <w:rFonts w:ascii="GHEA Grapalat" w:hAnsi="GHEA Grapalat"/>
          <w:sz w:val="20"/>
          <w:szCs w:val="20"/>
        </w:rPr>
        <w:t>, возникш</w:t>
      </w:r>
      <w:r w:rsidR="00D0407B" w:rsidRPr="00E237A2">
        <w:rPr>
          <w:rFonts w:ascii="GHEA Grapalat" w:hAnsi="GHEA Grapalat"/>
          <w:sz w:val="20"/>
          <w:szCs w:val="20"/>
        </w:rPr>
        <w:t>их</w:t>
      </w:r>
      <w:r w:rsidRPr="00E237A2">
        <w:rPr>
          <w:rFonts w:ascii="GHEA Grapalat" w:hAnsi="GHEA Grapalat"/>
          <w:sz w:val="20"/>
          <w:szCs w:val="20"/>
        </w:rPr>
        <w:t xml:space="preserve"> в </w:t>
      </w:r>
      <w:r w:rsidR="00D0407B" w:rsidRPr="00E237A2">
        <w:rPr>
          <w:rFonts w:ascii="GHEA Grapalat" w:hAnsi="GHEA Grapalat"/>
          <w:sz w:val="20"/>
          <w:szCs w:val="20"/>
        </w:rPr>
        <w:t>вследствие</w:t>
      </w:r>
      <w:r w:rsidRPr="00E237A2">
        <w:rPr>
          <w:rFonts w:ascii="GHEA Grapalat" w:hAnsi="GHEA Grapalat"/>
          <w:sz w:val="20"/>
          <w:szCs w:val="20"/>
        </w:rPr>
        <w:t xml:space="preserve"> кажд</w:t>
      </w:r>
      <w:r w:rsidR="00C054A7" w:rsidRPr="00E237A2">
        <w:rPr>
          <w:rFonts w:ascii="GHEA Grapalat" w:hAnsi="GHEA Grapalat"/>
          <w:sz w:val="20"/>
          <w:szCs w:val="20"/>
        </w:rPr>
        <w:t>ого зафиксированного отклонения. При этом:</w:t>
      </w:r>
    </w:p>
    <w:p w:rsidR="00BF30C1" w:rsidRPr="00E237A2" w:rsidRDefault="00BF30C1" w:rsidP="000603DF">
      <w:pPr>
        <w:widowControl w:val="0"/>
        <w:ind w:firstLine="708"/>
        <w:jc w:val="both"/>
        <w:rPr>
          <w:rFonts w:ascii="GHEA Grapalat" w:hAnsi="GHEA Grapalat"/>
          <w:sz w:val="20"/>
          <w:szCs w:val="20"/>
        </w:rPr>
      </w:pPr>
      <w:r w:rsidRPr="00E237A2">
        <w:rPr>
          <w:rFonts w:ascii="GHEA Grapalat" w:hAnsi="GHEA Grapalat"/>
          <w:sz w:val="20"/>
          <w:szCs w:val="20"/>
        </w:rPr>
        <w:t xml:space="preserve">а. отклонением считается </w:t>
      </w:r>
      <w:r w:rsidR="00CE3C86" w:rsidRPr="00E237A2">
        <w:rPr>
          <w:rFonts w:ascii="GHEA Grapalat" w:hAnsi="GHEA Grapalat"/>
          <w:sz w:val="20"/>
          <w:szCs w:val="20"/>
        </w:rPr>
        <w:t>вы</w:t>
      </w:r>
      <w:r w:rsidRPr="00E237A2">
        <w:rPr>
          <w:rFonts w:ascii="GHEA Grapalat" w:hAnsi="GHEA Grapalat"/>
          <w:sz w:val="20"/>
          <w:szCs w:val="20"/>
        </w:rPr>
        <w:t xml:space="preserve">явление в ходе выполнения строительных работ </w:t>
      </w:r>
      <w:r w:rsidRPr="00E237A2">
        <w:rPr>
          <w:rFonts w:ascii="GHEA Grapalat" w:hAnsi="GHEA Grapalat"/>
          <w:sz w:val="20"/>
          <w:szCs w:val="20"/>
        </w:rPr>
        <w:lastRenderedPageBreak/>
        <w:t>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4A3F2B" w:rsidRPr="00E237A2" w:rsidRDefault="00BF30C1" w:rsidP="000603DF">
      <w:pPr>
        <w:widowControl w:val="0"/>
        <w:ind w:firstLine="708"/>
        <w:jc w:val="both"/>
        <w:rPr>
          <w:rFonts w:ascii="GHEA Grapalat" w:hAnsi="GHEA Grapalat"/>
          <w:sz w:val="20"/>
          <w:szCs w:val="20"/>
        </w:rPr>
      </w:pPr>
      <w:r w:rsidRPr="00E237A2">
        <w:rPr>
          <w:rFonts w:ascii="GHEA Grapalat" w:hAnsi="GHEA Grapalat"/>
          <w:sz w:val="20"/>
          <w:szCs w:val="20"/>
        </w:rPr>
        <w:t xml:space="preserve">б. </w:t>
      </w:r>
      <w:r w:rsidR="00097FDB" w:rsidRPr="00E237A2">
        <w:rPr>
          <w:rFonts w:ascii="GHEA Grapalat" w:hAnsi="GHEA Grapalat"/>
          <w:sz w:val="20"/>
          <w:szCs w:val="20"/>
        </w:rPr>
        <w:t>потер</w:t>
      </w:r>
      <w:r w:rsidR="00CE3C86" w:rsidRPr="00E237A2">
        <w:rPr>
          <w:rFonts w:ascii="GHEA Grapalat" w:hAnsi="GHEA Grapalat"/>
          <w:sz w:val="20"/>
          <w:szCs w:val="20"/>
        </w:rPr>
        <w:t>ями</w:t>
      </w:r>
      <w:r w:rsidRPr="00E237A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237A2">
        <w:rPr>
          <w:rFonts w:ascii="GHEA Grapalat" w:hAnsi="GHEA Grapalat"/>
          <w:sz w:val="20"/>
          <w:szCs w:val="20"/>
        </w:rPr>
        <w:t>разрушению</w:t>
      </w:r>
      <w:r w:rsidRPr="00E237A2">
        <w:rPr>
          <w:rFonts w:ascii="GHEA Grapalat" w:hAnsi="GHEA Grapalat"/>
          <w:sz w:val="20"/>
          <w:szCs w:val="20"/>
        </w:rPr>
        <w:t xml:space="preserve">, реконструкции и т.д.) и </w:t>
      </w:r>
      <w:r w:rsidR="00157ECC" w:rsidRPr="00E237A2">
        <w:rPr>
          <w:rFonts w:ascii="GHEA Grapalat" w:hAnsi="GHEA Grapalat"/>
          <w:sz w:val="20"/>
          <w:szCs w:val="20"/>
        </w:rPr>
        <w:t xml:space="preserve">к </w:t>
      </w:r>
      <w:r w:rsidRPr="00E237A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E237A2">
        <w:rPr>
          <w:rStyle w:val="FootnoteReference"/>
          <w:rFonts w:ascii="GHEA Grapalat" w:hAnsi="GHEA Grapalat"/>
          <w:sz w:val="20"/>
          <w:szCs w:val="20"/>
        </w:rPr>
        <w:footnoteReference w:customMarkFollows="1" w:id="14"/>
        <w:t>16</w:t>
      </w:r>
      <w:r w:rsidRPr="00E237A2">
        <w:rPr>
          <w:rFonts w:ascii="GHEA Grapalat" w:hAnsi="GHEA Grapalat"/>
          <w:sz w:val="20"/>
          <w:szCs w:val="20"/>
        </w:rPr>
        <w:t>.</w:t>
      </w:r>
    </w:p>
    <w:p w:rsidR="00BF30C1" w:rsidRPr="00E237A2" w:rsidRDefault="004A3F2B" w:rsidP="000603DF">
      <w:pPr>
        <w:widowControl w:val="0"/>
        <w:ind w:firstLine="708"/>
        <w:jc w:val="both"/>
        <w:rPr>
          <w:rFonts w:ascii="GHEA Grapalat" w:hAnsi="GHEA Grapalat"/>
          <w:sz w:val="20"/>
          <w:szCs w:val="20"/>
        </w:rPr>
      </w:pPr>
      <w:r w:rsidRPr="00E237A2">
        <w:rPr>
          <w:rFonts w:ascii="GHEA Grapalat" w:hAnsi="GHEA Grapalat"/>
          <w:sz w:val="20"/>
          <w:szCs w:val="20"/>
        </w:rPr>
        <w:t>2.4.5. В случае необходимости (в том числе, если по результатам экспертизы было выдано заключение, со следующей формулировкой «проект возвращается к доработке») осуществить доработку проектно-сметных документов (своими силами и за счет своих средств, без финансовой компенсации) не более чем в 10-дневный срок, при этом возвращенные на доработку проекты могут быть доработаны более одного раза в ходе экспертизы, только в том случае, если:</w:t>
      </w:r>
      <w:r w:rsidR="003F1048" w:rsidRPr="00E237A2">
        <w:rPr>
          <w:rFonts w:ascii="GHEA Grapalat" w:hAnsi="GHEA Grapalat"/>
          <w:sz w:val="20"/>
          <w:szCs w:val="20"/>
          <w:lang w:val="hy-AM"/>
        </w:rPr>
        <w:t xml:space="preserve"> </w:t>
      </w:r>
      <w:r w:rsidR="00BF30C1" w:rsidRPr="00E237A2">
        <w:rPr>
          <w:rFonts w:ascii="GHEA Grapalat" w:hAnsi="GHEA Grapalat"/>
          <w:sz w:val="20"/>
          <w:szCs w:val="20"/>
        </w:rPr>
        <w:t xml:space="preserve"> </w:t>
      </w:r>
    </w:p>
    <w:p w:rsidR="00BF30C1" w:rsidRPr="00E237A2" w:rsidRDefault="00BF30C1" w:rsidP="000603DF">
      <w:pPr>
        <w:widowControl w:val="0"/>
        <w:jc w:val="center"/>
        <w:rPr>
          <w:rFonts w:ascii="GHEA Grapalat" w:hAnsi="GHEA Grapalat"/>
          <w:b/>
          <w:sz w:val="20"/>
          <w:szCs w:val="20"/>
        </w:rPr>
      </w:pPr>
    </w:p>
    <w:p w:rsidR="003B2F27" w:rsidRPr="00E237A2" w:rsidRDefault="003B2F27" w:rsidP="000603DF">
      <w:pPr>
        <w:widowControl w:val="0"/>
        <w:jc w:val="center"/>
        <w:rPr>
          <w:rFonts w:ascii="GHEA Grapalat" w:hAnsi="GHEA Grapalat" w:cs="Sylfaen"/>
          <w:b/>
          <w:sz w:val="20"/>
          <w:szCs w:val="20"/>
        </w:rPr>
      </w:pPr>
      <w:r w:rsidRPr="00E237A2">
        <w:rPr>
          <w:rFonts w:ascii="GHEA Grapalat" w:hAnsi="GHEA Grapalat"/>
          <w:b/>
          <w:sz w:val="20"/>
          <w:szCs w:val="20"/>
        </w:rPr>
        <w:t>3. ПОРЯДОК СДАЧИ И ПРИЕМКИ УСЛУГИ</w:t>
      </w:r>
    </w:p>
    <w:p w:rsidR="00184C37" w:rsidRPr="00E237A2" w:rsidRDefault="00184C3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3.1.</w:t>
      </w:r>
      <w:r w:rsidRPr="00E237A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237A2" w:rsidRDefault="00184C3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E237A2" w:rsidRDefault="00184C3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3.2.</w:t>
      </w:r>
      <w:r w:rsidRPr="00E237A2">
        <w:rPr>
          <w:rFonts w:ascii="GHEA Grapalat" w:hAnsi="GHEA Grapalat"/>
          <w:sz w:val="20"/>
          <w:szCs w:val="20"/>
        </w:rPr>
        <w:tab/>
      </w:r>
      <w:r w:rsidR="004A3F2B" w:rsidRPr="00E237A2">
        <w:rPr>
          <w:rFonts w:ascii="GHEA Grapalat" w:hAnsi="GHEA Grapalat"/>
          <w:b/>
          <w:bCs/>
          <w:sz w:val="20"/>
          <w:szCs w:val="20"/>
        </w:rPr>
        <w:t>Акт сдачи-приемки подписывается, если оказанная услуга соответствует условиям договора и имеется положительное заключение экспертизы.</w:t>
      </w:r>
      <w:r w:rsidRPr="00E237A2">
        <w:rPr>
          <w:rFonts w:ascii="GHEA Grapalat" w:hAnsi="GHEA Grapalat"/>
          <w:sz w:val="20"/>
          <w:szCs w:val="20"/>
        </w:rPr>
        <w:t xml:space="preserve"> В противном случае результаты исполнения договора или его части не принимаются, акт сдачи-приемки не подписывается и Заказчик:</w:t>
      </w:r>
    </w:p>
    <w:p w:rsidR="00184C37" w:rsidRPr="00E237A2" w:rsidRDefault="00184C3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а)</w:t>
      </w:r>
      <w:r w:rsidRPr="00E237A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E237A2" w:rsidRDefault="00184C3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б)</w:t>
      </w:r>
      <w:r w:rsidRPr="00E237A2">
        <w:rPr>
          <w:rFonts w:ascii="GHEA Grapalat" w:hAnsi="GHEA Grapalat"/>
          <w:sz w:val="20"/>
          <w:szCs w:val="20"/>
        </w:rPr>
        <w:tab/>
        <w:t>в отношении Исполнителя применяет меры ответственности, предусмотренные договором.</w:t>
      </w:r>
    </w:p>
    <w:p w:rsidR="004A3F2B" w:rsidRPr="00E237A2" w:rsidRDefault="00184C37" w:rsidP="000603DF">
      <w:pPr>
        <w:widowControl w:val="0"/>
        <w:ind w:firstLine="720"/>
        <w:jc w:val="both"/>
        <w:rPr>
          <w:rFonts w:ascii="GHEA Grapalat" w:hAnsi="GHEA Grapalat"/>
          <w:b/>
          <w:bCs/>
          <w:sz w:val="20"/>
          <w:szCs w:val="20"/>
        </w:rPr>
      </w:pPr>
      <w:r w:rsidRPr="00E237A2">
        <w:rPr>
          <w:rFonts w:ascii="GHEA Grapalat" w:hAnsi="GHEA Grapalat"/>
          <w:sz w:val="20"/>
          <w:szCs w:val="20"/>
        </w:rPr>
        <w:t>3.3.</w:t>
      </w:r>
      <w:r w:rsidRPr="00E237A2">
        <w:rPr>
          <w:rFonts w:ascii="GHEA Grapalat" w:hAnsi="GHEA Grapalat"/>
          <w:sz w:val="20"/>
          <w:szCs w:val="20"/>
        </w:rPr>
        <w:tab/>
      </w:r>
      <w:r w:rsidR="004A3F2B" w:rsidRPr="00E237A2">
        <w:rPr>
          <w:rFonts w:ascii="GHEA Grapalat" w:hAnsi="GHEA Grapalat"/>
          <w:b/>
          <w:bCs/>
          <w:sz w:val="20"/>
          <w:szCs w:val="20"/>
        </w:rPr>
        <w:t>заказчик в течение 2 (двух) рабочих дней, следующих за получением положительного заключения экспертизы, представляет исполнителю мотивированный отказ в непринятии одного экземпляра подписанного им протокола приема-передачи или услуги.</w:t>
      </w:r>
    </w:p>
    <w:p w:rsidR="00184C37" w:rsidRPr="00E237A2" w:rsidRDefault="00184C37" w:rsidP="000603DF">
      <w:pPr>
        <w:widowControl w:val="0"/>
        <w:tabs>
          <w:tab w:val="left" w:pos="1134"/>
        </w:tabs>
        <w:ind w:firstLine="567"/>
        <w:jc w:val="both"/>
        <w:rPr>
          <w:rFonts w:ascii="GHEA Grapalat" w:hAnsi="GHEA Grapalat" w:cs="Sylfaen"/>
          <w:b/>
          <w:sz w:val="20"/>
          <w:szCs w:val="20"/>
        </w:rPr>
      </w:pPr>
      <w:r w:rsidRPr="00E237A2">
        <w:rPr>
          <w:rFonts w:ascii="GHEA Grapalat" w:hAnsi="GHEA Grapalat"/>
          <w:sz w:val="20"/>
          <w:szCs w:val="20"/>
        </w:rPr>
        <w:t>3.4.</w:t>
      </w:r>
      <w:r w:rsidRPr="00E237A2">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237A2" w:rsidRDefault="0034272D" w:rsidP="000603DF">
      <w:pPr>
        <w:widowControl w:val="0"/>
        <w:jc w:val="center"/>
        <w:rPr>
          <w:rFonts w:ascii="GHEA Grapalat" w:hAnsi="GHEA Grapalat"/>
          <w:b/>
          <w:sz w:val="20"/>
          <w:szCs w:val="20"/>
        </w:rPr>
      </w:pPr>
    </w:p>
    <w:p w:rsidR="003B2F27" w:rsidRPr="00E237A2" w:rsidRDefault="003B2F27" w:rsidP="000603DF">
      <w:pPr>
        <w:widowControl w:val="0"/>
        <w:jc w:val="center"/>
        <w:rPr>
          <w:rFonts w:ascii="GHEA Grapalat" w:hAnsi="GHEA Grapalat" w:cs="Sylfaen"/>
          <w:b/>
          <w:sz w:val="20"/>
          <w:szCs w:val="20"/>
        </w:rPr>
      </w:pPr>
      <w:r w:rsidRPr="00E237A2">
        <w:rPr>
          <w:rFonts w:ascii="GHEA Grapalat" w:hAnsi="GHEA Grapalat"/>
          <w:b/>
          <w:sz w:val="20"/>
          <w:szCs w:val="20"/>
        </w:rPr>
        <w:t>4. ЦЕНА ДОГОВОРА</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4.1.</w:t>
      </w:r>
      <w:r w:rsidRPr="00E237A2">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4A3F2B" w:rsidRPr="00E237A2">
        <w:rPr>
          <w:rFonts w:ascii="GHEA Grapalat" w:hAnsi="GHEA Grapalat"/>
          <w:b/>
          <w:bCs/>
          <w:sz w:val="20"/>
          <w:szCs w:val="20"/>
        </w:rPr>
        <w:t xml:space="preserve">до _________________________ </w:t>
      </w:r>
      <w:r w:rsidRPr="00E237A2">
        <w:rPr>
          <w:rFonts w:ascii="GHEA Grapalat" w:hAnsi="GHEA Grapalat"/>
          <w:sz w:val="20"/>
          <w:szCs w:val="20"/>
        </w:rPr>
        <w:t>драмов РА, включая НДС</w:t>
      </w:r>
      <w:r w:rsidR="00AD2CE2" w:rsidRPr="00E237A2">
        <w:rPr>
          <w:rStyle w:val="FootnoteReference"/>
          <w:rFonts w:ascii="GHEA Grapalat" w:hAnsi="GHEA Grapalat"/>
          <w:sz w:val="20"/>
          <w:szCs w:val="20"/>
        </w:rPr>
        <w:footnoteReference w:customMarkFollows="1" w:id="15"/>
        <w:t>17</w:t>
      </w:r>
      <w:r w:rsidRPr="00E237A2">
        <w:rPr>
          <w:rFonts w:ascii="GHEA Grapalat" w:hAnsi="GHEA Grapalat"/>
          <w:sz w:val="20"/>
          <w:szCs w:val="20"/>
        </w:rPr>
        <w:t>.</w:t>
      </w:r>
    </w:p>
    <w:p w:rsidR="003B2F27" w:rsidRPr="00E237A2" w:rsidRDefault="003B2F27" w:rsidP="000603DF">
      <w:pPr>
        <w:widowControl w:val="0"/>
        <w:ind w:firstLine="567"/>
        <w:jc w:val="both"/>
        <w:rPr>
          <w:rFonts w:ascii="GHEA Grapalat" w:hAnsi="GHEA Grapalat" w:cs="Sylfaen"/>
          <w:sz w:val="20"/>
          <w:szCs w:val="20"/>
        </w:rPr>
      </w:pPr>
      <w:r w:rsidRPr="00E237A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237A2" w:rsidRDefault="003B2F27" w:rsidP="000603DF">
      <w:pPr>
        <w:widowControl w:val="0"/>
        <w:ind w:firstLine="567"/>
        <w:jc w:val="both"/>
        <w:rPr>
          <w:rFonts w:ascii="GHEA Grapalat" w:hAnsi="GHEA Grapalat" w:cs="Sylfaen"/>
          <w:sz w:val="20"/>
          <w:szCs w:val="20"/>
        </w:rPr>
      </w:pPr>
      <w:r w:rsidRPr="00E237A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4.1.1.</w:t>
      </w:r>
      <w:r w:rsidRPr="00E237A2">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w:t>
      </w:r>
      <w:r w:rsidRPr="00E237A2">
        <w:rPr>
          <w:rFonts w:ascii="GHEA Grapalat" w:hAnsi="GHEA Grapalat"/>
          <w:sz w:val="20"/>
          <w:szCs w:val="20"/>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076092" w:rsidRPr="00E237A2">
        <w:rPr>
          <w:rFonts w:ascii="GHEA Grapalat" w:hAnsi="GHEA Grapalat"/>
          <w:sz w:val="20"/>
          <w:szCs w:val="20"/>
        </w:rPr>
        <w:t>При этом до полного погашения предоплаты платежи Исполнителю не производятся</w:t>
      </w:r>
      <w:r w:rsidR="00076092" w:rsidRPr="00E237A2">
        <w:rPr>
          <w:rStyle w:val="FootnoteReference"/>
          <w:rFonts w:ascii="GHEA Grapalat" w:hAnsi="GHEA Grapalat"/>
          <w:sz w:val="20"/>
          <w:szCs w:val="20"/>
        </w:rPr>
        <w:t xml:space="preserve"> </w:t>
      </w:r>
      <w:r w:rsidR="00AD2CE2" w:rsidRPr="00E237A2">
        <w:rPr>
          <w:rStyle w:val="FootnoteReference"/>
          <w:rFonts w:ascii="GHEA Grapalat" w:hAnsi="GHEA Grapalat"/>
          <w:sz w:val="20"/>
          <w:szCs w:val="20"/>
        </w:rPr>
        <w:footnoteReference w:customMarkFollows="1" w:id="16"/>
        <w:t>18</w:t>
      </w:r>
      <w:r w:rsidRPr="00E237A2">
        <w:rPr>
          <w:rFonts w:ascii="GHEA Grapalat" w:hAnsi="GHEA Grapalat"/>
          <w:sz w:val="20"/>
          <w:szCs w:val="20"/>
        </w:rPr>
        <w:t>.</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4.2.</w:t>
      </w:r>
      <w:r w:rsidRPr="00E237A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E237A2">
        <w:rPr>
          <w:rFonts w:ascii="GHEA Grapalat" w:hAnsi="GHEA Grapalat"/>
          <w:sz w:val="20"/>
          <w:szCs w:val="20"/>
        </w:rPr>
        <w:t xml:space="preserve">в течение месяцев, предусмотренных графиком </w:t>
      </w:r>
      <w:r w:rsidRPr="00E237A2">
        <w:rPr>
          <w:rFonts w:ascii="GHEA Grapalat" w:hAnsi="GHEA Grapalat"/>
          <w:sz w:val="20"/>
          <w:szCs w:val="20"/>
        </w:rPr>
        <w:t>оплаты договора (Приложе</w:t>
      </w:r>
      <w:r w:rsidR="00603F00" w:rsidRPr="00E237A2">
        <w:rPr>
          <w:rFonts w:ascii="GHEA Grapalat" w:hAnsi="GHEA Grapalat"/>
          <w:sz w:val="20"/>
          <w:szCs w:val="20"/>
        </w:rPr>
        <w:t>ние № 2)</w:t>
      </w:r>
      <w:r w:rsidRPr="00E237A2">
        <w:rPr>
          <w:rFonts w:ascii="GHEA Grapalat" w:hAnsi="GHEA Grapalat"/>
          <w:sz w:val="20"/>
          <w:szCs w:val="20"/>
        </w:rPr>
        <w:t xml:space="preserve">, но не позднее чем до </w:t>
      </w:r>
      <w:r w:rsidR="00603F00" w:rsidRPr="00E237A2">
        <w:rPr>
          <w:rFonts w:ascii="GHEA Grapalat" w:hAnsi="GHEA Grapalat"/>
          <w:sz w:val="20"/>
          <w:szCs w:val="20"/>
        </w:rPr>
        <w:t xml:space="preserve">----ого </w:t>
      </w:r>
      <w:r w:rsidRPr="00E237A2">
        <w:rPr>
          <w:rFonts w:ascii="GHEA Grapalat" w:hAnsi="GHEA Grapalat"/>
          <w:sz w:val="20"/>
          <w:szCs w:val="20"/>
        </w:rPr>
        <w:t xml:space="preserve"> декабря данного года. </w:t>
      </w:r>
    </w:p>
    <w:p w:rsidR="004A3F2B" w:rsidRPr="00E237A2" w:rsidRDefault="004A3F2B"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При этом в течение 3 рабочих дней со дня подписания протокола о передаче-приемке с целью совершения платежа заказчик вводит платежное поручение и копию протокола о передаче-приемке в казначейскую систему уполномоченного органа, а на основании документов, представленных в соответствии с установленным порядком, уполномоченный орган производит данный платеж в случае поступления протокола о передаче-приемке в казначейскую систему в сроки, установленные графиком:</w:t>
      </w:r>
    </w:p>
    <w:p w:rsidR="003B2F27" w:rsidRPr="00E237A2" w:rsidRDefault="003B2F27" w:rsidP="000603DF">
      <w:pPr>
        <w:widowControl w:val="0"/>
        <w:ind w:firstLine="720"/>
        <w:jc w:val="center"/>
        <w:rPr>
          <w:rFonts w:ascii="GHEA Grapalat" w:hAnsi="GHEA Grapalat" w:cs="Sylfaen"/>
          <w:sz w:val="20"/>
          <w:szCs w:val="20"/>
        </w:rPr>
      </w:pPr>
    </w:p>
    <w:p w:rsidR="00D932B2" w:rsidRPr="00E237A2" w:rsidRDefault="00D932B2" w:rsidP="000603DF">
      <w:pPr>
        <w:rPr>
          <w:rFonts w:ascii="GHEA Grapalat" w:hAnsi="GHEA Grapalat"/>
          <w:b/>
          <w:sz w:val="20"/>
          <w:szCs w:val="20"/>
        </w:rPr>
      </w:pPr>
    </w:p>
    <w:p w:rsidR="003B2F27" w:rsidRPr="00E237A2" w:rsidRDefault="003B2F27" w:rsidP="000603DF">
      <w:pPr>
        <w:widowControl w:val="0"/>
        <w:jc w:val="center"/>
        <w:rPr>
          <w:rFonts w:ascii="GHEA Grapalat" w:hAnsi="GHEA Grapalat" w:cs="Sylfaen"/>
          <w:b/>
          <w:sz w:val="20"/>
          <w:szCs w:val="20"/>
        </w:rPr>
      </w:pPr>
      <w:r w:rsidRPr="00E237A2">
        <w:rPr>
          <w:rFonts w:ascii="GHEA Grapalat" w:hAnsi="GHEA Grapalat"/>
          <w:b/>
          <w:sz w:val="20"/>
          <w:szCs w:val="20"/>
        </w:rPr>
        <w:t>5. ОТВЕТСТВЕННОСТЬ СТОРОН</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5.1.</w:t>
      </w:r>
      <w:r w:rsidRPr="00E237A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5.2.</w:t>
      </w:r>
      <w:r w:rsidRPr="00E237A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E237A2">
        <w:rPr>
          <w:rStyle w:val="FootnoteReference"/>
          <w:rFonts w:ascii="GHEA Grapalat" w:hAnsi="GHEA Grapalat"/>
          <w:sz w:val="20"/>
          <w:szCs w:val="20"/>
        </w:rPr>
        <w:footnoteReference w:customMarkFollows="1" w:id="17"/>
        <w:t>20</w:t>
      </w:r>
      <w:r w:rsidRPr="00E237A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5.3.</w:t>
      </w:r>
      <w:r w:rsidRPr="00E237A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5.4.</w:t>
      </w:r>
      <w:r w:rsidRPr="00E237A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5.5.</w:t>
      </w:r>
      <w:r w:rsidRPr="00E237A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5.6.</w:t>
      </w:r>
      <w:r w:rsidRPr="00E237A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z w:val="20"/>
          <w:szCs w:val="20"/>
        </w:rPr>
        <w:t>5.7.</w:t>
      </w:r>
      <w:r w:rsidRPr="00E237A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E237A2" w:rsidRDefault="003B2F27" w:rsidP="000603DF">
      <w:pPr>
        <w:widowControl w:val="0"/>
        <w:ind w:firstLine="720"/>
        <w:jc w:val="center"/>
        <w:rPr>
          <w:rFonts w:ascii="GHEA Grapalat" w:hAnsi="GHEA Grapalat" w:cs="Sylfaen"/>
          <w:sz w:val="20"/>
          <w:szCs w:val="20"/>
        </w:rPr>
      </w:pPr>
    </w:p>
    <w:p w:rsidR="003B2F27" w:rsidRPr="00E237A2" w:rsidRDefault="003B2F27" w:rsidP="000603DF">
      <w:pPr>
        <w:widowControl w:val="0"/>
        <w:jc w:val="center"/>
        <w:rPr>
          <w:rFonts w:ascii="GHEA Grapalat" w:hAnsi="GHEA Grapalat" w:cs="Sylfaen"/>
          <w:sz w:val="20"/>
          <w:szCs w:val="20"/>
        </w:rPr>
      </w:pPr>
      <w:r w:rsidRPr="00E237A2">
        <w:rPr>
          <w:rFonts w:ascii="GHEA Grapalat" w:hAnsi="GHEA Grapalat"/>
          <w:b/>
          <w:sz w:val="20"/>
          <w:szCs w:val="20"/>
        </w:rPr>
        <w:t>6. ДЕЙСТВИЕ НЕПРЕОДОЛИМОЙ СИЛЫ (ФОРС-МАЖОР)</w:t>
      </w:r>
    </w:p>
    <w:p w:rsidR="003B2F27" w:rsidRPr="00E237A2" w:rsidRDefault="003B2F27" w:rsidP="000603DF">
      <w:pPr>
        <w:widowControl w:val="0"/>
        <w:ind w:firstLine="567"/>
        <w:jc w:val="both"/>
        <w:rPr>
          <w:rFonts w:ascii="GHEA Grapalat" w:hAnsi="GHEA Grapalat"/>
          <w:sz w:val="20"/>
          <w:szCs w:val="20"/>
        </w:rPr>
      </w:pPr>
      <w:r w:rsidRPr="00E237A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237A2" w:rsidRDefault="0043443E" w:rsidP="000603DF">
      <w:pPr>
        <w:jc w:val="center"/>
        <w:rPr>
          <w:rFonts w:ascii="GHEA Grapalat" w:hAnsi="GHEA Grapalat"/>
          <w:b/>
          <w:sz w:val="20"/>
          <w:szCs w:val="20"/>
        </w:rPr>
      </w:pPr>
    </w:p>
    <w:p w:rsidR="003B2F27" w:rsidRPr="00E237A2" w:rsidRDefault="003B2F27" w:rsidP="000603DF">
      <w:pPr>
        <w:jc w:val="center"/>
        <w:rPr>
          <w:rFonts w:ascii="GHEA Grapalat" w:hAnsi="GHEA Grapalat"/>
          <w:b/>
          <w:sz w:val="20"/>
          <w:szCs w:val="20"/>
        </w:rPr>
      </w:pPr>
      <w:r w:rsidRPr="00E237A2">
        <w:rPr>
          <w:rFonts w:ascii="GHEA Grapalat" w:hAnsi="GHEA Grapalat"/>
          <w:b/>
          <w:sz w:val="20"/>
          <w:szCs w:val="20"/>
        </w:rPr>
        <w:t>7. ИНЫЕ УСЛОВИЯ</w:t>
      </w:r>
    </w:p>
    <w:p w:rsidR="0043443E" w:rsidRPr="00E237A2" w:rsidRDefault="0043443E" w:rsidP="000603DF">
      <w:pPr>
        <w:jc w:val="center"/>
        <w:rPr>
          <w:rFonts w:ascii="GHEA Grapalat" w:hAnsi="GHEA Grapalat" w:cs="Sylfaen"/>
          <w:b/>
          <w:sz w:val="20"/>
          <w:szCs w:val="20"/>
        </w:rPr>
      </w:pP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7.1.</w:t>
      </w:r>
      <w:r w:rsidRPr="00E237A2">
        <w:rPr>
          <w:rFonts w:ascii="GHEA Grapalat" w:hAnsi="GHEA Grapalat"/>
          <w:sz w:val="20"/>
          <w:szCs w:val="20"/>
        </w:rPr>
        <w:tab/>
      </w:r>
      <w:r w:rsidRPr="00E237A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237A2">
        <w:rPr>
          <w:rFonts w:ascii="GHEA Grapalat" w:hAnsi="GHEA Grapalat"/>
          <w:sz w:val="20"/>
          <w:szCs w:val="20"/>
        </w:rPr>
        <w:t xml:space="preserve"> </w:t>
      </w:r>
    </w:p>
    <w:p w:rsidR="003B2F27" w:rsidRPr="00E237A2" w:rsidRDefault="003B2F27" w:rsidP="000603DF">
      <w:pPr>
        <w:widowControl w:val="0"/>
        <w:ind w:firstLine="709"/>
        <w:jc w:val="both"/>
        <w:rPr>
          <w:rFonts w:ascii="GHEA Grapalat" w:hAnsi="GHEA Grapalat" w:cs="Sylfaen"/>
          <w:sz w:val="20"/>
          <w:szCs w:val="20"/>
        </w:rPr>
      </w:pPr>
      <w:r w:rsidRPr="00E237A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E237A2">
        <w:rPr>
          <w:rStyle w:val="FootnoteReference"/>
          <w:rFonts w:ascii="GHEA Grapalat" w:hAnsi="GHEA Grapalat" w:cs="Sylfaen"/>
          <w:sz w:val="20"/>
          <w:szCs w:val="20"/>
        </w:rPr>
        <w:footnoteReference w:customMarkFollows="1" w:id="18"/>
        <w:t>21</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7.2.</w:t>
      </w:r>
      <w:r w:rsidRPr="00E237A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237A2" w:rsidRDefault="003B2F27" w:rsidP="000603DF">
      <w:pPr>
        <w:widowControl w:val="0"/>
        <w:tabs>
          <w:tab w:val="left" w:pos="1134"/>
        </w:tabs>
        <w:ind w:firstLine="567"/>
        <w:jc w:val="both"/>
        <w:rPr>
          <w:rFonts w:ascii="GHEA Grapalat" w:hAnsi="GHEA Grapalat"/>
          <w:spacing w:val="-4"/>
          <w:sz w:val="20"/>
          <w:szCs w:val="20"/>
        </w:rPr>
      </w:pPr>
      <w:r w:rsidRPr="00E237A2">
        <w:rPr>
          <w:rFonts w:ascii="GHEA Grapalat" w:hAnsi="GHEA Grapalat"/>
          <w:sz w:val="20"/>
          <w:szCs w:val="20"/>
        </w:rPr>
        <w:t>7.3.</w:t>
      </w:r>
      <w:r w:rsidRPr="00E237A2">
        <w:rPr>
          <w:rFonts w:ascii="GHEA Grapalat" w:hAnsi="GHEA Grapalat"/>
          <w:sz w:val="20"/>
          <w:szCs w:val="20"/>
        </w:rPr>
        <w:tab/>
      </w:r>
      <w:r w:rsidRPr="00E237A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237A2" w:rsidRDefault="003B2F27" w:rsidP="000603DF">
      <w:pPr>
        <w:widowControl w:val="0"/>
        <w:tabs>
          <w:tab w:val="left" w:pos="1134"/>
        </w:tabs>
        <w:ind w:firstLine="567"/>
        <w:jc w:val="both"/>
        <w:rPr>
          <w:rFonts w:ascii="GHEA Grapalat" w:hAnsi="GHEA Grapalat" w:cs="Sylfaen"/>
          <w:sz w:val="20"/>
          <w:szCs w:val="20"/>
        </w:rPr>
      </w:pPr>
      <w:r w:rsidRPr="00E237A2">
        <w:rPr>
          <w:rFonts w:ascii="GHEA Grapalat" w:hAnsi="GHEA Grapalat"/>
          <w:spacing w:val="-6"/>
          <w:sz w:val="20"/>
          <w:szCs w:val="20"/>
        </w:rPr>
        <w:t>7.</w:t>
      </w:r>
      <w:r w:rsidRPr="00E237A2">
        <w:rPr>
          <w:rFonts w:ascii="GHEA Grapalat" w:hAnsi="GHEA Grapalat"/>
          <w:sz w:val="20"/>
          <w:szCs w:val="20"/>
        </w:rPr>
        <w:t>4.</w:t>
      </w:r>
      <w:r w:rsidRPr="00E237A2">
        <w:rPr>
          <w:rFonts w:ascii="GHEA Grapalat" w:hAnsi="GHEA Grapalat"/>
          <w:sz w:val="20"/>
          <w:szCs w:val="20"/>
        </w:rPr>
        <w:tab/>
        <w:t>Споры в связи с договором подлежат рассмотрению в судах Республики Армения.</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7.5.</w:t>
      </w:r>
      <w:r w:rsidRPr="00E237A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237A2" w:rsidRDefault="003B2F27" w:rsidP="000603DF">
      <w:pPr>
        <w:widowControl w:val="0"/>
        <w:tabs>
          <w:tab w:val="left" w:pos="1134"/>
        </w:tabs>
        <w:ind w:firstLine="567"/>
        <w:jc w:val="both"/>
        <w:rPr>
          <w:rFonts w:ascii="GHEA Grapalat" w:hAnsi="GHEA Grapalat" w:cs="Times Armenian"/>
          <w:sz w:val="20"/>
          <w:szCs w:val="20"/>
        </w:rPr>
      </w:pPr>
      <w:r w:rsidRPr="00E237A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7.6.</w:t>
      </w:r>
      <w:r w:rsidRPr="00E237A2">
        <w:rPr>
          <w:rFonts w:ascii="GHEA Grapalat" w:hAnsi="GHEA Grapalat"/>
          <w:sz w:val="20"/>
          <w:szCs w:val="20"/>
        </w:rPr>
        <w:tab/>
        <w:t>Если договор осуществляется посредством заключения агентского договора:</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1)</w:t>
      </w:r>
      <w:r w:rsidRPr="00E237A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2)</w:t>
      </w:r>
      <w:r w:rsidRPr="00E237A2">
        <w:rPr>
          <w:rFonts w:ascii="GHEA Grapalat" w:hAnsi="GHEA Grapalat"/>
          <w:sz w:val="20"/>
          <w:szCs w:val="20"/>
        </w:rPr>
        <w:tab/>
        <w:t xml:space="preserve">в случае замены агента в течение исполнения договора Исполнитель в письменной </w:t>
      </w:r>
      <w:r w:rsidRPr="00E237A2">
        <w:rPr>
          <w:rFonts w:ascii="GHEA Grapalat" w:hAnsi="GHEA Grapalat"/>
          <w:sz w:val="20"/>
          <w:szCs w:val="20"/>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E237A2">
        <w:rPr>
          <w:rStyle w:val="FootnoteReference"/>
          <w:rFonts w:ascii="GHEA Grapalat" w:hAnsi="GHEA Grapalat"/>
          <w:sz w:val="20"/>
          <w:szCs w:val="20"/>
        </w:rPr>
        <w:footnoteReference w:customMarkFollows="1" w:id="19"/>
        <w:t>22</w:t>
      </w:r>
      <w:r w:rsidRPr="00E237A2">
        <w:rPr>
          <w:rFonts w:ascii="GHEA Grapalat" w:hAnsi="GHEA Grapalat"/>
          <w:sz w:val="20"/>
          <w:szCs w:val="20"/>
        </w:rPr>
        <w:t>.</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7.7.</w:t>
      </w:r>
      <w:r w:rsidRPr="00E237A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E237A2">
        <w:rPr>
          <w:rStyle w:val="FootnoteReference"/>
          <w:rFonts w:ascii="GHEA Grapalat" w:hAnsi="GHEA Grapalat"/>
          <w:sz w:val="20"/>
          <w:szCs w:val="20"/>
        </w:rPr>
        <w:footnoteReference w:customMarkFollows="1" w:id="20"/>
        <w:t>23</w:t>
      </w:r>
      <w:r w:rsidRPr="00E237A2">
        <w:rPr>
          <w:rFonts w:ascii="GHEA Grapalat" w:hAnsi="GHEA Grapalat"/>
          <w:sz w:val="20"/>
          <w:szCs w:val="20"/>
        </w:rPr>
        <w:t>.</w:t>
      </w:r>
    </w:p>
    <w:p w:rsidR="003B2F27" w:rsidRPr="00E237A2" w:rsidRDefault="003B2F27" w:rsidP="000603DF">
      <w:pPr>
        <w:widowControl w:val="0"/>
        <w:tabs>
          <w:tab w:val="left" w:pos="1134"/>
        </w:tabs>
        <w:ind w:firstLine="567"/>
        <w:jc w:val="both"/>
        <w:rPr>
          <w:rFonts w:ascii="GHEA Grapalat" w:hAnsi="GHEA Grapalat"/>
          <w:sz w:val="20"/>
          <w:szCs w:val="20"/>
        </w:rPr>
      </w:pPr>
      <w:r w:rsidRPr="00E237A2">
        <w:rPr>
          <w:rFonts w:ascii="GHEA Grapalat" w:hAnsi="GHEA Grapalat"/>
          <w:sz w:val="20"/>
          <w:szCs w:val="20"/>
        </w:rPr>
        <w:t>7.8.</w:t>
      </w:r>
      <w:r w:rsidRPr="00E237A2">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237A2" w:rsidRDefault="003B2F27" w:rsidP="000603DF">
      <w:pPr>
        <w:widowControl w:val="0"/>
        <w:tabs>
          <w:tab w:val="left" w:pos="720"/>
          <w:tab w:val="left" w:pos="1134"/>
        </w:tabs>
        <w:ind w:firstLine="567"/>
        <w:jc w:val="both"/>
        <w:rPr>
          <w:rFonts w:ascii="GHEA Grapalat" w:hAnsi="GHEA Grapalat"/>
          <w:sz w:val="20"/>
          <w:szCs w:val="20"/>
        </w:rPr>
      </w:pPr>
      <w:r w:rsidRPr="00E237A2">
        <w:rPr>
          <w:rFonts w:ascii="GHEA Grapalat" w:hAnsi="GHEA Grapalat"/>
          <w:sz w:val="20"/>
          <w:szCs w:val="20"/>
        </w:rPr>
        <w:t>7.9.</w:t>
      </w:r>
      <w:r w:rsidRPr="00E237A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237A2" w:rsidRDefault="003B2F27" w:rsidP="000603DF">
      <w:pPr>
        <w:widowControl w:val="0"/>
        <w:ind w:firstLine="567"/>
        <w:jc w:val="both"/>
        <w:rPr>
          <w:rFonts w:ascii="GHEA Grapalat" w:hAnsi="GHEA Grapalat"/>
          <w:sz w:val="20"/>
          <w:szCs w:val="20"/>
        </w:rPr>
      </w:pPr>
      <w:r w:rsidRPr="00E237A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7.10.</w:t>
      </w:r>
      <w:r w:rsidRPr="00E237A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7.11.</w:t>
      </w:r>
      <w:r w:rsidRPr="00E237A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237A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237A2">
        <w:rPr>
          <w:rFonts w:ascii="GHEA Grapalat" w:hAnsi="GHEA Grapalat"/>
          <w:sz w:val="20"/>
          <w:szCs w:val="20"/>
        </w:rPr>
        <w:t>Заказчик</w:t>
      </w:r>
      <w:r w:rsidR="00076092" w:rsidRPr="00E237A2">
        <w:rPr>
          <w:rFonts w:ascii="GHEA Grapalat" w:hAnsi="GHEA Grapalat"/>
          <w:sz w:val="20"/>
          <w:szCs w:val="20"/>
        </w:rPr>
        <w:t xml:space="preserve"> высылает его также на электронную почту </w:t>
      </w:r>
      <w:r w:rsidR="00AB7D82" w:rsidRPr="00E237A2">
        <w:rPr>
          <w:rFonts w:ascii="GHEA Grapalat" w:hAnsi="GHEA Grapalat"/>
          <w:sz w:val="20"/>
          <w:szCs w:val="20"/>
        </w:rPr>
        <w:t>Исполнителя</w:t>
      </w:r>
      <w:r w:rsidR="00076092" w:rsidRPr="00E237A2">
        <w:rPr>
          <w:rFonts w:ascii="GHEA Grapalat" w:hAnsi="GHEA Grapalat"/>
          <w:sz w:val="20"/>
          <w:szCs w:val="20"/>
        </w:rPr>
        <w:t>.</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7.12.</w:t>
      </w:r>
      <w:r w:rsidRPr="00E237A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t>7.13.</w:t>
      </w:r>
      <w:r w:rsidRPr="00E237A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237A2" w:rsidRDefault="003B2F27" w:rsidP="000603DF">
      <w:pPr>
        <w:widowControl w:val="0"/>
        <w:tabs>
          <w:tab w:val="left" w:pos="1276"/>
        </w:tabs>
        <w:ind w:firstLine="567"/>
        <w:jc w:val="both"/>
        <w:rPr>
          <w:rFonts w:ascii="GHEA Grapalat" w:hAnsi="GHEA Grapalat"/>
          <w:bCs/>
          <w:sz w:val="20"/>
          <w:szCs w:val="20"/>
        </w:rPr>
      </w:pPr>
      <w:r w:rsidRPr="00E237A2">
        <w:rPr>
          <w:rFonts w:ascii="GHEA Grapalat" w:hAnsi="GHEA Grapalat"/>
          <w:sz w:val="20"/>
          <w:szCs w:val="20"/>
        </w:rPr>
        <w:t>7.14.</w:t>
      </w:r>
      <w:r w:rsidRPr="00E237A2">
        <w:rPr>
          <w:rFonts w:ascii="GHEA Grapalat" w:hAnsi="GHEA Grapalat"/>
          <w:sz w:val="20"/>
          <w:szCs w:val="20"/>
        </w:rPr>
        <w:tab/>
        <w:t>В отношении настоящего Договора применяется право Республики Армения.</w:t>
      </w:r>
    </w:p>
    <w:p w:rsidR="003B2F27" w:rsidRPr="00E237A2" w:rsidRDefault="003B2F27" w:rsidP="000603DF">
      <w:pPr>
        <w:widowControl w:val="0"/>
        <w:tabs>
          <w:tab w:val="left" w:pos="1276"/>
        </w:tabs>
        <w:ind w:firstLine="567"/>
        <w:jc w:val="both"/>
        <w:rPr>
          <w:rFonts w:ascii="GHEA Grapalat" w:hAnsi="GHEA Grapalat"/>
          <w:sz w:val="20"/>
          <w:szCs w:val="20"/>
        </w:rPr>
      </w:pPr>
      <w:r w:rsidRPr="00E237A2">
        <w:rPr>
          <w:rFonts w:ascii="GHEA Grapalat" w:hAnsi="GHEA Grapalat"/>
          <w:sz w:val="20"/>
          <w:szCs w:val="20"/>
        </w:rPr>
        <w:lastRenderedPageBreak/>
        <w:t>7.15.</w:t>
      </w:r>
      <w:r w:rsidRPr="00E237A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E237A2">
        <w:rPr>
          <w:rFonts w:ascii="GHEA Grapalat" w:hAnsi="GHEA Grapalat"/>
          <w:sz w:val="20"/>
          <w:szCs w:val="20"/>
        </w:rPr>
        <w:t>двадцатипя</w:t>
      </w:r>
      <w:r w:rsidRPr="00E237A2">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237A2">
        <w:rPr>
          <w:rFonts w:ascii="GHEA Grapalat" w:hAnsi="GHEA Grapalat"/>
          <w:sz w:val="20"/>
          <w:szCs w:val="20"/>
        </w:rPr>
        <w:t>й квалификации и</w:t>
      </w:r>
      <w:r w:rsidRPr="00E237A2">
        <w:rPr>
          <w:rFonts w:ascii="GHEA Grapalat" w:hAnsi="GHEA Grapalat"/>
          <w:sz w:val="20"/>
          <w:szCs w:val="20"/>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E237A2">
        <w:rPr>
          <w:rFonts w:ascii="GHEA Grapalat" w:hAnsi="GHEA Grapalat"/>
          <w:sz w:val="20"/>
          <w:szCs w:val="20"/>
        </w:rPr>
        <w:t>7</w:t>
      </w:r>
      <w:r w:rsidRPr="00E237A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237A2">
        <w:rPr>
          <w:rFonts w:ascii="GHEA Grapalat" w:hAnsi="GHEA Grapalat"/>
          <w:sz w:val="20"/>
          <w:szCs w:val="20"/>
        </w:rPr>
        <w:t>й</w:t>
      </w:r>
      <w:r w:rsidRPr="00E237A2">
        <w:rPr>
          <w:rFonts w:ascii="GHEA Grapalat" w:hAnsi="GHEA Grapalat"/>
          <w:sz w:val="20"/>
          <w:szCs w:val="20"/>
        </w:rPr>
        <w:t xml:space="preserve"> </w:t>
      </w:r>
      <w:r w:rsidR="00A15315" w:rsidRPr="00E237A2">
        <w:rPr>
          <w:rFonts w:ascii="GHEA Grapalat" w:hAnsi="GHEA Grapalat"/>
          <w:sz w:val="20"/>
          <w:szCs w:val="20"/>
        </w:rPr>
        <w:t xml:space="preserve">квалификации и </w:t>
      </w:r>
      <w:r w:rsidRPr="00E237A2">
        <w:rPr>
          <w:rFonts w:ascii="GHEA Grapalat" w:hAnsi="GHEA Grapalat"/>
          <w:sz w:val="20"/>
          <w:szCs w:val="20"/>
        </w:rPr>
        <w:t>договора представленн</w:t>
      </w:r>
      <w:r w:rsidR="00A27144" w:rsidRPr="00E237A2">
        <w:rPr>
          <w:rFonts w:ascii="GHEA Grapalat" w:hAnsi="GHEA Grapalat"/>
          <w:sz w:val="20"/>
          <w:szCs w:val="20"/>
        </w:rPr>
        <w:t>ых</w:t>
      </w:r>
      <w:r w:rsidRPr="00E237A2">
        <w:rPr>
          <w:rFonts w:ascii="GHEA Grapalat" w:hAnsi="GHEA Grapalat"/>
          <w:sz w:val="20"/>
          <w:szCs w:val="20"/>
        </w:rPr>
        <w:t xml:space="preserve"> в виде неустойки, также представляет Заказчику нов</w:t>
      </w:r>
      <w:r w:rsidR="00A15315" w:rsidRPr="00E237A2">
        <w:rPr>
          <w:rFonts w:ascii="GHEA Grapalat" w:hAnsi="GHEA Grapalat"/>
          <w:sz w:val="20"/>
          <w:szCs w:val="20"/>
        </w:rPr>
        <w:t>ые</w:t>
      </w:r>
      <w:r w:rsidRPr="00E237A2">
        <w:rPr>
          <w:rFonts w:ascii="GHEA Grapalat" w:hAnsi="GHEA Grapalat"/>
          <w:sz w:val="20"/>
          <w:szCs w:val="20"/>
        </w:rPr>
        <w:t xml:space="preserve"> обеспечени</w:t>
      </w:r>
      <w:r w:rsidR="00A15315" w:rsidRPr="00E237A2">
        <w:rPr>
          <w:rFonts w:ascii="GHEA Grapalat" w:hAnsi="GHEA Grapalat"/>
          <w:sz w:val="20"/>
          <w:szCs w:val="20"/>
        </w:rPr>
        <w:t>я</w:t>
      </w:r>
      <w:r w:rsidRPr="00E237A2">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237A2">
        <w:rPr>
          <w:rStyle w:val="FootnoteReference"/>
          <w:rFonts w:ascii="GHEA Grapalat" w:hAnsi="GHEA Grapalat"/>
          <w:sz w:val="20"/>
          <w:szCs w:val="20"/>
        </w:rPr>
        <w:footnoteReference w:customMarkFollows="1" w:id="21"/>
        <w:t>24</w:t>
      </w:r>
    </w:p>
    <w:p w:rsidR="003B2F27" w:rsidRPr="00E237A2" w:rsidRDefault="003B2F27" w:rsidP="000603DF">
      <w:pPr>
        <w:widowControl w:val="0"/>
        <w:rPr>
          <w:rFonts w:ascii="GHEA Grapalat" w:hAnsi="GHEA Grapalat"/>
          <w:sz w:val="20"/>
          <w:szCs w:val="20"/>
        </w:rPr>
      </w:pPr>
    </w:p>
    <w:p w:rsidR="003B2F27" w:rsidRPr="00E237A2" w:rsidRDefault="003B2F27" w:rsidP="000603DF">
      <w:pPr>
        <w:widowControl w:val="0"/>
        <w:jc w:val="center"/>
        <w:rPr>
          <w:rFonts w:ascii="GHEA Grapalat" w:hAnsi="GHEA Grapalat" w:cs="Sylfaen"/>
          <w:sz w:val="20"/>
          <w:szCs w:val="20"/>
        </w:rPr>
      </w:pPr>
      <w:r w:rsidRPr="00E237A2">
        <w:rPr>
          <w:rFonts w:ascii="GHEA Grapalat" w:hAnsi="GHEA Grapalat"/>
          <w:b/>
          <w:sz w:val="20"/>
          <w:szCs w:val="20"/>
        </w:rPr>
        <w:t>8.</w:t>
      </w:r>
      <w:r w:rsidRPr="00E237A2">
        <w:rPr>
          <w:rFonts w:ascii="GHEA Grapalat" w:hAnsi="GHEA Grapalat"/>
          <w:sz w:val="20"/>
          <w:szCs w:val="20"/>
        </w:rPr>
        <w:t xml:space="preserve"> </w:t>
      </w:r>
      <w:r w:rsidRPr="00E237A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237A2" w:rsidTr="005B7138">
        <w:trPr>
          <w:jc w:val="center"/>
        </w:trPr>
        <w:tc>
          <w:tcPr>
            <w:tcW w:w="4536" w:type="dxa"/>
          </w:tcPr>
          <w:p w:rsidR="003B2F27" w:rsidRPr="00E237A2" w:rsidRDefault="003B2F27" w:rsidP="000603DF">
            <w:pPr>
              <w:widowControl w:val="0"/>
              <w:jc w:val="center"/>
              <w:rPr>
                <w:rFonts w:ascii="GHEA Grapalat" w:hAnsi="GHEA Grapalat"/>
                <w:b/>
                <w:sz w:val="20"/>
                <w:szCs w:val="20"/>
              </w:rPr>
            </w:pPr>
            <w:r w:rsidRPr="00E237A2">
              <w:rPr>
                <w:rFonts w:ascii="GHEA Grapalat" w:hAnsi="GHEA Grapalat"/>
                <w:b/>
                <w:sz w:val="20"/>
                <w:szCs w:val="20"/>
              </w:rPr>
              <w:t>ЗАКАЗЧИК</w:t>
            </w:r>
          </w:p>
          <w:p w:rsidR="003030C4" w:rsidRPr="00E237A2" w:rsidRDefault="003030C4" w:rsidP="003030C4">
            <w:pPr>
              <w:jc w:val="center"/>
            </w:pPr>
            <w:r w:rsidRPr="00E237A2">
              <w:rPr>
                <w:rFonts w:ascii="GHEA Grapalat" w:hAnsi="GHEA Grapalat"/>
                <w:sz w:val="20"/>
                <w:szCs w:val="20"/>
              </w:rPr>
              <w:t>ГНКО “Спортивно-концертный комплекс имени Карена Демирчяна”</w:t>
            </w:r>
          </w:p>
          <w:p w:rsidR="003030C4" w:rsidRPr="00E237A2" w:rsidRDefault="003030C4" w:rsidP="003030C4">
            <w:pPr>
              <w:jc w:val="center"/>
            </w:pPr>
            <w:r w:rsidRPr="00E237A2">
              <w:rPr>
                <w:rFonts w:ascii="GHEA Grapalat" w:hAnsi="GHEA Grapalat"/>
                <w:sz w:val="20"/>
                <w:szCs w:val="20"/>
              </w:rPr>
              <w:t>РА, г. Ереван, Цицернакаберд парк, 1 дом</w:t>
            </w:r>
          </w:p>
          <w:p w:rsidR="003030C4" w:rsidRPr="00E237A2" w:rsidRDefault="003030C4" w:rsidP="003030C4">
            <w:pPr>
              <w:jc w:val="center"/>
            </w:pPr>
            <w:r w:rsidRPr="00E237A2">
              <w:rPr>
                <w:rFonts w:ascii="GHEA Grapalat" w:hAnsi="GHEA Grapalat"/>
                <w:sz w:val="20"/>
                <w:szCs w:val="20"/>
              </w:rPr>
              <w:t>Территориальное казначейство №1</w:t>
            </w:r>
          </w:p>
          <w:p w:rsidR="003030C4" w:rsidRPr="00E237A2" w:rsidRDefault="003030C4" w:rsidP="003030C4">
            <w:pPr>
              <w:jc w:val="center"/>
            </w:pPr>
            <w:r w:rsidRPr="00E237A2">
              <w:rPr>
                <w:rFonts w:ascii="GHEA Grapalat" w:hAnsi="GHEA Grapalat"/>
                <w:sz w:val="20"/>
                <w:szCs w:val="20"/>
              </w:rPr>
              <w:t>Р/С 900018002825</w:t>
            </w:r>
          </w:p>
          <w:p w:rsidR="003030C4" w:rsidRPr="00E237A2" w:rsidRDefault="003030C4" w:rsidP="003030C4">
            <w:pPr>
              <w:jc w:val="center"/>
            </w:pPr>
            <w:r w:rsidRPr="00E237A2">
              <w:rPr>
                <w:rFonts w:ascii="GHEA Grapalat" w:hAnsi="GHEA Grapalat"/>
                <w:sz w:val="20"/>
                <w:szCs w:val="20"/>
              </w:rPr>
              <w:t>УНН 00144572</w:t>
            </w:r>
          </w:p>
          <w:p w:rsidR="003030C4" w:rsidRPr="00E237A2" w:rsidRDefault="003030C4" w:rsidP="003030C4"/>
          <w:p w:rsidR="003030C4" w:rsidRPr="00E237A2" w:rsidRDefault="003030C4" w:rsidP="003030C4">
            <w:pPr>
              <w:jc w:val="center"/>
            </w:pPr>
            <w:r w:rsidRPr="00E237A2">
              <w:rPr>
                <w:rFonts w:ascii="Calibri" w:hAnsi="Calibri" w:cs="Calibri"/>
                <w:sz w:val="20"/>
                <w:szCs w:val="20"/>
              </w:rPr>
              <w:t>        </w:t>
            </w:r>
            <w:r w:rsidRPr="00E237A2">
              <w:rPr>
                <w:rFonts w:ascii="GHEA Grapalat" w:hAnsi="GHEA Grapalat" w:cs="GHEA Grapalat"/>
                <w:sz w:val="20"/>
                <w:szCs w:val="20"/>
              </w:rPr>
              <w:t>Директор</w:t>
            </w:r>
            <w:r w:rsidRPr="00E237A2">
              <w:rPr>
                <w:rFonts w:ascii="GHEA Grapalat" w:hAnsi="GHEA Grapalat"/>
                <w:sz w:val="20"/>
                <w:szCs w:val="20"/>
              </w:rPr>
              <w:t xml:space="preserve"> ------------------------- </w:t>
            </w:r>
            <w:r w:rsidRPr="00E237A2">
              <w:rPr>
                <w:rFonts w:ascii="GHEA Grapalat" w:hAnsi="GHEA Grapalat" w:cs="GHEA Grapalat"/>
                <w:sz w:val="20"/>
                <w:szCs w:val="20"/>
              </w:rPr>
              <w:t>К</w:t>
            </w:r>
            <w:r w:rsidRPr="00E237A2">
              <w:rPr>
                <w:rFonts w:ascii="GHEA Grapalat" w:hAnsi="GHEA Grapalat"/>
                <w:sz w:val="20"/>
                <w:szCs w:val="20"/>
              </w:rPr>
              <w:t xml:space="preserve">. </w:t>
            </w:r>
            <w:r w:rsidRPr="00E237A2">
              <w:rPr>
                <w:rFonts w:ascii="GHEA Grapalat" w:hAnsi="GHEA Grapalat" w:cs="GHEA Grapalat"/>
                <w:sz w:val="20"/>
                <w:szCs w:val="20"/>
              </w:rPr>
              <w:t>Казаряан</w:t>
            </w:r>
          </w:p>
          <w:p w:rsidR="003030C4" w:rsidRPr="00E237A2" w:rsidRDefault="003030C4" w:rsidP="003030C4">
            <w:pPr>
              <w:jc w:val="center"/>
            </w:pPr>
            <w:r w:rsidRPr="00E237A2">
              <w:rPr>
                <w:rFonts w:ascii="GHEA Grapalat" w:hAnsi="GHEA Grapalat"/>
                <w:sz w:val="12"/>
                <w:szCs w:val="12"/>
                <w:vertAlign w:val="superscript"/>
              </w:rPr>
              <w:t>/подпись/</w:t>
            </w:r>
          </w:p>
          <w:p w:rsidR="003B2F27" w:rsidRPr="00E237A2" w:rsidRDefault="003030C4" w:rsidP="003030C4">
            <w:pPr>
              <w:widowControl w:val="0"/>
              <w:jc w:val="center"/>
              <w:rPr>
                <w:rFonts w:ascii="GHEA Grapalat" w:hAnsi="GHEA Grapalat"/>
                <w:sz w:val="20"/>
                <w:szCs w:val="20"/>
              </w:rPr>
            </w:pPr>
            <w:r w:rsidRPr="00E237A2">
              <w:rPr>
                <w:rFonts w:ascii="GHEA Grapalat" w:hAnsi="GHEA Grapalat"/>
                <w:sz w:val="20"/>
                <w:szCs w:val="20"/>
              </w:rPr>
              <w:t>М. П.</w:t>
            </w:r>
          </w:p>
        </w:tc>
        <w:tc>
          <w:tcPr>
            <w:tcW w:w="4111" w:type="dxa"/>
          </w:tcPr>
          <w:p w:rsidR="003B2F27" w:rsidRPr="00E237A2" w:rsidRDefault="003B2F27" w:rsidP="000603DF">
            <w:pPr>
              <w:widowControl w:val="0"/>
              <w:jc w:val="center"/>
              <w:rPr>
                <w:rFonts w:ascii="GHEA Grapalat" w:hAnsi="GHEA Grapalat"/>
                <w:b/>
                <w:sz w:val="20"/>
                <w:szCs w:val="20"/>
              </w:rPr>
            </w:pPr>
            <w:r w:rsidRPr="00E237A2">
              <w:rPr>
                <w:rFonts w:ascii="GHEA Grapalat" w:hAnsi="GHEA Grapalat"/>
                <w:b/>
                <w:sz w:val="20"/>
                <w:szCs w:val="20"/>
              </w:rPr>
              <w:t>ИСПОЛНИТЕЛЬ</w:t>
            </w:r>
          </w:p>
          <w:p w:rsidR="003B2F27" w:rsidRPr="00E237A2" w:rsidRDefault="003B2F27" w:rsidP="000603DF">
            <w:pPr>
              <w:widowControl w:val="0"/>
              <w:jc w:val="center"/>
              <w:rPr>
                <w:rFonts w:ascii="GHEA Grapalat" w:hAnsi="GHEA Grapalat"/>
                <w:sz w:val="20"/>
                <w:szCs w:val="20"/>
                <w:lang w:val="en-US"/>
              </w:rPr>
            </w:pPr>
            <w:r w:rsidRPr="00E237A2">
              <w:rPr>
                <w:rFonts w:ascii="GHEA Grapalat" w:hAnsi="GHEA Grapalat"/>
                <w:sz w:val="20"/>
                <w:szCs w:val="20"/>
                <w:lang w:val="en-US"/>
              </w:rPr>
              <w:t>____________________________</w:t>
            </w:r>
          </w:p>
          <w:p w:rsidR="003B2F27" w:rsidRPr="00E237A2" w:rsidRDefault="003B2F27" w:rsidP="000603DF">
            <w:pPr>
              <w:widowControl w:val="0"/>
              <w:jc w:val="center"/>
              <w:rPr>
                <w:rFonts w:ascii="GHEA Grapalat" w:hAnsi="GHEA Grapalat"/>
                <w:sz w:val="20"/>
                <w:szCs w:val="20"/>
                <w:vertAlign w:val="superscript"/>
              </w:rPr>
            </w:pPr>
            <w:r w:rsidRPr="00E237A2">
              <w:rPr>
                <w:rFonts w:ascii="GHEA Grapalat" w:hAnsi="GHEA Grapalat"/>
                <w:sz w:val="20"/>
                <w:szCs w:val="20"/>
                <w:vertAlign w:val="superscript"/>
              </w:rPr>
              <w:t>/подпись/</w:t>
            </w:r>
          </w:p>
          <w:p w:rsidR="003B2F27" w:rsidRPr="00E237A2" w:rsidRDefault="003B2F27" w:rsidP="000603DF">
            <w:pPr>
              <w:widowControl w:val="0"/>
              <w:jc w:val="center"/>
              <w:rPr>
                <w:rFonts w:ascii="GHEA Grapalat" w:hAnsi="GHEA Grapalat"/>
                <w:sz w:val="20"/>
                <w:szCs w:val="20"/>
                <w:lang w:val="en-US"/>
              </w:rPr>
            </w:pPr>
          </w:p>
          <w:p w:rsidR="003B2F27" w:rsidRPr="00E237A2" w:rsidRDefault="003B2F27" w:rsidP="000603DF">
            <w:pPr>
              <w:widowControl w:val="0"/>
              <w:jc w:val="center"/>
              <w:rPr>
                <w:rFonts w:ascii="GHEA Grapalat" w:hAnsi="GHEA Grapalat"/>
                <w:sz w:val="20"/>
                <w:szCs w:val="20"/>
                <w:lang w:val="en-US"/>
              </w:rPr>
            </w:pPr>
            <w:r w:rsidRPr="00E237A2">
              <w:rPr>
                <w:rFonts w:ascii="GHEA Grapalat" w:hAnsi="GHEA Grapalat"/>
                <w:sz w:val="20"/>
                <w:szCs w:val="20"/>
              </w:rPr>
              <w:t>М. П.</w:t>
            </w:r>
          </w:p>
        </w:tc>
      </w:tr>
    </w:tbl>
    <w:p w:rsidR="003B2F27" w:rsidRPr="00E237A2" w:rsidRDefault="003B2F27" w:rsidP="000603DF">
      <w:pPr>
        <w:widowControl w:val="0"/>
        <w:ind w:firstLine="709"/>
        <w:jc w:val="center"/>
        <w:rPr>
          <w:rFonts w:ascii="GHEA Grapalat" w:hAnsi="GHEA Grapalat"/>
          <w:b/>
          <w:sz w:val="20"/>
          <w:szCs w:val="20"/>
        </w:rPr>
      </w:pPr>
    </w:p>
    <w:p w:rsidR="003B2F27" w:rsidRPr="00E237A2" w:rsidRDefault="003B2F27" w:rsidP="000603DF">
      <w:pPr>
        <w:widowControl w:val="0"/>
        <w:ind w:firstLine="567"/>
        <w:jc w:val="both"/>
        <w:rPr>
          <w:rFonts w:ascii="GHEA Grapalat" w:hAnsi="GHEA Grapalat" w:cs="Sylfaen"/>
          <w:i/>
          <w:sz w:val="20"/>
          <w:szCs w:val="20"/>
        </w:rPr>
      </w:pPr>
      <w:r w:rsidRPr="00E237A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E237A2" w:rsidRDefault="003B2F27" w:rsidP="000603DF">
      <w:pPr>
        <w:widowControl w:val="0"/>
        <w:autoSpaceDE w:val="0"/>
        <w:autoSpaceDN w:val="0"/>
        <w:adjustRightInd w:val="0"/>
        <w:jc w:val="right"/>
        <w:rPr>
          <w:rFonts w:ascii="GHEA Grapalat" w:hAnsi="GHEA Grapalat" w:cs="TimesArmenianPSMT"/>
          <w:sz w:val="20"/>
          <w:szCs w:val="20"/>
        </w:rPr>
      </w:pPr>
    </w:p>
    <w:p w:rsidR="003B2F27" w:rsidRPr="00E237A2" w:rsidRDefault="003B2F27" w:rsidP="000603DF">
      <w:pPr>
        <w:rPr>
          <w:rFonts w:ascii="GHEA Grapalat" w:hAnsi="GHEA Grapalat"/>
          <w:sz w:val="20"/>
          <w:szCs w:val="20"/>
        </w:rPr>
      </w:pPr>
      <w:r w:rsidRPr="00E237A2">
        <w:rPr>
          <w:rFonts w:ascii="GHEA Grapalat" w:hAnsi="GHEA Grapalat"/>
          <w:sz w:val="20"/>
          <w:szCs w:val="20"/>
        </w:rPr>
        <w:br w:type="page"/>
      </w:r>
    </w:p>
    <w:p w:rsidR="003B2F27" w:rsidRPr="00E237A2" w:rsidRDefault="003B2F27" w:rsidP="000603DF">
      <w:pPr>
        <w:widowControl w:val="0"/>
        <w:jc w:val="right"/>
        <w:rPr>
          <w:rFonts w:ascii="GHEA Grapalat" w:hAnsi="GHEA Grapalat"/>
          <w:i/>
          <w:sz w:val="20"/>
          <w:szCs w:val="20"/>
        </w:rPr>
      </w:pPr>
      <w:r w:rsidRPr="00E237A2">
        <w:rPr>
          <w:rFonts w:ascii="GHEA Grapalat" w:hAnsi="GHEA Grapalat"/>
          <w:i/>
          <w:sz w:val="20"/>
          <w:szCs w:val="20"/>
        </w:rPr>
        <w:lastRenderedPageBreak/>
        <w:t>Приложение № 1</w:t>
      </w:r>
    </w:p>
    <w:p w:rsidR="003B2F27" w:rsidRPr="00E237A2" w:rsidRDefault="003B2F27" w:rsidP="000603DF">
      <w:pPr>
        <w:widowControl w:val="0"/>
        <w:jc w:val="right"/>
        <w:rPr>
          <w:rFonts w:ascii="GHEA Grapalat" w:hAnsi="GHEA Grapalat"/>
          <w:i/>
          <w:sz w:val="20"/>
          <w:szCs w:val="20"/>
        </w:rPr>
      </w:pPr>
      <w:r w:rsidRPr="00E237A2">
        <w:rPr>
          <w:rFonts w:ascii="GHEA Grapalat" w:hAnsi="GHEA Grapalat"/>
          <w:i/>
          <w:sz w:val="20"/>
          <w:szCs w:val="20"/>
        </w:rPr>
        <w:t xml:space="preserve">к Договору под кодом </w:t>
      </w:r>
      <w:r w:rsidRPr="00E237A2">
        <w:rPr>
          <w:rFonts w:ascii="GHEA Grapalat" w:hAnsi="GHEA Grapalat"/>
          <w:i/>
          <w:sz w:val="20"/>
          <w:szCs w:val="20"/>
        </w:rPr>
        <w:br/>
      </w:r>
      <w:r w:rsidR="003030C4" w:rsidRPr="00E237A2">
        <w:rPr>
          <w:rFonts w:ascii="GHEA Grapalat" w:hAnsi="GHEA Grapalat"/>
          <w:b/>
          <w:bCs/>
          <w:sz w:val="20"/>
          <w:szCs w:val="20"/>
        </w:rPr>
        <w:t>ԿԴՄՀՀ</w:t>
      </w:r>
      <w:r w:rsidR="003030C4" w:rsidRPr="00E237A2">
        <w:rPr>
          <w:rFonts w:ascii="GHEA Grapalat" w:hAnsi="GHEA Grapalat"/>
          <w:b/>
          <w:bCs/>
          <w:i/>
          <w:sz w:val="20"/>
          <w:szCs w:val="20"/>
          <w:lang w:val="hy-AM"/>
        </w:rPr>
        <w:t>-</w:t>
      </w:r>
      <w:r w:rsidR="003030C4" w:rsidRPr="00E237A2">
        <w:rPr>
          <w:rFonts w:ascii="GHEA Grapalat" w:hAnsi="GHEA Grapalat"/>
          <w:b/>
          <w:bCs/>
          <w:sz w:val="20"/>
          <w:szCs w:val="20"/>
        </w:rPr>
        <w:t xml:space="preserve">ԲՄԾՁԲ-22/17-1 </w:t>
      </w:r>
      <w:r w:rsidRPr="00E237A2">
        <w:rPr>
          <w:rFonts w:ascii="GHEA Grapalat" w:hAnsi="GHEA Grapalat"/>
          <w:i/>
          <w:sz w:val="20"/>
          <w:szCs w:val="20"/>
        </w:rPr>
        <w:t>заключенному "</w:t>
      </w:r>
      <w:r w:rsidRPr="00E237A2">
        <w:rPr>
          <w:rFonts w:ascii="GHEA Grapalat" w:hAnsi="GHEA Grapalat"/>
          <w:i/>
          <w:sz w:val="20"/>
          <w:szCs w:val="20"/>
        </w:rPr>
        <w:tab/>
        <w:t>"</w:t>
      </w:r>
      <w:r w:rsidRPr="00E237A2">
        <w:rPr>
          <w:rFonts w:ascii="GHEA Grapalat" w:hAnsi="GHEA Grapalat"/>
          <w:i/>
          <w:sz w:val="20"/>
          <w:szCs w:val="20"/>
        </w:rPr>
        <w:tab/>
        <w:t>2</w:t>
      </w:r>
      <w:r w:rsidR="00A32245" w:rsidRPr="00E237A2">
        <w:rPr>
          <w:rFonts w:ascii="GHEA Grapalat" w:hAnsi="GHEA Grapalat"/>
          <w:i/>
          <w:sz w:val="20"/>
          <w:szCs w:val="20"/>
        </w:rPr>
        <w:t>022</w:t>
      </w:r>
      <w:r w:rsidRPr="00E237A2">
        <w:rPr>
          <w:rFonts w:ascii="GHEA Grapalat" w:hAnsi="GHEA Grapalat"/>
          <w:i/>
          <w:sz w:val="20"/>
          <w:szCs w:val="20"/>
        </w:rPr>
        <w:t>г.</w:t>
      </w:r>
    </w:p>
    <w:p w:rsidR="003B2F27" w:rsidRPr="00E237A2" w:rsidRDefault="003B2F27" w:rsidP="000603DF">
      <w:pPr>
        <w:widowControl w:val="0"/>
        <w:jc w:val="center"/>
        <w:rPr>
          <w:rFonts w:ascii="GHEA Grapalat" w:hAnsi="GHEA Grapalat"/>
          <w:sz w:val="20"/>
          <w:szCs w:val="20"/>
        </w:rPr>
      </w:pPr>
    </w:p>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t>ТЕХНИЧЕСКАЯ ХАРАКТЕРИСТИКА-ГРАФИК ЗАКУПКИ</w:t>
      </w:r>
      <w:r w:rsidRPr="00E237A2">
        <w:rPr>
          <w:rStyle w:val="FootnoteReference"/>
          <w:rFonts w:ascii="GHEA Grapalat" w:hAnsi="GHEA Grapalat"/>
          <w:sz w:val="20"/>
          <w:szCs w:val="20"/>
        </w:rPr>
        <w:footnoteReference w:customMarkFollows="1" w:id="22"/>
        <w:t>*</w:t>
      </w:r>
    </w:p>
    <w:p w:rsidR="003B2F27" w:rsidRPr="00E237A2" w:rsidRDefault="003B2F27" w:rsidP="000603DF">
      <w:pPr>
        <w:widowControl w:val="0"/>
        <w:jc w:val="right"/>
        <w:rPr>
          <w:rFonts w:ascii="GHEA Grapalat" w:hAnsi="GHEA Grapalat"/>
          <w:sz w:val="20"/>
          <w:szCs w:val="20"/>
        </w:rPr>
      </w:pPr>
      <w:r w:rsidRPr="00E237A2">
        <w:rPr>
          <w:rFonts w:ascii="GHEA Grapalat" w:hAnsi="GHEA Grapalat"/>
          <w:sz w:val="20"/>
          <w:szCs w:val="20"/>
        </w:rPr>
        <w:t>драмов РА</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172"/>
        <w:gridCol w:w="674"/>
        <w:gridCol w:w="1241"/>
        <w:gridCol w:w="1198"/>
        <w:gridCol w:w="1086"/>
        <w:gridCol w:w="1884"/>
        <w:gridCol w:w="1894"/>
      </w:tblGrid>
      <w:tr w:rsidR="00E237A2" w:rsidRPr="00E237A2" w:rsidTr="00AC72CA">
        <w:trPr>
          <w:jc w:val="center"/>
        </w:trPr>
        <w:tc>
          <w:tcPr>
            <w:tcW w:w="10502" w:type="dxa"/>
            <w:gridSpan w:val="8"/>
          </w:tcPr>
          <w:p w:rsidR="00AC72CA" w:rsidRPr="00E237A2" w:rsidRDefault="00AC72CA" w:rsidP="000603DF">
            <w:pPr>
              <w:jc w:val="center"/>
              <w:rPr>
                <w:rFonts w:ascii="GHEA Grapalat" w:hAnsi="GHEA Grapalat"/>
                <w:sz w:val="20"/>
                <w:szCs w:val="20"/>
              </w:rPr>
            </w:pPr>
            <w:r w:rsidRPr="00E237A2">
              <w:rPr>
                <w:rFonts w:ascii="GHEA Grapalat" w:hAnsi="GHEA Grapalat"/>
                <w:sz w:val="20"/>
                <w:szCs w:val="20"/>
              </w:rPr>
              <w:t>Услуги</w:t>
            </w:r>
          </w:p>
        </w:tc>
      </w:tr>
      <w:tr w:rsidR="00E237A2" w:rsidRPr="00E237A2" w:rsidTr="00AC72CA">
        <w:trPr>
          <w:trHeight w:val="219"/>
          <w:jc w:val="center"/>
        </w:trPr>
        <w:tc>
          <w:tcPr>
            <w:tcW w:w="1451" w:type="dxa"/>
            <w:vMerge w:val="restart"/>
            <w:vAlign w:val="center"/>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н/лота</w:t>
            </w:r>
          </w:p>
        </w:tc>
        <w:tc>
          <w:tcPr>
            <w:tcW w:w="1530" w:type="dxa"/>
            <w:gridSpan w:val="2"/>
            <w:vMerge w:val="restart"/>
            <w:vAlign w:val="center"/>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промежуточный код, предусмотренный планом закупок по классификации ЕЗК (CPV)</w:t>
            </w:r>
          </w:p>
        </w:tc>
        <w:tc>
          <w:tcPr>
            <w:tcW w:w="1252" w:type="dxa"/>
            <w:vMerge w:val="restart"/>
            <w:vAlign w:val="center"/>
          </w:tcPr>
          <w:p w:rsidR="00AC72CA" w:rsidRPr="00E237A2" w:rsidRDefault="00AC72CA" w:rsidP="000603DF">
            <w:pPr>
              <w:jc w:val="center"/>
              <w:rPr>
                <w:rFonts w:ascii="GHEA Grapalat" w:hAnsi="GHEA Grapalat"/>
                <w:sz w:val="20"/>
                <w:szCs w:val="20"/>
              </w:rPr>
            </w:pPr>
            <w:r w:rsidRPr="00E237A2">
              <w:rPr>
                <w:rFonts w:ascii="GHEA Grapalat" w:hAnsi="GHEA Grapalat"/>
                <w:sz w:val="20"/>
                <w:szCs w:val="20"/>
              </w:rPr>
              <w:t>единица измерения</w:t>
            </w:r>
          </w:p>
        </w:tc>
        <w:tc>
          <w:tcPr>
            <w:tcW w:w="1265" w:type="dxa"/>
            <w:vMerge w:val="restart"/>
            <w:vAlign w:val="center"/>
          </w:tcPr>
          <w:p w:rsidR="00AC72CA" w:rsidRPr="00E237A2" w:rsidRDefault="00AC72CA" w:rsidP="000603DF">
            <w:pPr>
              <w:jc w:val="center"/>
              <w:rPr>
                <w:rFonts w:ascii="GHEA Grapalat" w:hAnsi="GHEA Grapalat"/>
                <w:sz w:val="20"/>
                <w:szCs w:val="20"/>
              </w:rPr>
            </w:pPr>
            <w:r w:rsidRPr="00E237A2">
              <w:rPr>
                <w:rFonts w:ascii="GHEA Grapalat" w:hAnsi="GHEA Grapalat"/>
                <w:sz w:val="20"/>
                <w:szCs w:val="20"/>
              </w:rPr>
              <w:t>общая цена</w:t>
            </w:r>
          </w:p>
          <w:p w:rsidR="00AC72CA" w:rsidRPr="00E237A2" w:rsidRDefault="00AC72CA" w:rsidP="000603DF">
            <w:pPr>
              <w:jc w:val="center"/>
              <w:rPr>
                <w:rFonts w:ascii="GHEA Grapalat" w:hAnsi="GHEA Grapalat"/>
                <w:sz w:val="20"/>
                <w:szCs w:val="20"/>
              </w:rPr>
            </w:pPr>
            <w:r w:rsidRPr="00E237A2">
              <w:rPr>
                <w:rFonts w:ascii="GHEA Grapalat" w:hAnsi="GHEA Grapalat"/>
                <w:sz w:val="20"/>
                <w:szCs w:val="20"/>
              </w:rPr>
              <w:t>/ Драм РА</w:t>
            </w:r>
          </w:p>
        </w:tc>
        <w:tc>
          <w:tcPr>
            <w:tcW w:w="1130" w:type="dxa"/>
            <w:vMerge w:val="restart"/>
            <w:vAlign w:val="center"/>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общий объем</w:t>
            </w:r>
          </w:p>
        </w:tc>
        <w:tc>
          <w:tcPr>
            <w:tcW w:w="3874" w:type="dxa"/>
            <w:gridSpan w:val="2"/>
            <w:vAlign w:val="center"/>
          </w:tcPr>
          <w:p w:rsidR="00AC72CA" w:rsidRPr="00E237A2" w:rsidRDefault="00AC72CA" w:rsidP="000603DF">
            <w:pPr>
              <w:jc w:val="center"/>
              <w:rPr>
                <w:rFonts w:ascii="GHEA Grapalat" w:hAnsi="GHEA Grapalat"/>
                <w:sz w:val="20"/>
                <w:szCs w:val="20"/>
              </w:rPr>
            </w:pPr>
          </w:p>
        </w:tc>
      </w:tr>
      <w:tr w:rsidR="00E237A2" w:rsidRPr="00E237A2" w:rsidTr="00AC72CA">
        <w:trPr>
          <w:trHeight w:val="445"/>
          <w:jc w:val="center"/>
        </w:trPr>
        <w:tc>
          <w:tcPr>
            <w:tcW w:w="1451" w:type="dxa"/>
            <w:vMerge/>
            <w:vAlign w:val="center"/>
          </w:tcPr>
          <w:p w:rsidR="00AC72CA" w:rsidRPr="00E237A2" w:rsidRDefault="00AC72CA" w:rsidP="000603DF">
            <w:pPr>
              <w:jc w:val="center"/>
              <w:rPr>
                <w:rFonts w:ascii="GHEA Grapalat" w:hAnsi="GHEA Grapalat"/>
                <w:sz w:val="20"/>
                <w:szCs w:val="20"/>
              </w:rPr>
            </w:pPr>
          </w:p>
        </w:tc>
        <w:tc>
          <w:tcPr>
            <w:tcW w:w="1530" w:type="dxa"/>
            <w:gridSpan w:val="2"/>
            <w:vMerge/>
            <w:vAlign w:val="center"/>
          </w:tcPr>
          <w:p w:rsidR="00AC72CA" w:rsidRPr="00E237A2" w:rsidRDefault="00AC72CA" w:rsidP="000603DF">
            <w:pPr>
              <w:jc w:val="center"/>
              <w:rPr>
                <w:rFonts w:ascii="GHEA Grapalat" w:hAnsi="GHEA Grapalat"/>
                <w:sz w:val="20"/>
                <w:szCs w:val="20"/>
              </w:rPr>
            </w:pPr>
          </w:p>
        </w:tc>
        <w:tc>
          <w:tcPr>
            <w:tcW w:w="1252" w:type="dxa"/>
            <w:vMerge/>
            <w:vAlign w:val="center"/>
          </w:tcPr>
          <w:p w:rsidR="00AC72CA" w:rsidRPr="00E237A2" w:rsidRDefault="00AC72CA" w:rsidP="000603DF">
            <w:pPr>
              <w:jc w:val="center"/>
              <w:rPr>
                <w:rFonts w:ascii="GHEA Grapalat" w:hAnsi="GHEA Grapalat"/>
                <w:sz w:val="20"/>
                <w:szCs w:val="20"/>
              </w:rPr>
            </w:pPr>
          </w:p>
        </w:tc>
        <w:tc>
          <w:tcPr>
            <w:tcW w:w="1265" w:type="dxa"/>
            <w:vMerge/>
            <w:vAlign w:val="center"/>
          </w:tcPr>
          <w:p w:rsidR="00AC72CA" w:rsidRPr="00E237A2" w:rsidRDefault="00AC72CA" w:rsidP="000603DF">
            <w:pPr>
              <w:jc w:val="center"/>
              <w:rPr>
                <w:rFonts w:ascii="GHEA Grapalat" w:hAnsi="GHEA Grapalat"/>
                <w:sz w:val="20"/>
                <w:szCs w:val="20"/>
              </w:rPr>
            </w:pPr>
          </w:p>
        </w:tc>
        <w:tc>
          <w:tcPr>
            <w:tcW w:w="1130" w:type="dxa"/>
            <w:vMerge/>
            <w:vAlign w:val="center"/>
          </w:tcPr>
          <w:p w:rsidR="00AC72CA" w:rsidRPr="00E237A2" w:rsidRDefault="00AC72CA" w:rsidP="000603DF">
            <w:pPr>
              <w:jc w:val="center"/>
              <w:rPr>
                <w:rFonts w:ascii="GHEA Grapalat" w:hAnsi="GHEA Grapalat"/>
                <w:sz w:val="20"/>
                <w:szCs w:val="20"/>
              </w:rPr>
            </w:pPr>
          </w:p>
        </w:tc>
        <w:tc>
          <w:tcPr>
            <w:tcW w:w="1922" w:type="dxa"/>
            <w:vAlign w:val="center"/>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предоставления адрес</w:t>
            </w:r>
          </w:p>
        </w:tc>
        <w:tc>
          <w:tcPr>
            <w:tcW w:w="1952" w:type="dxa"/>
            <w:vMerge w:val="restart"/>
            <w:vAlign w:val="center"/>
          </w:tcPr>
          <w:p w:rsidR="00AC72CA" w:rsidRPr="00E237A2" w:rsidRDefault="00AC72CA" w:rsidP="000603DF">
            <w:pPr>
              <w:jc w:val="center"/>
              <w:rPr>
                <w:rFonts w:ascii="GHEA Grapalat" w:hAnsi="GHEA Grapalat"/>
                <w:sz w:val="20"/>
                <w:szCs w:val="20"/>
              </w:rPr>
            </w:pPr>
            <w:r w:rsidRPr="00E237A2">
              <w:rPr>
                <w:rFonts w:ascii="GHEA Grapalat" w:hAnsi="GHEA Grapalat"/>
                <w:sz w:val="20"/>
                <w:szCs w:val="20"/>
              </w:rPr>
              <w:t>Срок сдачи проектно-сметной документации-в течение 40 дней*</w:t>
            </w:r>
            <w:r w:rsidRPr="00E237A2">
              <w:rPr>
                <w:rFonts w:ascii="GHEA Grapalat" w:hAnsi="GHEA Grapalat"/>
                <w:sz w:val="20"/>
                <w:szCs w:val="20"/>
                <w:lang w:val="hy-AM"/>
              </w:rPr>
              <w:t>*</w:t>
            </w:r>
          </w:p>
        </w:tc>
      </w:tr>
      <w:tr w:rsidR="00E237A2" w:rsidRPr="00E237A2" w:rsidTr="00AC72CA">
        <w:trPr>
          <w:trHeight w:val="246"/>
          <w:jc w:val="center"/>
        </w:trPr>
        <w:tc>
          <w:tcPr>
            <w:tcW w:w="1451" w:type="dxa"/>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1</w:t>
            </w:r>
          </w:p>
        </w:tc>
        <w:tc>
          <w:tcPr>
            <w:tcW w:w="1530" w:type="dxa"/>
            <w:gridSpan w:val="2"/>
          </w:tcPr>
          <w:p w:rsidR="00AC72CA" w:rsidRPr="00E237A2" w:rsidRDefault="00AC72CA" w:rsidP="000603DF">
            <w:pPr>
              <w:widowControl w:val="0"/>
              <w:tabs>
                <w:tab w:val="left" w:pos="465"/>
              </w:tabs>
              <w:jc w:val="center"/>
              <w:rPr>
                <w:rFonts w:ascii="GHEA Grapalat" w:hAnsi="GHEA Grapalat"/>
                <w:sz w:val="20"/>
                <w:szCs w:val="20"/>
              </w:rPr>
            </w:pPr>
            <w:r w:rsidRPr="00E237A2">
              <w:rPr>
                <w:rFonts w:ascii="GHEA Grapalat" w:hAnsi="GHEA Grapalat"/>
                <w:sz w:val="20"/>
                <w:szCs w:val="20"/>
              </w:rPr>
              <w:t>71241200</w:t>
            </w:r>
          </w:p>
        </w:tc>
        <w:tc>
          <w:tcPr>
            <w:tcW w:w="1252" w:type="dxa"/>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драм</w:t>
            </w:r>
          </w:p>
        </w:tc>
        <w:tc>
          <w:tcPr>
            <w:tcW w:w="1265" w:type="dxa"/>
          </w:tcPr>
          <w:p w:rsidR="00AC72CA" w:rsidRPr="00E237A2" w:rsidRDefault="00AC72CA" w:rsidP="000603DF">
            <w:pPr>
              <w:widowControl w:val="0"/>
              <w:jc w:val="center"/>
              <w:rPr>
                <w:rFonts w:ascii="GHEA Grapalat" w:hAnsi="GHEA Grapalat"/>
                <w:sz w:val="20"/>
                <w:szCs w:val="20"/>
              </w:rPr>
            </w:pPr>
          </w:p>
        </w:tc>
        <w:tc>
          <w:tcPr>
            <w:tcW w:w="1130" w:type="dxa"/>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1</w:t>
            </w:r>
          </w:p>
        </w:tc>
        <w:tc>
          <w:tcPr>
            <w:tcW w:w="1922" w:type="dxa"/>
          </w:tcPr>
          <w:p w:rsidR="00AC72CA" w:rsidRPr="00E237A2" w:rsidRDefault="00AC72CA" w:rsidP="000603DF">
            <w:pPr>
              <w:widowControl w:val="0"/>
              <w:jc w:val="center"/>
              <w:rPr>
                <w:rFonts w:ascii="GHEA Grapalat" w:hAnsi="GHEA Grapalat"/>
                <w:sz w:val="20"/>
                <w:szCs w:val="20"/>
              </w:rPr>
            </w:pPr>
            <w:r w:rsidRPr="00E237A2">
              <w:rPr>
                <w:rFonts w:ascii="GHEA Grapalat" w:hAnsi="GHEA Grapalat"/>
                <w:sz w:val="20"/>
                <w:szCs w:val="20"/>
              </w:rPr>
              <w:t>Цицернакаберд парк, 1 дом, г. Ереван, РА</w:t>
            </w:r>
          </w:p>
        </w:tc>
        <w:tc>
          <w:tcPr>
            <w:tcW w:w="1952" w:type="dxa"/>
            <w:vMerge/>
            <w:vAlign w:val="center"/>
          </w:tcPr>
          <w:p w:rsidR="00AC72CA" w:rsidRPr="00E237A2" w:rsidRDefault="00AC72CA" w:rsidP="000603DF">
            <w:pPr>
              <w:jc w:val="center"/>
              <w:rPr>
                <w:rFonts w:ascii="GHEA Grapalat" w:hAnsi="GHEA Grapalat"/>
                <w:sz w:val="20"/>
                <w:szCs w:val="20"/>
                <w:lang w:val="hy-AM"/>
              </w:rPr>
            </w:pPr>
          </w:p>
        </w:tc>
      </w:tr>
      <w:tr w:rsidR="00E237A2" w:rsidRPr="00E237A2" w:rsidTr="00AC72CA">
        <w:trPr>
          <w:trHeight w:val="260"/>
          <w:jc w:val="center"/>
        </w:trPr>
        <w:tc>
          <w:tcPr>
            <w:tcW w:w="10502" w:type="dxa"/>
            <w:gridSpan w:val="8"/>
          </w:tcPr>
          <w:p w:rsidR="00AC72CA" w:rsidRPr="00E237A2" w:rsidRDefault="00AC72CA" w:rsidP="000603DF">
            <w:pPr>
              <w:jc w:val="center"/>
              <w:rPr>
                <w:rFonts w:ascii="GHEA Grapalat" w:hAnsi="GHEA Grapalat"/>
                <w:sz w:val="20"/>
                <w:szCs w:val="20"/>
                <w:lang w:val="af-ZA"/>
              </w:rPr>
            </w:pPr>
            <w:r w:rsidRPr="00E237A2">
              <w:rPr>
                <w:rFonts w:ascii="GHEA Grapalat" w:hAnsi="GHEA Grapalat"/>
                <w:sz w:val="20"/>
                <w:szCs w:val="20"/>
              </w:rPr>
              <w:t>ТЕХНИЧЕСКАЯ ХАРАКТЕРИСТИКА</w:t>
            </w:r>
          </w:p>
        </w:tc>
      </w:tr>
      <w:tr w:rsidR="00E237A2" w:rsidRPr="00E237A2" w:rsidTr="00AC72CA">
        <w:trPr>
          <w:jc w:val="center"/>
        </w:trPr>
        <w:tc>
          <w:tcPr>
            <w:tcW w:w="2424" w:type="dxa"/>
            <w:gridSpan w:val="2"/>
          </w:tcPr>
          <w:p w:rsidR="00AC72CA" w:rsidRPr="00E237A2" w:rsidRDefault="00AC72CA" w:rsidP="000603DF">
            <w:pPr>
              <w:shd w:val="clear" w:color="auto" w:fill="FFFFFF"/>
              <w:rPr>
                <w:rFonts w:ascii="GHEA Grapalat" w:hAnsi="GHEA Grapalat" w:cs="Sylfaen"/>
                <w:b/>
                <w:sz w:val="20"/>
                <w:szCs w:val="20"/>
                <w:lang w:val="af-ZA"/>
              </w:rPr>
            </w:pPr>
            <w:r w:rsidRPr="00E237A2">
              <w:rPr>
                <w:rFonts w:ascii="GHEA Grapalat" w:hAnsi="GHEA Grapalat" w:cs="Sylfaen"/>
                <w:b/>
                <w:sz w:val="20"/>
                <w:szCs w:val="20"/>
                <w:lang w:val="hy-AM"/>
              </w:rPr>
              <w:t>Краткое описание объекта (фактическое состояние), место установки</w:t>
            </w:r>
          </w:p>
        </w:tc>
        <w:tc>
          <w:tcPr>
            <w:tcW w:w="8078" w:type="dxa"/>
            <w:gridSpan w:val="6"/>
          </w:tcPr>
          <w:p w:rsidR="00B241C8" w:rsidRPr="00E237A2" w:rsidRDefault="00B241C8" w:rsidP="000603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eastAsia="en-US" w:bidi="ar-SA"/>
              </w:rPr>
            </w:pPr>
            <w:r w:rsidRPr="00E237A2">
              <w:rPr>
                <w:rFonts w:ascii="GHEA Grapalat" w:hAnsi="GHEA Grapalat" w:cs="Courier New"/>
                <w:sz w:val="20"/>
                <w:szCs w:val="20"/>
                <w:lang w:eastAsia="en-US" w:bidi="ar-SA"/>
              </w:rPr>
              <w:t>Планируется реализовать RA, c. Разработка проектно-сметной документации на выполнение и строительство системы противопожарной защиты СНОК «Спортивно-концертный комплекс имени Карена Демирчяна», расположенного по адресу Цицернакабердское шоссе, 1, г. Ереван.</w:t>
            </w:r>
          </w:p>
          <w:p w:rsidR="00B241C8" w:rsidRPr="00E237A2" w:rsidRDefault="00B241C8" w:rsidP="000603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eastAsia="en-US" w:bidi="ar-SA"/>
              </w:rPr>
            </w:pPr>
            <w:r w:rsidRPr="00E237A2">
              <w:rPr>
                <w:rFonts w:ascii="GHEA Grapalat" w:hAnsi="GHEA Grapalat" w:cs="Courier New"/>
                <w:sz w:val="20"/>
                <w:szCs w:val="20"/>
                <w:lang w:eastAsia="en-US" w:bidi="ar-SA"/>
              </w:rPr>
              <w:t>Общая площадь строения около 47 000 кв/м.</w:t>
            </w:r>
          </w:p>
          <w:p w:rsidR="00B241C8" w:rsidRPr="00E237A2" w:rsidRDefault="00B241C8" w:rsidP="000603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eastAsia="en-US" w:bidi="ar-SA"/>
              </w:rPr>
            </w:pPr>
            <w:r w:rsidRPr="00E237A2">
              <w:rPr>
                <w:rFonts w:ascii="GHEA Grapalat" w:hAnsi="GHEA Grapalat" w:cs="Courier New"/>
                <w:sz w:val="20"/>
                <w:szCs w:val="20"/>
                <w:lang w:eastAsia="en-US" w:bidi="ar-SA"/>
              </w:rPr>
              <w:t>На территории, прилегающей к строению, расположены два водосборных бассейна, каждый по 1000 кв.м.</w:t>
            </w:r>
          </w:p>
          <w:p w:rsidR="00B241C8" w:rsidRPr="00E237A2" w:rsidRDefault="00B241C8" w:rsidP="000603DF">
            <w:pPr>
              <w:pStyle w:val="HTMLPreformatted"/>
              <w:shd w:val="clear" w:color="auto" w:fill="F8F9FA"/>
              <w:rPr>
                <w:rStyle w:val="y2iqfc"/>
                <w:rFonts w:ascii="GHEA Grapalat" w:hAnsi="GHEA Grapalat"/>
                <w:lang w:val="ru-RU"/>
              </w:rPr>
            </w:pPr>
          </w:p>
          <w:p w:rsidR="00B241C8" w:rsidRPr="00E237A2" w:rsidRDefault="00B241C8" w:rsidP="000603DF">
            <w:pPr>
              <w:pStyle w:val="HTMLPreformatted"/>
              <w:shd w:val="clear" w:color="auto" w:fill="F8F9FA"/>
              <w:rPr>
                <w:rFonts w:ascii="GHEA Grapalat" w:hAnsi="GHEA Grapalat"/>
                <w:lang w:val="ru-RU"/>
              </w:rPr>
            </w:pPr>
            <w:r w:rsidRPr="00E237A2">
              <w:rPr>
                <w:rStyle w:val="y2iqfc"/>
                <w:rFonts w:ascii="GHEA Grapalat" w:hAnsi="GHEA Grapalat"/>
                <w:lang w:val="ru-RU"/>
              </w:rPr>
              <w:t>Количественные показатели реализации системы противопожарной защиты следующие:</w:t>
            </w:r>
          </w:p>
          <w:p w:rsidR="005F0976" w:rsidRPr="00E237A2" w:rsidRDefault="005F0976" w:rsidP="000603DF">
            <w:pPr>
              <w:pStyle w:val="HTMLPreformatted"/>
              <w:numPr>
                <w:ilvl w:val="0"/>
                <w:numId w:val="33"/>
              </w:numPr>
              <w:shd w:val="clear" w:color="auto" w:fill="F8F9FA"/>
              <w:rPr>
                <w:rStyle w:val="y2iqfc"/>
                <w:rFonts w:ascii="GHEA Grapalat" w:hAnsi="GHEA Grapalat"/>
                <w:lang w:val="ru-RU"/>
              </w:rPr>
            </w:pPr>
            <w:r w:rsidRPr="00E237A2">
              <w:rPr>
                <w:rStyle w:val="y2iqfc"/>
                <w:rFonts w:ascii="GHEA Grapalat" w:hAnsi="GHEA Grapalat"/>
                <w:lang w:val="ru-RU"/>
              </w:rPr>
              <w:t>Система пожарной сигнализации (с программным обеспечением)</w:t>
            </w:r>
          </w:p>
          <w:p w:rsidR="005F0976" w:rsidRPr="00E237A2" w:rsidRDefault="005F0976" w:rsidP="000603DF">
            <w:pPr>
              <w:pStyle w:val="HTMLPreformatted"/>
              <w:numPr>
                <w:ilvl w:val="0"/>
                <w:numId w:val="34"/>
              </w:numPr>
              <w:shd w:val="clear" w:color="auto" w:fill="F8F9FA"/>
              <w:rPr>
                <w:rStyle w:val="y2iqfc"/>
                <w:rFonts w:ascii="GHEA Grapalat" w:hAnsi="GHEA Grapalat"/>
                <w:lang w:val="ru-RU"/>
              </w:rPr>
            </w:pPr>
            <w:r w:rsidRPr="00E237A2">
              <w:rPr>
                <w:rStyle w:val="y2iqfc"/>
                <w:rFonts w:ascii="GHEA Grapalat" w:hAnsi="GHEA Grapalat"/>
                <w:lang w:val="ru-RU"/>
              </w:rPr>
              <w:t>Система оповещения и управления эвакуацией</w:t>
            </w:r>
          </w:p>
          <w:p w:rsidR="005F0976" w:rsidRPr="00E237A2" w:rsidRDefault="005F0976" w:rsidP="000603DF">
            <w:pPr>
              <w:pStyle w:val="HTMLPreformatted"/>
              <w:numPr>
                <w:ilvl w:val="0"/>
                <w:numId w:val="36"/>
              </w:numPr>
              <w:shd w:val="clear" w:color="auto" w:fill="F8F9FA"/>
              <w:rPr>
                <w:rStyle w:val="y2iqfc"/>
                <w:rFonts w:ascii="GHEA Grapalat" w:hAnsi="GHEA Grapalat"/>
                <w:lang w:val="ru-RU"/>
              </w:rPr>
            </w:pPr>
            <w:r w:rsidRPr="00E237A2">
              <w:rPr>
                <w:rStyle w:val="y2iqfc"/>
                <w:rFonts w:ascii="GHEA Grapalat" w:hAnsi="GHEA Grapalat"/>
                <w:lang w:val="ru-RU"/>
              </w:rPr>
              <w:t>Система порошкового пожаротушения</w:t>
            </w:r>
          </w:p>
          <w:p w:rsidR="005F0976" w:rsidRPr="00E237A2" w:rsidRDefault="005F0976" w:rsidP="000603DF">
            <w:pPr>
              <w:pStyle w:val="HTMLPreformatted"/>
              <w:numPr>
                <w:ilvl w:val="0"/>
                <w:numId w:val="38"/>
              </w:numPr>
              <w:shd w:val="clear" w:color="auto" w:fill="F8F9FA"/>
              <w:rPr>
                <w:rStyle w:val="y2iqfc"/>
                <w:rFonts w:ascii="GHEA Grapalat" w:hAnsi="GHEA Grapalat"/>
                <w:lang w:val="ru-RU"/>
              </w:rPr>
            </w:pPr>
            <w:r w:rsidRPr="00E237A2">
              <w:rPr>
                <w:rStyle w:val="y2iqfc"/>
                <w:rFonts w:ascii="GHEA Grapalat" w:hAnsi="GHEA Grapalat"/>
                <w:lang w:val="ru-RU"/>
              </w:rPr>
              <w:t>Насосная станция (для автоматического пожаротушения и внутренних кранов)</w:t>
            </w:r>
          </w:p>
          <w:p w:rsidR="005F0976" w:rsidRPr="00E237A2" w:rsidRDefault="005F0976" w:rsidP="000603DF">
            <w:pPr>
              <w:pStyle w:val="HTMLPreformatted"/>
              <w:numPr>
                <w:ilvl w:val="0"/>
                <w:numId w:val="40"/>
              </w:numPr>
              <w:shd w:val="clear" w:color="auto" w:fill="F8F9FA"/>
              <w:rPr>
                <w:rStyle w:val="y2iqfc"/>
                <w:rFonts w:ascii="GHEA Grapalat" w:hAnsi="GHEA Grapalat"/>
              </w:rPr>
            </w:pPr>
            <w:r w:rsidRPr="00E237A2">
              <w:rPr>
                <w:rStyle w:val="y2iqfc"/>
                <w:rFonts w:ascii="GHEA Grapalat" w:hAnsi="GHEA Grapalat"/>
              </w:rPr>
              <w:t>Огнетушители</w:t>
            </w:r>
          </w:p>
          <w:p w:rsidR="005F0976" w:rsidRPr="00E237A2" w:rsidRDefault="005F0976" w:rsidP="000603DF">
            <w:pPr>
              <w:pStyle w:val="HTMLPreformatted"/>
              <w:numPr>
                <w:ilvl w:val="0"/>
                <w:numId w:val="42"/>
              </w:numPr>
              <w:shd w:val="clear" w:color="auto" w:fill="F8F9FA"/>
              <w:rPr>
                <w:rStyle w:val="y2iqfc"/>
                <w:rFonts w:ascii="GHEA Grapalat" w:hAnsi="GHEA Grapalat"/>
              </w:rPr>
            </w:pPr>
            <w:r w:rsidRPr="00E237A2">
              <w:rPr>
                <w:rStyle w:val="y2iqfc"/>
                <w:rFonts w:ascii="GHEA Grapalat" w:hAnsi="GHEA Grapalat"/>
              </w:rPr>
              <w:t>Восстановление водоразделов</w:t>
            </w:r>
          </w:p>
          <w:p w:rsidR="003E6FA0" w:rsidRPr="00E237A2" w:rsidRDefault="003E6FA0" w:rsidP="000603DF">
            <w:pPr>
              <w:pStyle w:val="HTMLPreformatted"/>
              <w:shd w:val="clear" w:color="auto" w:fill="F8F9FA"/>
              <w:rPr>
                <w:rFonts w:ascii="GHEA Grapalat" w:hAnsi="GHEA Grapalat"/>
                <w:lang w:val="ru-RU"/>
              </w:rPr>
            </w:pPr>
            <w:r w:rsidRPr="00E237A2">
              <w:rPr>
                <w:rStyle w:val="y2iqfc"/>
                <w:rFonts w:ascii="GHEA Grapalat" w:hAnsi="GHEA Grapalat"/>
                <w:lang w:val="ru-RU"/>
              </w:rPr>
              <w:t>Расписание</w:t>
            </w:r>
          </w:p>
          <w:p w:rsidR="003E6FA0" w:rsidRPr="00E237A2" w:rsidRDefault="003E6FA0" w:rsidP="000603DF">
            <w:pPr>
              <w:pStyle w:val="HTMLPreformatted"/>
              <w:shd w:val="clear" w:color="auto" w:fill="F8F9FA"/>
              <w:ind w:left="720"/>
              <w:rPr>
                <w:rFonts w:ascii="GHEA Grapalat" w:hAnsi="GHEA Grapalat"/>
                <w:lang w:val="ru-RU"/>
              </w:rPr>
            </w:pPr>
          </w:p>
          <w:p w:rsidR="00B241C8" w:rsidRPr="00E237A2" w:rsidRDefault="00B241C8" w:rsidP="000603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eastAsia="en-US" w:bidi="ar-SA"/>
              </w:rPr>
            </w:pP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Измерение и исследование на месте, на основе которых производятся расчеты и даются соответствующие решения.</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Получение положительного заключения государственной экспертизы проектно-сметной документации (ГРД).</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Характеристики используемых материалов, препаратов наиболее подробно и исчерпывающе описаны в проектах, смете, ведомости объемов работ.</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Изучение всей конструкции и предложение наилучшего решения в соответствии с требованиями действующих норм</w:t>
            </w:r>
          </w:p>
          <w:p w:rsidR="00641884" w:rsidRPr="00E237A2" w:rsidRDefault="00641884" w:rsidP="000603DF">
            <w:pPr>
              <w:pStyle w:val="HTMLPreformatted"/>
              <w:shd w:val="clear" w:color="auto" w:fill="F8F9FA"/>
              <w:rPr>
                <w:rFonts w:ascii="GHEA Grapalat" w:hAnsi="GHEA Grapalat"/>
                <w:lang w:val="ru-RU"/>
              </w:rPr>
            </w:pPr>
            <w:r w:rsidRPr="00E237A2">
              <w:rPr>
                <w:rStyle w:val="y2iqfc"/>
                <w:rFonts w:ascii="GHEA Grapalat" w:hAnsi="GHEA Grapalat"/>
                <w:lang w:val="ru-RU"/>
              </w:rPr>
              <w:t>• Компьютерное программное обеспечение</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Мониторинг приемника и управляемые адресные устройства</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Устройства управления огнем</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lastRenderedPageBreak/>
              <w:t>• Дымовая, световая, радиоволновая сигнализация</w:t>
            </w:r>
          </w:p>
          <w:p w:rsidR="00641884" w:rsidRPr="00E237A2" w:rsidRDefault="00641884"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Осуществление оповещения и эвакуации</w:t>
            </w:r>
          </w:p>
          <w:p w:rsidR="00641884" w:rsidRPr="00E237A2" w:rsidRDefault="00641884" w:rsidP="000603DF">
            <w:pPr>
              <w:pStyle w:val="HTMLPreformatted"/>
              <w:shd w:val="clear" w:color="auto" w:fill="F8F9FA"/>
              <w:rPr>
                <w:rFonts w:ascii="GHEA Grapalat" w:hAnsi="GHEA Grapalat"/>
                <w:lang w:val="ru-RU"/>
              </w:rPr>
            </w:pPr>
            <w:r w:rsidRPr="00E237A2">
              <w:rPr>
                <w:rStyle w:val="y2iqfc"/>
                <w:rFonts w:ascii="GHEA Grapalat" w:hAnsi="GHEA Grapalat"/>
                <w:lang w:val="ru-RU"/>
              </w:rPr>
              <w:t>• Детальные чертежи работ по сносу и размеры водосборных бассейнов, подлежащих реконструкции или строительству по мере необходимости и/или по требованию заказчика, спецификации материалов, подлежащих сносу</w:t>
            </w:r>
          </w:p>
          <w:p w:rsidR="00AC72CA" w:rsidRPr="00E237A2" w:rsidRDefault="00AC72CA" w:rsidP="000603DF">
            <w:pPr>
              <w:rPr>
                <w:rFonts w:ascii="GHEA Grapalat" w:hAnsi="GHEA Grapalat"/>
                <w:sz w:val="20"/>
                <w:szCs w:val="20"/>
              </w:rPr>
            </w:pPr>
          </w:p>
          <w:p w:rsidR="00AC72CA" w:rsidRPr="00E237A2" w:rsidRDefault="00AC72CA" w:rsidP="000603DF">
            <w:pPr>
              <w:rPr>
                <w:rFonts w:ascii="GHEA Grapalat" w:hAnsi="GHEA Grapalat"/>
                <w:sz w:val="20"/>
                <w:szCs w:val="20"/>
              </w:rPr>
            </w:pPr>
          </w:p>
        </w:tc>
      </w:tr>
      <w:tr w:rsidR="00E237A2" w:rsidRPr="00E237A2" w:rsidTr="00AC72CA">
        <w:trPr>
          <w:jc w:val="center"/>
        </w:trPr>
        <w:tc>
          <w:tcPr>
            <w:tcW w:w="2424" w:type="dxa"/>
            <w:gridSpan w:val="2"/>
          </w:tcPr>
          <w:p w:rsidR="00AC72CA" w:rsidRPr="00E237A2" w:rsidRDefault="00AC72CA" w:rsidP="000603DF">
            <w:pPr>
              <w:shd w:val="clear" w:color="auto" w:fill="FFFFFF"/>
              <w:jc w:val="both"/>
              <w:rPr>
                <w:rFonts w:ascii="GHEA Grapalat" w:hAnsi="GHEA Grapalat" w:cs="Sylfaen"/>
                <w:b/>
                <w:sz w:val="20"/>
                <w:szCs w:val="20"/>
                <w:lang w:val="hy-AM"/>
              </w:rPr>
            </w:pPr>
            <w:r w:rsidRPr="00E237A2">
              <w:rPr>
                <w:rFonts w:ascii="GHEA Grapalat" w:hAnsi="GHEA Grapalat" w:cs="Sylfaen"/>
                <w:b/>
                <w:sz w:val="20"/>
                <w:szCs w:val="20"/>
                <w:lang w:val="hy-AM"/>
              </w:rPr>
              <w:lastRenderedPageBreak/>
              <w:t xml:space="preserve">  </w:t>
            </w:r>
          </w:p>
          <w:p w:rsidR="00AC72CA" w:rsidRPr="00E237A2" w:rsidRDefault="00AC72CA" w:rsidP="000603DF">
            <w:pPr>
              <w:shd w:val="clear" w:color="auto" w:fill="FFFFFF"/>
              <w:ind w:firstLine="269"/>
              <w:jc w:val="both"/>
              <w:rPr>
                <w:rFonts w:ascii="GHEA Grapalat" w:hAnsi="GHEA Grapalat" w:cs="Sylfaen"/>
                <w:sz w:val="20"/>
                <w:szCs w:val="20"/>
                <w:lang w:val="af-ZA"/>
              </w:rPr>
            </w:pPr>
          </w:p>
        </w:tc>
        <w:tc>
          <w:tcPr>
            <w:tcW w:w="8078" w:type="dxa"/>
            <w:gridSpan w:val="6"/>
          </w:tcPr>
          <w:p w:rsidR="00AC72CA" w:rsidRPr="00E237A2" w:rsidRDefault="00AC72CA" w:rsidP="000603DF">
            <w:pPr>
              <w:rPr>
                <w:rFonts w:ascii="GHEA Grapalat" w:hAnsi="GHEA Grapalat"/>
                <w:b/>
                <w:sz w:val="20"/>
                <w:szCs w:val="20"/>
              </w:rPr>
            </w:pPr>
            <w:r w:rsidRPr="00E237A2">
              <w:rPr>
                <w:rFonts w:ascii="GHEA Grapalat" w:hAnsi="GHEA Grapalat"/>
                <w:b/>
                <w:sz w:val="20"/>
                <w:szCs w:val="20"/>
              </w:rPr>
              <w:t>В рамках проектных решений</w:t>
            </w:r>
            <w:r w:rsidRPr="00E237A2">
              <w:rPr>
                <w:rFonts w:ascii="GHEA Grapalat" w:hAnsi="GHEA Grapalat" w:cs="Sylfaen"/>
                <w:b/>
                <w:sz w:val="20"/>
                <w:szCs w:val="20"/>
              </w:rPr>
              <w:t>՝</w:t>
            </w:r>
          </w:p>
          <w:p w:rsidR="00757165" w:rsidRPr="00E237A2" w:rsidRDefault="00757165"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предусмотреть строительство систем, входящих в систему противопожарной защиты внутренних инженерных инфраструктур</w:t>
            </w:r>
          </w:p>
          <w:p w:rsidR="00757165" w:rsidRPr="00E237A2" w:rsidRDefault="00757165"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согласовывать текущие проектные работы с клиентом в рабочем порядке, обеспечивая при этом обязательные нормативные требования и используя современные подходы, обсуждая с клиентом все возникшие вопросы.</w:t>
            </w:r>
          </w:p>
          <w:p w:rsidR="00757165" w:rsidRPr="00E237A2" w:rsidRDefault="00757165" w:rsidP="000603DF">
            <w:pPr>
              <w:pStyle w:val="HTMLPreformatted"/>
              <w:shd w:val="clear" w:color="auto" w:fill="F8F9FA"/>
              <w:rPr>
                <w:rFonts w:ascii="GHEA Grapalat" w:hAnsi="GHEA Grapalat"/>
                <w:lang w:val="ru-RU"/>
              </w:rPr>
            </w:pPr>
            <w:r w:rsidRPr="00E237A2">
              <w:rPr>
                <w:rStyle w:val="y2iqfc"/>
                <w:rFonts w:ascii="GHEA Grapalat" w:hAnsi="GHEA Grapalat"/>
                <w:lang w:val="ru-RU"/>
              </w:rPr>
              <w:t>- Другие детали и требования по проекту будут представлены заказчиком при обсуждении версии проекта.</w:t>
            </w:r>
          </w:p>
          <w:p w:rsidR="00AC72CA" w:rsidRPr="00E237A2" w:rsidRDefault="00AC72CA" w:rsidP="000603DF">
            <w:pPr>
              <w:rPr>
                <w:rFonts w:ascii="GHEA Grapalat" w:hAnsi="GHEA Grapalat"/>
                <w:sz w:val="20"/>
                <w:szCs w:val="20"/>
              </w:rPr>
            </w:pPr>
          </w:p>
          <w:p w:rsidR="000119C9" w:rsidRPr="00E237A2" w:rsidRDefault="000119C9" w:rsidP="000603DF">
            <w:pPr>
              <w:pStyle w:val="HTMLPreformatted"/>
              <w:shd w:val="clear" w:color="auto" w:fill="F8F9FA"/>
              <w:rPr>
                <w:rStyle w:val="y2iqfc"/>
                <w:rFonts w:ascii="GHEA Grapalat" w:hAnsi="GHEA Grapalat"/>
                <w:b/>
                <w:lang w:val="ru-RU"/>
              </w:rPr>
            </w:pPr>
            <w:r w:rsidRPr="00E237A2">
              <w:rPr>
                <w:rStyle w:val="y2iqfc"/>
                <w:rFonts w:ascii="GHEA Grapalat" w:hAnsi="GHEA Grapalat"/>
                <w:b/>
                <w:lang w:val="ru-RU"/>
              </w:rPr>
              <w:t>Планируется разработка проектно-сметной документации следующего состава.</w:t>
            </w:r>
          </w:p>
          <w:p w:rsidR="000119C9" w:rsidRPr="00E237A2" w:rsidRDefault="000119C9"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Архитектурно-строительная часть</w:t>
            </w:r>
          </w:p>
          <w:p w:rsidR="000119C9" w:rsidRPr="00E237A2" w:rsidRDefault="000119C9"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Строительство инженерных сетей: (по необходимости)</w:t>
            </w:r>
          </w:p>
          <w:p w:rsidR="000119C9" w:rsidRPr="00E237A2" w:rsidRDefault="000119C9"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Часть цифровой системы</w:t>
            </w:r>
          </w:p>
          <w:p w:rsidR="000119C9" w:rsidRPr="00E237A2" w:rsidRDefault="000119C9" w:rsidP="000603DF">
            <w:pPr>
              <w:pStyle w:val="HTMLPreformatted"/>
              <w:shd w:val="clear" w:color="auto" w:fill="F8F9FA"/>
              <w:rPr>
                <w:rFonts w:ascii="GHEA Grapalat" w:hAnsi="GHEA Grapalat"/>
                <w:lang w:val="ru-RU"/>
              </w:rPr>
            </w:pPr>
            <w:r w:rsidRPr="00E237A2">
              <w:rPr>
                <w:rStyle w:val="y2iqfc"/>
                <w:rFonts w:ascii="GHEA Grapalat" w:hAnsi="GHEA Grapalat"/>
                <w:lang w:val="ru-RU"/>
              </w:rPr>
              <w:t>• Часть требований применимых норм</w:t>
            </w:r>
          </w:p>
          <w:p w:rsidR="000119C9" w:rsidRPr="00E237A2" w:rsidRDefault="000119C9" w:rsidP="000603DF">
            <w:pPr>
              <w:rPr>
                <w:rFonts w:ascii="GHEA Grapalat" w:hAnsi="GHEA Grapalat"/>
                <w:sz w:val="20"/>
                <w:szCs w:val="20"/>
              </w:rPr>
            </w:pPr>
          </w:p>
        </w:tc>
      </w:tr>
      <w:tr w:rsidR="00E237A2" w:rsidRPr="00E237A2" w:rsidTr="00AC72CA">
        <w:trPr>
          <w:jc w:val="center"/>
        </w:trPr>
        <w:tc>
          <w:tcPr>
            <w:tcW w:w="2424" w:type="dxa"/>
            <w:gridSpan w:val="2"/>
          </w:tcPr>
          <w:p w:rsidR="00AC72CA" w:rsidRPr="00E237A2" w:rsidRDefault="00AC72CA" w:rsidP="000603DF">
            <w:pPr>
              <w:shd w:val="clear" w:color="auto" w:fill="FFFFFF"/>
              <w:rPr>
                <w:rFonts w:ascii="GHEA Grapalat" w:hAnsi="GHEA Grapalat" w:cs="Sylfaen"/>
                <w:b/>
                <w:sz w:val="20"/>
                <w:szCs w:val="20"/>
                <w:lang w:val="af-ZA"/>
              </w:rPr>
            </w:pPr>
            <w:r w:rsidRPr="00E237A2">
              <w:rPr>
                <w:rFonts w:ascii="GHEA Grapalat" w:hAnsi="GHEA Grapalat" w:cs="Sylfaen"/>
                <w:b/>
                <w:sz w:val="20"/>
                <w:szCs w:val="20"/>
              </w:rPr>
              <w:t>Обоснование проектирования и нормативные требования</w:t>
            </w:r>
          </w:p>
        </w:tc>
        <w:tc>
          <w:tcPr>
            <w:tcW w:w="8078" w:type="dxa"/>
            <w:gridSpan w:val="6"/>
          </w:tcPr>
          <w:p w:rsidR="000119C9" w:rsidRPr="00E237A2" w:rsidRDefault="000119C9"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Разработка проекта согласно нормативным требованиям:</w:t>
            </w:r>
          </w:p>
          <w:p w:rsidR="000119C9" w:rsidRPr="00E237A2" w:rsidRDefault="000119C9"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Разработать проекты в соответствии с требованиями действующих норм</w:t>
            </w:r>
          </w:p>
          <w:p w:rsidR="000119C9" w:rsidRPr="00E237A2" w:rsidRDefault="000119C9" w:rsidP="000603DF">
            <w:pPr>
              <w:pStyle w:val="HTMLPreformatted"/>
              <w:shd w:val="clear" w:color="auto" w:fill="F8F9FA"/>
              <w:rPr>
                <w:rStyle w:val="y2iqfc"/>
                <w:rFonts w:ascii="GHEA Grapalat" w:hAnsi="GHEA Grapalat"/>
                <w:lang w:val="ru-RU"/>
              </w:rPr>
            </w:pPr>
            <w:r w:rsidRPr="00E237A2">
              <w:rPr>
                <w:rStyle w:val="y2iqfc"/>
                <w:rFonts w:ascii="GHEA Grapalat" w:hAnsi="GHEA Grapalat"/>
                <w:lang w:val="ru-RU"/>
              </w:rPr>
              <w:t>- РАСН 31-03-"ОБЩЕСТВЕННЫЕ ЗДАНИЯ И СООРУЖЕНИЯ"</w:t>
            </w:r>
          </w:p>
          <w:p w:rsidR="000119C9" w:rsidRPr="00E237A2" w:rsidRDefault="000119C9" w:rsidP="000603DF">
            <w:pPr>
              <w:pStyle w:val="HTMLPreformatted"/>
              <w:shd w:val="clear" w:color="auto" w:fill="F8F9FA"/>
              <w:rPr>
                <w:rFonts w:ascii="GHEA Grapalat" w:hAnsi="GHEA Grapalat"/>
              </w:rPr>
            </w:pPr>
            <w:r w:rsidRPr="00E237A2">
              <w:rPr>
                <w:rStyle w:val="y2iqfc"/>
                <w:rFonts w:ascii="GHEA Grapalat" w:hAnsi="GHEA Grapalat"/>
                <w:lang w:val="ru-RU"/>
              </w:rPr>
              <w:t xml:space="preserve">- требования подпункта 10 пункта 33 постановления Правительства РА № 526-Н от 04.05.2017 &lt;Об утверждении порядка организации процесса закупок и отзыве решения № 168-Н Правительства РА. </w:t>
            </w:r>
            <w:r w:rsidRPr="00E237A2">
              <w:rPr>
                <w:rStyle w:val="y2iqfc"/>
                <w:rFonts w:ascii="GHEA Grapalat" w:hAnsi="GHEA Grapalat"/>
              </w:rPr>
              <w:t>Правительство Республики Армения от 10.02.2011&gt;,</w:t>
            </w:r>
          </w:p>
          <w:p w:rsidR="00AC72CA" w:rsidRPr="00E237A2" w:rsidRDefault="00AC72CA" w:rsidP="000603DF">
            <w:pPr>
              <w:rPr>
                <w:rFonts w:ascii="GHEA Grapalat" w:hAnsi="GHEA Grapalat"/>
                <w:sz w:val="20"/>
                <w:szCs w:val="20"/>
              </w:rPr>
            </w:pPr>
          </w:p>
        </w:tc>
      </w:tr>
      <w:tr w:rsidR="00E237A2" w:rsidRPr="00E237A2" w:rsidTr="00AC72CA">
        <w:trPr>
          <w:jc w:val="center"/>
        </w:trPr>
        <w:tc>
          <w:tcPr>
            <w:tcW w:w="2424" w:type="dxa"/>
            <w:gridSpan w:val="2"/>
          </w:tcPr>
          <w:p w:rsidR="00AC72CA" w:rsidRPr="00E237A2" w:rsidRDefault="00AC72CA" w:rsidP="000603DF">
            <w:pPr>
              <w:shd w:val="clear" w:color="auto" w:fill="FFFFFF"/>
              <w:jc w:val="both"/>
              <w:rPr>
                <w:rFonts w:ascii="GHEA Grapalat" w:hAnsi="GHEA Grapalat" w:cs="Sylfaen"/>
                <w:b/>
                <w:sz w:val="20"/>
                <w:szCs w:val="20"/>
              </w:rPr>
            </w:pPr>
            <w:r w:rsidRPr="00E237A2">
              <w:rPr>
                <w:rFonts w:ascii="GHEA Grapalat" w:hAnsi="GHEA Grapalat" w:cs="Sylfaen"/>
                <w:b/>
                <w:sz w:val="20"/>
                <w:szCs w:val="20"/>
              </w:rPr>
              <w:t>Этапы проектирования</w:t>
            </w:r>
          </w:p>
        </w:tc>
        <w:tc>
          <w:tcPr>
            <w:tcW w:w="8078" w:type="dxa"/>
            <w:gridSpan w:val="6"/>
          </w:tcPr>
          <w:p w:rsidR="00AC72CA" w:rsidRPr="00E237A2" w:rsidRDefault="00AC72CA" w:rsidP="000603DF">
            <w:pPr>
              <w:rPr>
                <w:rFonts w:ascii="GHEA Grapalat" w:hAnsi="GHEA Grapalat"/>
                <w:sz w:val="20"/>
                <w:szCs w:val="20"/>
              </w:rPr>
            </w:pPr>
            <w:r w:rsidRPr="00E237A2">
              <w:rPr>
                <w:rFonts w:ascii="GHEA Grapalat" w:hAnsi="GHEA Grapalat"/>
                <w:sz w:val="20"/>
                <w:szCs w:val="20"/>
              </w:rPr>
              <w:t>Обеспечение правил, определяющих состав и содержание проектно-сметной документации</w:t>
            </w:r>
            <w:r w:rsidRPr="00E237A2">
              <w:rPr>
                <w:rFonts w:ascii="GHEA Grapalat" w:hAnsi="GHEA Grapalat" w:cs="Sylfaen"/>
                <w:sz w:val="20"/>
                <w:szCs w:val="20"/>
              </w:rPr>
              <w:t>՝</w:t>
            </w:r>
          </w:p>
          <w:p w:rsidR="00AC72CA" w:rsidRPr="00E237A2" w:rsidRDefault="00AC72CA" w:rsidP="000603DF">
            <w:pPr>
              <w:rPr>
                <w:rFonts w:ascii="GHEA Grapalat" w:hAnsi="GHEA Grapalat"/>
                <w:sz w:val="20"/>
                <w:szCs w:val="20"/>
              </w:rPr>
            </w:pPr>
            <w:r w:rsidRPr="00E237A2">
              <w:rPr>
                <w:rFonts w:ascii="GHEA Grapalat" w:hAnsi="GHEA Grapalat"/>
                <w:sz w:val="20"/>
                <w:szCs w:val="20"/>
              </w:rPr>
              <w:t>Согласно приказу министра градостроительства Ра N128-н от 11.09.2017 г.</w:t>
            </w:r>
          </w:p>
          <w:p w:rsidR="00AC72CA" w:rsidRPr="00E237A2" w:rsidRDefault="00AC72CA" w:rsidP="000603DF">
            <w:pPr>
              <w:rPr>
                <w:rFonts w:ascii="GHEA Grapalat" w:hAnsi="GHEA Grapalat"/>
                <w:sz w:val="20"/>
                <w:szCs w:val="20"/>
              </w:rPr>
            </w:pPr>
            <w:r w:rsidRPr="00E237A2">
              <w:rPr>
                <w:rFonts w:ascii="GHEA Grapalat" w:hAnsi="GHEA Grapalat"/>
                <w:sz w:val="20"/>
                <w:szCs w:val="20"/>
              </w:rPr>
              <w:t>Выполнение проектных работ» рабочий проект " в 1 (один) этап</w:t>
            </w:r>
          </w:p>
        </w:tc>
      </w:tr>
      <w:tr w:rsidR="00E237A2" w:rsidRPr="00E237A2" w:rsidTr="00AC72CA">
        <w:trPr>
          <w:jc w:val="center"/>
        </w:trPr>
        <w:tc>
          <w:tcPr>
            <w:tcW w:w="2424" w:type="dxa"/>
            <w:gridSpan w:val="2"/>
          </w:tcPr>
          <w:p w:rsidR="00AC72CA" w:rsidRPr="00E237A2" w:rsidRDefault="00AC72CA" w:rsidP="000603DF">
            <w:pPr>
              <w:shd w:val="clear" w:color="auto" w:fill="FFFFFF"/>
              <w:ind w:firstLine="269"/>
              <w:jc w:val="both"/>
              <w:rPr>
                <w:rFonts w:ascii="GHEA Grapalat" w:hAnsi="GHEA Grapalat" w:cs="Sylfaen"/>
                <w:b/>
                <w:sz w:val="20"/>
                <w:szCs w:val="20"/>
              </w:rPr>
            </w:pPr>
            <w:r w:rsidRPr="00E237A2">
              <w:rPr>
                <w:rFonts w:ascii="GHEA Grapalat" w:hAnsi="GHEA Grapalat" w:cs="Sylfaen"/>
                <w:b/>
                <w:sz w:val="20"/>
                <w:szCs w:val="20"/>
              </w:rPr>
              <w:t>Состав проекта</w:t>
            </w:r>
          </w:p>
        </w:tc>
        <w:tc>
          <w:tcPr>
            <w:tcW w:w="8078" w:type="dxa"/>
            <w:gridSpan w:val="6"/>
          </w:tcPr>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"РАБОЧИЙ ПРОЕКТ»  </w:t>
            </w:r>
          </w:p>
          <w:p w:rsidR="00AC72CA" w:rsidRPr="00E237A2" w:rsidRDefault="00AC72CA" w:rsidP="000603DF">
            <w:pPr>
              <w:rPr>
                <w:rFonts w:ascii="GHEA Grapalat" w:hAnsi="GHEA Grapalat"/>
                <w:sz w:val="20"/>
                <w:szCs w:val="20"/>
              </w:rPr>
            </w:pPr>
            <w:r w:rsidRPr="00E237A2">
              <w:rPr>
                <w:rFonts w:ascii="GHEA Grapalat" w:hAnsi="GHEA Grapalat"/>
                <w:sz w:val="20"/>
                <w:szCs w:val="20"/>
              </w:rPr>
              <w:t>Документы, включаемые (разрабатываемые) в комплект проекта</w:t>
            </w:r>
          </w:p>
          <w:p w:rsidR="00AC72CA" w:rsidRPr="00E237A2" w:rsidRDefault="00AC72CA" w:rsidP="000603DF">
            <w:pPr>
              <w:rPr>
                <w:rFonts w:ascii="GHEA Grapalat" w:hAnsi="GHEA Grapalat"/>
                <w:sz w:val="20"/>
                <w:szCs w:val="20"/>
              </w:rPr>
            </w:pPr>
          </w:p>
          <w:p w:rsidR="00AC72CA" w:rsidRPr="00E237A2" w:rsidRDefault="00AC72CA" w:rsidP="000603DF">
            <w:pPr>
              <w:rPr>
                <w:rFonts w:ascii="GHEA Grapalat" w:hAnsi="GHEA Grapalat"/>
                <w:sz w:val="20"/>
                <w:szCs w:val="20"/>
              </w:rPr>
            </w:pPr>
            <w:r w:rsidRPr="00E237A2">
              <w:rPr>
                <w:rFonts w:ascii="GHEA Grapalat" w:hAnsi="GHEA Grapalat"/>
                <w:sz w:val="20"/>
                <w:szCs w:val="20"/>
              </w:rPr>
              <w:t>1.</w:t>
            </w:r>
            <w:r w:rsidRPr="00E237A2">
              <w:rPr>
                <w:rFonts w:ascii="GHEA Grapalat" w:hAnsi="GHEA Grapalat"/>
                <w:sz w:val="20"/>
                <w:szCs w:val="20"/>
              </w:rPr>
              <w:tab/>
              <w:t>Базовый пакет данных</w:t>
            </w:r>
          </w:p>
          <w:p w:rsidR="00AC72CA" w:rsidRPr="00E237A2" w:rsidRDefault="00AC72CA" w:rsidP="000603DF">
            <w:pPr>
              <w:rPr>
                <w:rFonts w:ascii="GHEA Grapalat" w:hAnsi="GHEA Grapalat"/>
                <w:sz w:val="20"/>
                <w:szCs w:val="20"/>
              </w:rPr>
            </w:pPr>
            <w:r w:rsidRPr="00E237A2">
              <w:rPr>
                <w:rFonts w:ascii="GHEA Grapalat" w:hAnsi="GHEA Grapalat"/>
                <w:sz w:val="20"/>
                <w:szCs w:val="20"/>
              </w:rPr>
              <w:t>2.</w:t>
            </w:r>
            <w:r w:rsidRPr="00E237A2">
              <w:rPr>
                <w:rFonts w:ascii="GHEA Grapalat" w:hAnsi="GHEA Grapalat"/>
                <w:sz w:val="20"/>
                <w:szCs w:val="20"/>
              </w:rPr>
              <w:tab/>
              <w:t>Общее объяснение /может быть объединено в исходных материалах/</w:t>
            </w:r>
          </w:p>
          <w:p w:rsidR="00AC72CA" w:rsidRPr="00E237A2" w:rsidRDefault="00AC72CA" w:rsidP="000603DF">
            <w:pPr>
              <w:rPr>
                <w:rFonts w:ascii="GHEA Grapalat" w:hAnsi="GHEA Grapalat"/>
                <w:sz w:val="20"/>
                <w:szCs w:val="20"/>
              </w:rPr>
            </w:pPr>
            <w:r w:rsidRPr="00E237A2">
              <w:rPr>
                <w:rFonts w:ascii="GHEA Grapalat" w:hAnsi="GHEA Grapalat"/>
                <w:sz w:val="20"/>
                <w:szCs w:val="20"/>
              </w:rPr>
              <w:t>3.</w:t>
            </w:r>
            <w:r w:rsidRPr="00E237A2">
              <w:rPr>
                <w:rFonts w:ascii="GHEA Grapalat" w:hAnsi="GHEA Grapalat"/>
                <w:sz w:val="20"/>
                <w:szCs w:val="20"/>
              </w:rPr>
              <w:tab/>
              <w:t>Архитектурно-строительная часть</w:t>
            </w:r>
          </w:p>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 Объемные решения, спецификации и узлы </w:t>
            </w:r>
          </w:p>
          <w:p w:rsidR="00AC72CA" w:rsidRPr="00E237A2" w:rsidRDefault="00AC72CA" w:rsidP="000603DF">
            <w:pPr>
              <w:rPr>
                <w:rFonts w:ascii="GHEA Grapalat" w:hAnsi="GHEA Grapalat"/>
                <w:sz w:val="20"/>
                <w:szCs w:val="20"/>
              </w:rPr>
            </w:pPr>
            <w:r w:rsidRPr="00E237A2">
              <w:rPr>
                <w:rFonts w:ascii="GHEA Grapalat" w:hAnsi="GHEA Grapalat"/>
                <w:sz w:val="20"/>
                <w:szCs w:val="20"/>
              </w:rPr>
              <w:t>4.</w:t>
            </w:r>
            <w:r w:rsidRPr="00E237A2">
              <w:rPr>
                <w:rFonts w:ascii="GHEA Grapalat" w:hAnsi="GHEA Grapalat"/>
                <w:sz w:val="20"/>
                <w:szCs w:val="20"/>
              </w:rPr>
              <w:tab/>
              <w:t xml:space="preserve">Инженерные (внутренние и внешние) решения (чертежные и текстовые материалы, в том числе спецификации) </w:t>
            </w:r>
          </w:p>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 водоснабжение и дренаж, </w:t>
            </w:r>
          </w:p>
          <w:p w:rsidR="00AC72CA" w:rsidRPr="00E237A2" w:rsidRDefault="00AC72CA" w:rsidP="000603DF">
            <w:pPr>
              <w:rPr>
                <w:rFonts w:ascii="GHEA Grapalat" w:hAnsi="GHEA Grapalat"/>
                <w:sz w:val="20"/>
                <w:szCs w:val="20"/>
              </w:rPr>
            </w:pPr>
            <w:r w:rsidRPr="00E237A2">
              <w:rPr>
                <w:rFonts w:ascii="GHEA Grapalat" w:hAnsi="GHEA Grapalat"/>
                <w:sz w:val="20"/>
                <w:szCs w:val="20"/>
              </w:rPr>
              <w:t>- электроснабжение и электроосветительное оборудование</w:t>
            </w:r>
          </w:p>
          <w:p w:rsidR="00AC72CA" w:rsidRPr="00E237A2" w:rsidRDefault="00AC72CA" w:rsidP="000603DF">
            <w:pPr>
              <w:rPr>
                <w:rFonts w:ascii="GHEA Grapalat" w:hAnsi="GHEA Grapalat"/>
                <w:sz w:val="20"/>
                <w:szCs w:val="20"/>
              </w:rPr>
            </w:pPr>
            <w:r w:rsidRPr="00E237A2">
              <w:rPr>
                <w:rFonts w:ascii="GHEA Grapalat" w:hAnsi="GHEA Grapalat"/>
                <w:sz w:val="20"/>
                <w:szCs w:val="20"/>
              </w:rPr>
              <w:t>5.</w:t>
            </w:r>
            <w:r w:rsidRPr="00E237A2">
              <w:rPr>
                <w:rFonts w:ascii="GHEA Grapalat" w:hAnsi="GHEA Grapalat"/>
                <w:sz w:val="20"/>
                <w:szCs w:val="20"/>
              </w:rPr>
              <w:tab/>
              <w:t xml:space="preserve">смета работ </w:t>
            </w:r>
          </w:p>
          <w:p w:rsidR="00AC72CA" w:rsidRPr="00E237A2" w:rsidRDefault="00AC72CA" w:rsidP="000603DF">
            <w:pPr>
              <w:rPr>
                <w:rFonts w:ascii="GHEA Grapalat" w:hAnsi="GHEA Grapalat"/>
                <w:sz w:val="20"/>
                <w:szCs w:val="20"/>
              </w:rPr>
            </w:pPr>
            <w:r w:rsidRPr="00E237A2">
              <w:rPr>
                <w:rFonts w:ascii="GHEA Grapalat" w:hAnsi="GHEA Grapalat"/>
                <w:sz w:val="20"/>
                <w:szCs w:val="20"/>
              </w:rPr>
              <w:t>6.</w:t>
            </w:r>
            <w:r w:rsidRPr="00E237A2">
              <w:rPr>
                <w:rFonts w:ascii="GHEA Grapalat" w:hAnsi="GHEA Grapalat"/>
                <w:sz w:val="20"/>
                <w:szCs w:val="20"/>
              </w:rPr>
              <w:tab/>
              <w:t>Объемный / раздельный варианты/</w:t>
            </w:r>
          </w:p>
        </w:tc>
      </w:tr>
      <w:tr w:rsidR="00AC72CA" w:rsidRPr="00E237A2" w:rsidTr="00AC72CA">
        <w:trPr>
          <w:jc w:val="center"/>
        </w:trPr>
        <w:tc>
          <w:tcPr>
            <w:tcW w:w="2424" w:type="dxa"/>
            <w:gridSpan w:val="2"/>
          </w:tcPr>
          <w:p w:rsidR="00AC72CA" w:rsidRPr="00E237A2" w:rsidRDefault="00AC72CA" w:rsidP="000603DF">
            <w:pPr>
              <w:shd w:val="clear" w:color="auto" w:fill="FFFFFF"/>
              <w:ind w:firstLine="269"/>
              <w:jc w:val="both"/>
              <w:rPr>
                <w:rFonts w:ascii="GHEA Grapalat" w:hAnsi="GHEA Grapalat" w:cs="Sylfaen"/>
                <w:b/>
                <w:sz w:val="20"/>
                <w:szCs w:val="20"/>
              </w:rPr>
            </w:pPr>
            <w:r w:rsidRPr="00E237A2">
              <w:rPr>
                <w:rFonts w:ascii="GHEA Grapalat" w:hAnsi="GHEA Grapalat" w:cs="Sylfaen"/>
                <w:b/>
                <w:sz w:val="20"/>
                <w:szCs w:val="20"/>
              </w:rPr>
              <w:t>Другие требования</w:t>
            </w:r>
          </w:p>
        </w:tc>
        <w:tc>
          <w:tcPr>
            <w:tcW w:w="8078" w:type="dxa"/>
            <w:gridSpan w:val="6"/>
          </w:tcPr>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Подробное и исчерпывающее описание и характеристика используемых в проекте строительных материалов, свойств продукта в спецификациях и смете проекта:    </w:t>
            </w:r>
          </w:p>
          <w:p w:rsidR="00AC72CA" w:rsidRPr="00E237A2" w:rsidRDefault="00AC72CA" w:rsidP="000603DF">
            <w:pPr>
              <w:rPr>
                <w:rFonts w:ascii="GHEA Grapalat" w:hAnsi="GHEA Grapalat"/>
                <w:sz w:val="20"/>
                <w:szCs w:val="20"/>
              </w:rPr>
            </w:pPr>
          </w:p>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   Рекомендации</w:t>
            </w:r>
          </w:p>
          <w:p w:rsidR="00AC72CA" w:rsidRPr="00E237A2" w:rsidRDefault="00AC72CA" w:rsidP="000603DF">
            <w:pPr>
              <w:rPr>
                <w:rFonts w:ascii="GHEA Grapalat" w:hAnsi="GHEA Grapalat"/>
                <w:sz w:val="20"/>
                <w:szCs w:val="20"/>
              </w:rPr>
            </w:pPr>
            <w:r w:rsidRPr="00E237A2">
              <w:rPr>
                <w:rFonts w:ascii="GHEA Grapalat" w:hAnsi="GHEA Grapalat"/>
                <w:sz w:val="20"/>
                <w:szCs w:val="20"/>
              </w:rPr>
              <w:lastRenderedPageBreak/>
              <w:t xml:space="preserve">  Использование строительных материалов местного производства и импортируемых в Армению:</w:t>
            </w:r>
          </w:p>
          <w:p w:rsidR="00AC72CA" w:rsidRPr="00E237A2" w:rsidRDefault="00AC72CA" w:rsidP="000603DF">
            <w:pPr>
              <w:rPr>
                <w:rFonts w:ascii="GHEA Grapalat" w:hAnsi="GHEA Grapalat"/>
                <w:sz w:val="20"/>
                <w:szCs w:val="20"/>
              </w:rPr>
            </w:pPr>
          </w:p>
          <w:p w:rsidR="00AC72CA" w:rsidRPr="00E237A2" w:rsidRDefault="00AC72CA" w:rsidP="000603DF">
            <w:pPr>
              <w:rPr>
                <w:rFonts w:ascii="GHEA Grapalat" w:hAnsi="GHEA Grapalat"/>
                <w:sz w:val="20"/>
                <w:szCs w:val="20"/>
              </w:rPr>
            </w:pPr>
            <w:r w:rsidRPr="00E237A2">
              <w:rPr>
                <w:rFonts w:ascii="GHEA Grapalat" w:hAnsi="GHEA Grapalat"/>
                <w:sz w:val="20"/>
                <w:szCs w:val="20"/>
              </w:rPr>
              <w:t>ОПИСАНИЕ ПРИОБРЕТАЕМЫХ РАБОТ*.</w:t>
            </w:r>
          </w:p>
          <w:p w:rsidR="00AC72CA" w:rsidRPr="00E237A2" w:rsidRDefault="00AC72CA" w:rsidP="000603DF">
            <w:pPr>
              <w:rPr>
                <w:rFonts w:ascii="GHEA Grapalat" w:hAnsi="GHEA Grapalat"/>
                <w:sz w:val="20"/>
                <w:szCs w:val="20"/>
              </w:rPr>
            </w:pPr>
            <w:r w:rsidRPr="00E237A2">
              <w:rPr>
                <w:rFonts w:ascii="GHEA Grapalat" w:hAnsi="GHEA Grapalat"/>
                <w:sz w:val="20"/>
                <w:szCs w:val="20"/>
              </w:rPr>
              <w:t>1. Осуществлять проектно-сметные документы в соответствии с действующими в Республике Армения строительными нормами и правилами;</w:t>
            </w:r>
          </w:p>
          <w:p w:rsidR="00AC72CA" w:rsidRPr="00E237A2" w:rsidRDefault="00AC72CA" w:rsidP="000603DF">
            <w:pPr>
              <w:rPr>
                <w:rFonts w:ascii="GHEA Grapalat" w:hAnsi="GHEA Grapalat"/>
                <w:sz w:val="20"/>
                <w:szCs w:val="20"/>
              </w:rPr>
            </w:pPr>
            <w:r w:rsidRPr="00E237A2">
              <w:rPr>
                <w:rFonts w:ascii="GHEA Grapalat" w:hAnsi="GHEA Grapalat"/>
                <w:sz w:val="20"/>
                <w:szCs w:val="20"/>
              </w:rPr>
              <w:t>2. Проектно-сметные документы должны быть составлены с использованием соответствующих компьютерных программ и быть читаемыми, при этом электронный пакет проектно-сметных документов должен быть представлен на 4-х экземплярах DVD-привода, текстовые и чертежные материалы в форматах PDF, смета и объемный лист в версиях EXCEL.</w:t>
            </w:r>
          </w:p>
          <w:p w:rsidR="00AC72CA" w:rsidRPr="00E237A2" w:rsidRDefault="00AC72CA" w:rsidP="000603DF">
            <w:pPr>
              <w:rPr>
                <w:rFonts w:ascii="GHEA Grapalat" w:hAnsi="GHEA Grapalat"/>
                <w:sz w:val="20"/>
                <w:szCs w:val="20"/>
              </w:rPr>
            </w:pPr>
            <w:r w:rsidRPr="00E237A2">
              <w:rPr>
                <w:rFonts w:ascii="GHEA Grapalat" w:hAnsi="GHEA Grapalat"/>
                <w:sz w:val="20"/>
                <w:szCs w:val="20"/>
              </w:rPr>
              <w:t>5. Составление проектно-сметной документации на армянском, а также на русском (при этом объемный лист на армянском и русском языках должен быть составлен и представлен отдельно друг от друга), представление в 4 бумажных экземплярах и на электронном носителе;</w:t>
            </w:r>
          </w:p>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6. Представление полного пакета документов проектной документации (текстовых и чертежных материалов) </w:t>
            </w:r>
          </w:p>
          <w:p w:rsidR="00AC72CA" w:rsidRPr="00E237A2" w:rsidRDefault="00AC72CA" w:rsidP="000603DF">
            <w:pPr>
              <w:rPr>
                <w:rFonts w:ascii="GHEA Grapalat" w:hAnsi="GHEA Grapalat"/>
                <w:sz w:val="20"/>
                <w:szCs w:val="20"/>
              </w:rPr>
            </w:pPr>
            <w:r w:rsidRPr="00E237A2">
              <w:rPr>
                <w:rFonts w:ascii="GHEA Grapalat" w:hAnsi="GHEA Grapalat"/>
                <w:sz w:val="20"/>
                <w:szCs w:val="20"/>
              </w:rPr>
              <w:t>7. Состав проектно-сметной документации должен включать не менее нижеуказанных разделов</w:t>
            </w:r>
            <w:r w:rsidRPr="00E237A2">
              <w:rPr>
                <w:rFonts w:ascii="GHEA Grapalat" w:hAnsi="GHEA Grapalat" w:cs="Sylfaen"/>
                <w:sz w:val="20"/>
                <w:szCs w:val="20"/>
              </w:rPr>
              <w:t>՝</w:t>
            </w:r>
          </w:p>
          <w:p w:rsidR="00AC72CA" w:rsidRPr="00E237A2" w:rsidRDefault="00AC72CA" w:rsidP="000603DF">
            <w:pPr>
              <w:rPr>
                <w:rFonts w:ascii="GHEA Grapalat" w:hAnsi="GHEA Grapalat"/>
                <w:sz w:val="20"/>
                <w:szCs w:val="20"/>
              </w:rPr>
            </w:pPr>
            <w:r w:rsidRPr="00E237A2">
              <w:rPr>
                <w:rFonts w:ascii="GHEA Grapalat" w:hAnsi="GHEA Grapalat"/>
                <w:sz w:val="20"/>
                <w:szCs w:val="20"/>
              </w:rPr>
              <w:t>- Архитектурные и конструктивные решения;</w:t>
            </w:r>
          </w:p>
          <w:p w:rsidR="00AC72CA" w:rsidRPr="00E237A2" w:rsidRDefault="00AC72CA" w:rsidP="000603DF">
            <w:pPr>
              <w:rPr>
                <w:rFonts w:ascii="GHEA Grapalat" w:hAnsi="GHEA Grapalat"/>
                <w:sz w:val="20"/>
                <w:szCs w:val="20"/>
              </w:rPr>
            </w:pPr>
            <w:r w:rsidRPr="00E237A2">
              <w:rPr>
                <w:rFonts w:ascii="GHEA Grapalat" w:hAnsi="GHEA Grapalat"/>
                <w:sz w:val="20"/>
                <w:szCs w:val="20"/>
              </w:rPr>
              <w:t>- Внутренние и внешние инженерные сети;</w:t>
            </w:r>
          </w:p>
          <w:p w:rsidR="00AC72CA" w:rsidRPr="00E237A2" w:rsidRDefault="00AC72CA" w:rsidP="000603DF">
            <w:pPr>
              <w:rPr>
                <w:rFonts w:ascii="GHEA Grapalat" w:hAnsi="GHEA Grapalat"/>
                <w:sz w:val="20"/>
                <w:szCs w:val="20"/>
              </w:rPr>
            </w:pPr>
            <w:r w:rsidRPr="00E237A2">
              <w:rPr>
                <w:rFonts w:ascii="GHEA Grapalat" w:hAnsi="GHEA Grapalat"/>
                <w:sz w:val="20"/>
                <w:szCs w:val="20"/>
              </w:rPr>
              <w:t>- Смета.</w:t>
            </w:r>
          </w:p>
          <w:p w:rsidR="00AC72CA" w:rsidRPr="00E237A2" w:rsidRDefault="00AC72CA" w:rsidP="000603DF">
            <w:pPr>
              <w:rPr>
                <w:rFonts w:ascii="GHEA Grapalat" w:hAnsi="GHEA Grapalat"/>
                <w:sz w:val="20"/>
                <w:szCs w:val="20"/>
              </w:rPr>
            </w:pPr>
            <w:r w:rsidRPr="00E237A2">
              <w:rPr>
                <w:rFonts w:ascii="GHEA Grapalat" w:hAnsi="GHEA Grapalat"/>
                <w:sz w:val="20"/>
                <w:szCs w:val="20"/>
              </w:rPr>
              <w:t>- Объемный лист, составленный на основе сметы-сметы;</w:t>
            </w:r>
          </w:p>
          <w:p w:rsidR="00AC72CA" w:rsidRPr="00E237A2" w:rsidRDefault="00AC72CA" w:rsidP="000603DF">
            <w:pPr>
              <w:rPr>
                <w:rFonts w:ascii="GHEA Grapalat" w:hAnsi="GHEA Grapalat"/>
                <w:sz w:val="20"/>
                <w:szCs w:val="20"/>
              </w:rPr>
            </w:pPr>
            <w:r w:rsidRPr="00E237A2">
              <w:rPr>
                <w:rFonts w:ascii="GHEA Grapalat" w:hAnsi="GHEA Grapalat"/>
                <w:sz w:val="20"/>
                <w:szCs w:val="20"/>
              </w:rPr>
              <w:t>- Согласования-согласование проекта с заказчиком и заинтересованными организациями;</w:t>
            </w:r>
          </w:p>
          <w:p w:rsidR="00AC72CA" w:rsidRPr="00E237A2" w:rsidRDefault="00AC72CA" w:rsidP="000603DF">
            <w:pPr>
              <w:rPr>
                <w:rFonts w:ascii="GHEA Grapalat" w:hAnsi="GHEA Grapalat"/>
                <w:sz w:val="20"/>
                <w:szCs w:val="20"/>
              </w:rPr>
            </w:pPr>
            <w:r w:rsidRPr="00E237A2">
              <w:rPr>
                <w:rFonts w:ascii="GHEA Grapalat" w:hAnsi="GHEA Grapalat"/>
                <w:sz w:val="20"/>
                <w:szCs w:val="20"/>
              </w:rPr>
              <w:t>- Объемный лист с максимальными весами, установленными для сметных разделов работ:</w:t>
            </w:r>
          </w:p>
          <w:p w:rsidR="00AC72CA" w:rsidRPr="00E237A2" w:rsidRDefault="00AC72CA" w:rsidP="000603DF">
            <w:pPr>
              <w:rPr>
                <w:rFonts w:ascii="GHEA Grapalat" w:hAnsi="GHEA Grapalat"/>
                <w:sz w:val="20"/>
                <w:szCs w:val="20"/>
              </w:rPr>
            </w:pPr>
            <w:r w:rsidRPr="00E237A2">
              <w:rPr>
                <w:rFonts w:ascii="GHEA Grapalat" w:hAnsi="GHEA Grapalat"/>
                <w:sz w:val="20"/>
                <w:szCs w:val="20"/>
              </w:rPr>
              <w:t xml:space="preserve"> Предъявлять требования, предъявляемые к лицензии, техническим средствам, трудовым ресурсам и профессиональным характеристикам, требуемым для выполнения строительных работ;</w:t>
            </w:r>
          </w:p>
          <w:p w:rsidR="00AC72CA" w:rsidRPr="00E237A2" w:rsidRDefault="00AC72CA" w:rsidP="000603DF">
            <w:pPr>
              <w:rPr>
                <w:rFonts w:ascii="GHEA Grapalat" w:hAnsi="GHEA Grapalat"/>
                <w:sz w:val="20"/>
                <w:szCs w:val="20"/>
              </w:rPr>
            </w:pPr>
            <w:r w:rsidRPr="00E237A2">
              <w:rPr>
                <w:rFonts w:ascii="GHEA Grapalat" w:hAnsi="GHEA Grapalat"/>
                <w:sz w:val="20"/>
                <w:szCs w:val="20"/>
              </w:rPr>
              <w:t>- Включить в проектно-сметную документацию также технические характеристики товаров, приборов, оборудования, используемых в строительных работах (полные описания товаров):</w:t>
            </w:r>
          </w:p>
          <w:p w:rsidR="00AC72CA" w:rsidRPr="00E237A2" w:rsidRDefault="00AC72CA" w:rsidP="000603DF">
            <w:pPr>
              <w:rPr>
                <w:rFonts w:ascii="GHEA Grapalat" w:hAnsi="GHEA Grapalat"/>
                <w:sz w:val="20"/>
                <w:szCs w:val="20"/>
              </w:rPr>
            </w:pPr>
          </w:p>
          <w:p w:rsidR="00AC72CA" w:rsidRPr="00E237A2" w:rsidRDefault="00AC72CA" w:rsidP="000603DF">
            <w:pPr>
              <w:rPr>
                <w:rFonts w:ascii="GHEA Grapalat" w:hAnsi="GHEA Grapalat"/>
                <w:sz w:val="20"/>
                <w:szCs w:val="20"/>
              </w:rPr>
            </w:pPr>
            <w:r w:rsidRPr="00E237A2">
              <w:rPr>
                <w:rFonts w:ascii="GHEA Grapalat" w:hAnsi="GHEA Grapalat"/>
                <w:sz w:val="20"/>
                <w:szCs w:val="20"/>
              </w:rPr>
              <w:t>* Файлы, включенные в электронный диск, должны иметь имена, эквивалентные содержимому, и не содержать посторонней информации:</w:t>
            </w:r>
          </w:p>
        </w:tc>
      </w:tr>
    </w:tbl>
    <w:p w:rsidR="003B2F27" w:rsidRPr="00E237A2" w:rsidRDefault="003B2F27" w:rsidP="000603D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237A2" w:rsidRPr="00E237A2" w:rsidTr="005B7138">
        <w:trPr>
          <w:jc w:val="center"/>
        </w:trPr>
        <w:tc>
          <w:tcPr>
            <w:tcW w:w="4536" w:type="dxa"/>
          </w:tcPr>
          <w:p w:rsidR="003B2F27" w:rsidRPr="00E237A2" w:rsidRDefault="003B2F27" w:rsidP="000603DF">
            <w:pPr>
              <w:widowControl w:val="0"/>
              <w:jc w:val="center"/>
              <w:rPr>
                <w:rFonts w:ascii="GHEA Grapalat" w:hAnsi="GHEA Grapalat" w:cs="Sylfaen"/>
                <w:b/>
                <w:bCs/>
                <w:sz w:val="20"/>
                <w:szCs w:val="20"/>
              </w:rPr>
            </w:pPr>
            <w:r w:rsidRPr="00E237A2">
              <w:rPr>
                <w:rFonts w:ascii="GHEA Grapalat" w:hAnsi="GHEA Grapalat"/>
                <w:b/>
                <w:sz w:val="20"/>
                <w:szCs w:val="20"/>
              </w:rPr>
              <w:t>ЗАКАЗЧИК</w:t>
            </w:r>
          </w:p>
          <w:p w:rsidR="003030C4" w:rsidRPr="00E237A2" w:rsidRDefault="003030C4" w:rsidP="003030C4">
            <w:pPr>
              <w:jc w:val="center"/>
            </w:pPr>
            <w:r w:rsidRPr="00E237A2">
              <w:rPr>
                <w:rFonts w:ascii="GHEA Grapalat" w:hAnsi="GHEA Grapalat"/>
                <w:sz w:val="20"/>
                <w:szCs w:val="20"/>
              </w:rPr>
              <w:t>ГНКО “Спортивно-концертный комплекс имени Карена Демирчяна”</w:t>
            </w:r>
          </w:p>
          <w:p w:rsidR="003030C4" w:rsidRPr="00E237A2" w:rsidRDefault="003030C4" w:rsidP="003030C4">
            <w:pPr>
              <w:jc w:val="center"/>
            </w:pPr>
            <w:r w:rsidRPr="00E237A2">
              <w:rPr>
                <w:rFonts w:ascii="GHEA Grapalat" w:hAnsi="GHEA Grapalat"/>
                <w:sz w:val="20"/>
                <w:szCs w:val="20"/>
              </w:rPr>
              <w:t>РА, г. Ереван, Цицернакаберд парк, 1 дом</w:t>
            </w:r>
          </w:p>
          <w:p w:rsidR="003030C4" w:rsidRPr="00E237A2" w:rsidRDefault="003030C4" w:rsidP="003030C4">
            <w:pPr>
              <w:jc w:val="center"/>
            </w:pPr>
            <w:r w:rsidRPr="00E237A2">
              <w:rPr>
                <w:rFonts w:ascii="GHEA Grapalat" w:hAnsi="GHEA Grapalat"/>
                <w:sz w:val="20"/>
                <w:szCs w:val="20"/>
              </w:rPr>
              <w:t>Территориальное казначейство №1</w:t>
            </w:r>
          </w:p>
          <w:p w:rsidR="003030C4" w:rsidRPr="00E237A2" w:rsidRDefault="003030C4" w:rsidP="003030C4">
            <w:pPr>
              <w:jc w:val="center"/>
            </w:pPr>
            <w:r w:rsidRPr="00E237A2">
              <w:rPr>
                <w:rFonts w:ascii="GHEA Grapalat" w:hAnsi="GHEA Grapalat"/>
                <w:sz w:val="20"/>
                <w:szCs w:val="20"/>
              </w:rPr>
              <w:t>Р/С 900018002825</w:t>
            </w:r>
          </w:p>
          <w:p w:rsidR="003030C4" w:rsidRPr="00E237A2" w:rsidRDefault="003030C4" w:rsidP="003030C4">
            <w:pPr>
              <w:jc w:val="center"/>
            </w:pPr>
            <w:r w:rsidRPr="00E237A2">
              <w:rPr>
                <w:rFonts w:ascii="GHEA Grapalat" w:hAnsi="GHEA Grapalat"/>
                <w:sz w:val="20"/>
                <w:szCs w:val="20"/>
              </w:rPr>
              <w:t>УНН 00144572</w:t>
            </w:r>
          </w:p>
          <w:p w:rsidR="003030C4" w:rsidRPr="00E237A2" w:rsidRDefault="003030C4" w:rsidP="003030C4"/>
          <w:p w:rsidR="003030C4" w:rsidRPr="00E237A2" w:rsidRDefault="003030C4" w:rsidP="003030C4">
            <w:pPr>
              <w:jc w:val="center"/>
            </w:pPr>
            <w:r w:rsidRPr="00E237A2">
              <w:rPr>
                <w:rFonts w:ascii="Calibri" w:hAnsi="Calibri" w:cs="Calibri"/>
                <w:sz w:val="20"/>
                <w:szCs w:val="20"/>
              </w:rPr>
              <w:t>        </w:t>
            </w:r>
            <w:r w:rsidRPr="00E237A2">
              <w:rPr>
                <w:rFonts w:ascii="GHEA Grapalat" w:hAnsi="GHEA Grapalat" w:cs="GHEA Grapalat"/>
                <w:sz w:val="20"/>
                <w:szCs w:val="20"/>
              </w:rPr>
              <w:t>Директор</w:t>
            </w:r>
            <w:r w:rsidRPr="00E237A2">
              <w:rPr>
                <w:rFonts w:ascii="GHEA Grapalat" w:hAnsi="GHEA Grapalat"/>
                <w:sz w:val="20"/>
                <w:szCs w:val="20"/>
              </w:rPr>
              <w:t xml:space="preserve"> ------------------------- </w:t>
            </w:r>
            <w:r w:rsidRPr="00E237A2">
              <w:rPr>
                <w:rFonts w:ascii="GHEA Grapalat" w:hAnsi="GHEA Grapalat" w:cs="GHEA Grapalat"/>
                <w:sz w:val="20"/>
                <w:szCs w:val="20"/>
              </w:rPr>
              <w:t>К</w:t>
            </w:r>
            <w:r w:rsidRPr="00E237A2">
              <w:rPr>
                <w:rFonts w:ascii="GHEA Grapalat" w:hAnsi="GHEA Grapalat"/>
                <w:sz w:val="20"/>
                <w:szCs w:val="20"/>
              </w:rPr>
              <w:t xml:space="preserve">. </w:t>
            </w:r>
            <w:r w:rsidRPr="00E237A2">
              <w:rPr>
                <w:rFonts w:ascii="GHEA Grapalat" w:hAnsi="GHEA Grapalat" w:cs="GHEA Grapalat"/>
                <w:sz w:val="20"/>
                <w:szCs w:val="20"/>
              </w:rPr>
              <w:t>Казаряан</w:t>
            </w:r>
          </w:p>
          <w:p w:rsidR="003030C4" w:rsidRPr="00E237A2" w:rsidRDefault="003030C4" w:rsidP="003030C4">
            <w:pPr>
              <w:jc w:val="center"/>
            </w:pPr>
            <w:r w:rsidRPr="00E237A2">
              <w:rPr>
                <w:rFonts w:ascii="GHEA Grapalat" w:hAnsi="GHEA Grapalat"/>
                <w:sz w:val="12"/>
                <w:szCs w:val="12"/>
                <w:vertAlign w:val="superscript"/>
              </w:rPr>
              <w:t>/подпись/</w:t>
            </w:r>
          </w:p>
          <w:p w:rsidR="003B2F27" w:rsidRPr="00E237A2" w:rsidRDefault="003030C4" w:rsidP="003030C4">
            <w:pPr>
              <w:widowControl w:val="0"/>
              <w:jc w:val="center"/>
              <w:rPr>
                <w:rFonts w:ascii="GHEA Grapalat" w:hAnsi="GHEA Grapalat"/>
                <w:sz w:val="20"/>
                <w:szCs w:val="20"/>
              </w:rPr>
            </w:pPr>
            <w:r w:rsidRPr="00E237A2">
              <w:rPr>
                <w:rFonts w:ascii="GHEA Grapalat" w:hAnsi="GHEA Grapalat"/>
                <w:sz w:val="20"/>
                <w:szCs w:val="20"/>
              </w:rPr>
              <w:t>М. П.</w:t>
            </w:r>
          </w:p>
        </w:tc>
        <w:tc>
          <w:tcPr>
            <w:tcW w:w="760" w:type="dxa"/>
          </w:tcPr>
          <w:p w:rsidR="003B2F27" w:rsidRPr="00E237A2" w:rsidRDefault="003B2F27" w:rsidP="000603DF">
            <w:pPr>
              <w:widowControl w:val="0"/>
              <w:jc w:val="center"/>
              <w:rPr>
                <w:rFonts w:ascii="GHEA Grapalat" w:hAnsi="GHEA Grapalat"/>
                <w:sz w:val="20"/>
                <w:szCs w:val="20"/>
              </w:rPr>
            </w:pPr>
          </w:p>
        </w:tc>
        <w:tc>
          <w:tcPr>
            <w:tcW w:w="4343" w:type="dxa"/>
          </w:tcPr>
          <w:p w:rsidR="003B2F27" w:rsidRPr="00E237A2" w:rsidRDefault="003B2F27" w:rsidP="000603DF">
            <w:pPr>
              <w:widowControl w:val="0"/>
              <w:jc w:val="center"/>
              <w:rPr>
                <w:rFonts w:ascii="GHEA Grapalat" w:hAnsi="GHEA Grapalat" w:cs="Sylfaen"/>
                <w:b/>
                <w:bCs/>
                <w:sz w:val="20"/>
                <w:szCs w:val="20"/>
              </w:rPr>
            </w:pPr>
            <w:r w:rsidRPr="00E237A2">
              <w:rPr>
                <w:rFonts w:ascii="GHEA Grapalat" w:hAnsi="GHEA Grapalat"/>
                <w:b/>
                <w:sz w:val="20"/>
                <w:szCs w:val="20"/>
              </w:rPr>
              <w:t>ИСПОЛНИТЕЛЬ</w:t>
            </w:r>
          </w:p>
          <w:p w:rsidR="003B2F27" w:rsidRPr="00E237A2" w:rsidRDefault="003B2F27" w:rsidP="000603DF">
            <w:pPr>
              <w:widowControl w:val="0"/>
              <w:jc w:val="center"/>
              <w:rPr>
                <w:rFonts w:ascii="GHEA Grapalat" w:hAnsi="GHEA Grapalat"/>
                <w:sz w:val="20"/>
                <w:szCs w:val="20"/>
                <w:lang w:val="en-US"/>
              </w:rPr>
            </w:pPr>
            <w:r w:rsidRPr="00E237A2">
              <w:rPr>
                <w:rFonts w:ascii="GHEA Grapalat" w:hAnsi="GHEA Grapalat"/>
                <w:sz w:val="20"/>
                <w:szCs w:val="20"/>
                <w:lang w:val="en-US"/>
              </w:rPr>
              <w:t>__________________________</w:t>
            </w:r>
          </w:p>
          <w:p w:rsidR="003B2F27" w:rsidRPr="00E237A2" w:rsidRDefault="003B2F27" w:rsidP="000603DF">
            <w:pPr>
              <w:widowControl w:val="0"/>
              <w:jc w:val="center"/>
              <w:rPr>
                <w:rFonts w:ascii="GHEA Grapalat" w:hAnsi="GHEA Grapalat"/>
                <w:sz w:val="20"/>
                <w:szCs w:val="20"/>
                <w:vertAlign w:val="superscript"/>
              </w:rPr>
            </w:pPr>
            <w:r w:rsidRPr="00E237A2">
              <w:rPr>
                <w:rFonts w:ascii="GHEA Grapalat" w:hAnsi="GHEA Grapalat"/>
                <w:sz w:val="20"/>
                <w:szCs w:val="20"/>
                <w:vertAlign w:val="superscript"/>
              </w:rPr>
              <w:t>/подпись/</w:t>
            </w:r>
          </w:p>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t>М. П.</w:t>
            </w:r>
          </w:p>
        </w:tc>
      </w:tr>
    </w:tbl>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br w:type="page"/>
      </w:r>
    </w:p>
    <w:p w:rsidR="003B2F27" w:rsidRPr="00E237A2" w:rsidRDefault="003B2F27" w:rsidP="000603DF">
      <w:pPr>
        <w:widowControl w:val="0"/>
        <w:jc w:val="right"/>
        <w:rPr>
          <w:rFonts w:ascii="GHEA Grapalat" w:hAnsi="GHEA Grapalat"/>
          <w:i/>
          <w:sz w:val="20"/>
          <w:szCs w:val="20"/>
        </w:rPr>
      </w:pPr>
      <w:bookmarkStart w:id="4" w:name="_GoBack"/>
      <w:bookmarkEnd w:id="4"/>
      <w:r w:rsidRPr="00E237A2">
        <w:rPr>
          <w:rFonts w:ascii="GHEA Grapalat" w:hAnsi="GHEA Grapalat"/>
          <w:i/>
          <w:sz w:val="20"/>
          <w:szCs w:val="20"/>
        </w:rPr>
        <w:lastRenderedPageBreak/>
        <w:t>Приложение № 2</w:t>
      </w:r>
    </w:p>
    <w:p w:rsidR="003B2F27" w:rsidRPr="00E237A2" w:rsidRDefault="003B2F27" w:rsidP="000603DF">
      <w:pPr>
        <w:widowControl w:val="0"/>
        <w:jc w:val="right"/>
        <w:rPr>
          <w:rFonts w:ascii="GHEA Grapalat" w:hAnsi="GHEA Grapalat"/>
          <w:i/>
          <w:sz w:val="20"/>
          <w:szCs w:val="20"/>
        </w:rPr>
      </w:pPr>
      <w:r w:rsidRPr="00E237A2">
        <w:rPr>
          <w:rFonts w:ascii="GHEA Grapalat" w:hAnsi="GHEA Grapalat"/>
          <w:i/>
          <w:sz w:val="20"/>
          <w:szCs w:val="20"/>
        </w:rPr>
        <w:t xml:space="preserve">к Договору под кодом </w:t>
      </w:r>
      <w:r w:rsidRPr="00E237A2">
        <w:rPr>
          <w:rFonts w:ascii="GHEA Grapalat" w:hAnsi="GHEA Grapalat"/>
          <w:i/>
          <w:sz w:val="20"/>
          <w:szCs w:val="20"/>
        </w:rPr>
        <w:br/>
      </w:r>
      <w:r w:rsidR="003030C4" w:rsidRPr="00E237A2">
        <w:rPr>
          <w:rFonts w:ascii="GHEA Grapalat" w:hAnsi="GHEA Grapalat"/>
          <w:b/>
          <w:bCs/>
          <w:sz w:val="20"/>
          <w:szCs w:val="20"/>
        </w:rPr>
        <w:t>ԿԴՄՀՀ</w:t>
      </w:r>
      <w:r w:rsidR="003030C4" w:rsidRPr="00E237A2">
        <w:rPr>
          <w:rFonts w:ascii="GHEA Grapalat" w:hAnsi="GHEA Grapalat"/>
          <w:b/>
          <w:bCs/>
          <w:i/>
          <w:sz w:val="20"/>
          <w:szCs w:val="20"/>
          <w:lang w:val="hy-AM"/>
        </w:rPr>
        <w:t>-</w:t>
      </w:r>
      <w:r w:rsidR="003030C4" w:rsidRPr="00E237A2">
        <w:rPr>
          <w:rFonts w:ascii="GHEA Grapalat" w:hAnsi="GHEA Grapalat"/>
          <w:b/>
          <w:bCs/>
          <w:sz w:val="20"/>
          <w:szCs w:val="20"/>
        </w:rPr>
        <w:t>ԲՄԾՁԲ-22/17</w:t>
      </w:r>
      <w:r w:rsidRPr="00E237A2">
        <w:rPr>
          <w:rFonts w:ascii="GHEA Grapalat" w:hAnsi="GHEA Grapalat"/>
          <w:i/>
          <w:sz w:val="20"/>
          <w:szCs w:val="20"/>
        </w:rPr>
        <w:t xml:space="preserve"> заключенному "</w:t>
      </w:r>
      <w:r w:rsidRPr="00E237A2">
        <w:rPr>
          <w:rFonts w:ascii="GHEA Grapalat" w:hAnsi="GHEA Grapalat"/>
          <w:i/>
          <w:sz w:val="20"/>
          <w:szCs w:val="20"/>
        </w:rPr>
        <w:tab/>
        <w:t>"</w:t>
      </w:r>
      <w:r w:rsidRPr="00E237A2">
        <w:rPr>
          <w:rFonts w:ascii="GHEA Grapalat" w:hAnsi="GHEA Grapalat"/>
          <w:i/>
          <w:sz w:val="20"/>
          <w:szCs w:val="20"/>
        </w:rPr>
        <w:tab/>
        <w:t>2</w:t>
      </w:r>
      <w:r w:rsidR="000603DF" w:rsidRPr="00E237A2">
        <w:rPr>
          <w:rFonts w:ascii="GHEA Grapalat" w:hAnsi="GHEA Grapalat"/>
          <w:i/>
          <w:sz w:val="20"/>
          <w:szCs w:val="20"/>
        </w:rPr>
        <w:t>022</w:t>
      </w:r>
      <w:r w:rsidRPr="00E237A2">
        <w:rPr>
          <w:rFonts w:ascii="GHEA Grapalat" w:hAnsi="GHEA Grapalat"/>
          <w:i/>
          <w:sz w:val="20"/>
          <w:szCs w:val="20"/>
        </w:rPr>
        <w:t>г.</w:t>
      </w:r>
    </w:p>
    <w:p w:rsidR="003B2F27" w:rsidRPr="00E237A2" w:rsidRDefault="003B2F27" w:rsidP="000603DF">
      <w:pPr>
        <w:widowControl w:val="0"/>
        <w:tabs>
          <w:tab w:val="left" w:pos="9540"/>
        </w:tabs>
        <w:jc w:val="center"/>
        <w:rPr>
          <w:rFonts w:ascii="GHEA Grapalat" w:hAnsi="GHEA Grapalat"/>
          <w:sz w:val="20"/>
          <w:szCs w:val="20"/>
        </w:rPr>
      </w:pPr>
    </w:p>
    <w:p w:rsidR="000603DF" w:rsidRPr="00E237A2" w:rsidRDefault="000603DF" w:rsidP="000603DF">
      <w:pPr>
        <w:pStyle w:val="NormalWeb"/>
        <w:spacing w:before="0" w:beforeAutospacing="0" w:after="160" w:afterAutospacing="0"/>
        <w:jc w:val="center"/>
        <w:rPr>
          <w:rFonts w:ascii="GHEA Grapalat" w:hAnsi="GHEA Grapalat"/>
          <w:sz w:val="20"/>
          <w:szCs w:val="20"/>
        </w:rPr>
      </w:pPr>
      <w:r w:rsidRPr="00E237A2">
        <w:rPr>
          <w:rFonts w:ascii="GHEA Grapalat" w:hAnsi="GHEA Grapalat"/>
          <w:sz w:val="20"/>
          <w:szCs w:val="20"/>
        </w:rPr>
        <w:t>ГРАФИК ОПЛАТЫ</w:t>
      </w:r>
    </w:p>
    <w:p w:rsidR="000603DF" w:rsidRPr="00E237A2" w:rsidRDefault="000603DF" w:rsidP="000603DF">
      <w:pPr>
        <w:pStyle w:val="NormalWeb"/>
        <w:spacing w:before="0" w:beforeAutospacing="0" w:after="0" w:afterAutospacing="0"/>
        <w:ind w:firstLine="720"/>
        <w:jc w:val="both"/>
        <w:rPr>
          <w:rFonts w:ascii="GHEA Grapalat" w:hAnsi="GHEA Grapalat"/>
          <w:sz w:val="20"/>
          <w:szCs w:val="20"/>
        </w:rPr>
      </w:pPr>
      <w:r w:rsidRPr="00E237A2">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0603DF" w:rsidRPr="00E237A2" w:rsidRDefault="000603DF" w:rsidP="000603DF">
      <w:pPr>
        <w:pStyle w:val="NormalWeb"/>
        <w:spacing w:before="0" w:beforeAutospacing="0" w:after="0" w:afterAutospacing="0"/>
        <w:ind w:firstLine="567"/>
        <w:jc w:val="both"/>
        <w:rPr>
          <w:rFonts w:ascii="GHEA Grapalat" w:hAnsi="GHEA Grapalat"/>
          <w:sz w:val="20"/>
          <w:szCs w:val="20"/>
        </w:rPr>
      </w:pPr>
      <w:r w:rsidRPr="00E237A2">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ГНКО “Спортивно-концертный комплекс имени Карена Демирчяна”.</w:t>
      </w:r>
      <w:r w:rsidRPr="00E237A2">
        <w:rPr>
          <w:rFonts w:ascii="Calibri" w:hAnsi="Calibri" w:cs="Calibri"/>
          <w:sz w:val="20"/>
          <w:szCs w:val="20"/>
        </w:rPr>
        <w:t>  </w:t>
      </w:r>
    </w:p>
    <w:p w:rsidR="000603DF" w:rsidRPr="00E237A2" w:rsidRDefault="000603DF" w:rsidP="000603DF">
      <w:pPr>
        <w:pStyle w:val="NormalWeb"/>
        <w:spacing w:before="0" w:beforeAutospacing="0" w:after="0" w:afterAutospacing="0"/>
        <w:ind w:firstLine="567"/>
        <w:jc w:val="both"/>
        <w:rPr>
          <w:rFonts w:ascii="GHEA Grapalat" w:hAnsi="GHEA Grapalat"/>
          <w:sz w:val="20"/>
          <w:szCs w:val="20"/>
        </w:rPr>
      </w:pPr>
      <w:r w:rsidRPr="00E237A2">
        <w:rPr>
          <w:rFonts w:ascii="Calibri" w:hAnsi="Calibri" w:cs="Calibri"/>
          <w:sz w:val="20"/>
          <w:szCs w:val="20"/>
        </w:rPr>
        <w:t> </w:t>
      </w:r>
      <w:r w:rsidRPr="00E237A2">
        <w:rPr>
          <w:rFonts w:ascii="GHEA Grapalat" w:hAnsi="GHEA Grapalat" w:cs="GHEA Grapalat"/>
          <w:sz w:val="20"/>
          <w:szCs w:val="20"/>
        </w:rPr>
        <w:t>Подлежащие</w:t>
      </w:r>
      <w:r w:rsidRPr="00E237A2">
        <w:rPr>
          <w:rFonts w:ascii="GHEA Grapalat" w:hAnsi="GHEA Grapalat"/>
          <w:sz w:val="20"/>
          <w:szCs w:val="20"/>
        </w:rPr>
        <w:t xml:space="preserve"> </w:t>
      </w:r>
      <w:r w:rsidRPr="00E237A2">
        <w:rPr>
          <w:rFonts w:ascii="GHEA Grapalat" w:hAnsi="GHEA Grapalat" w:cs="GHEA Grapalat"/>
          <w:sz w:val="20"/>
          <w:szCs w:val="20"/>
        </w:rPr>
        <w:t>уплате</w:t>
      </w:r>
      <w:r w:rsidRPr="00E237A2">
        <w:rPr>
          <w:rFonts w:ascii="GHEA Grapalat" w:hAnsi="GHEA Grapalat"/>
          <w:sz w:val="20"/>
          <w:szCs w:val="20"/>
        </w:rPr>
        <w:t xml:space="preserve"> </w:t>
      </w:r>
      <w:r w:rsidRPr="00E237A2">
        <w:rPr>
          <w:rFonts w:ascii="GHEA Grapalat" w:hAnsi="GHEA Grapalat" w:cs="GHEA Grapalat"/>
          <w:sz w:val="20"/>
          <w:szCs w:val="20"/>
        </w:rPr>
        <w:t>суммы</w:t>
      </w:r>
      <w:r w:rsidRPr="00E237A2">
        <w:rPr>
          <w:rFonts w:ascii="GHEA Grapalat" w:hAnsi="GHEA Grapalat"/>
          <w:sz w:val="20"/>
          <w:szCs w:val="20"/>
        </w:rPr>
        <w:t xml:space="preserve"> </w:t>
      </w:r>
      <w:r w:rsidRPr="00E237A2">
        <w:rPr>
          <w:rFonts w:ascii="GHEA Grapalat" w:hAnsi="GHEA Grapalat" w:cs="GHEA Grapalat"/>
          <w:sz w:val="20"/>
          <w:szCs w:val="20"/>
        </w:rPr>
        <w:t>будут</w:t>
      </w:r>
      <w:r w:rsidRPr="00E237A2">
        <w:rPr>
          <w:rFonts w:ascii="GHEA Grapalat" w:hAnsi="GHEA Grapalat"/>
          <w:sz w:val="20"/>
          <w:szCs w:val="20"/>
        </w:rPr>
        <w:t xml:space="preserve"> </w:t>
      </w:r>
      <w:r w:rsidRPr="00E237A2">
        <w:rPr>
          <w:rFonts w:ascii="GHEA Grapalat" w:hAnsi="GHEA Grapalat" w:cs="GHEA Grapalat"/>
          <w:sz w:val="20"/>
          <w:szCs w:val="20"/>
        </w:rPr>
        <w:t>представлятся</w:t>
      </w:r>
      <w:r w:rsidRPr="00E237A2">
        <w:rPr>
          <w:rFonts w:ascii="GHEA Grapalat" w:hAnsi="GHEA Grapalat"/>
          <w:sz w:val="20"/>
          <w:szCs w:val="20"/>
        </w:rPr>
        <w:t xml:space="preserve"> </w:t>
      </w:r>
      <w:r w:rsidRPr="00E237A2">
        <w:rPr>
          <w:rFonts w:ascii="GHEA Grapalat" w:hAnsi="GHEA Grapalat" w:cs="GHEA Grapalat"/>
          <w:sz w:val="20"/>
          <w:szCs w:val="20"/>
        </w:rPr>
        <w:t>в</w:t>
      </w:r>
      <w:r w:rsidRPr="00E237A2">
        <w:rPr>
          <w:rFonts w:ascii="GHEA Grapalat" w:hAnsi="GHEA Grapalat"/>
          <w:sz w:val="20"/>
          <w:szCs w:val="20"/>
        </w:rPr>
        <w:t xml:space="preserve"> </w:t>
      </w:r>
      <w:r w:rsidRPr="00E237A2">
        <w:rPr>
          <w:rFonts w:ascii="GHEA Grapalat" w:hAnsi="GHEA Grapalat" w:cs="GHEA Grapalat"/>
          <w:sz w:val="20"/>
          <w:szCs w:val="20"/>
        </w:rPr>
        <w:t>порядке</w:t>
      </w:r>
      <w:r w:rsidRPr="00E237A2">
        <w:rPr>
          <w:rFonts w:ascii="GHEA Grapalat" w:hAnsi="GHEA Grapalat"/>
          <w:sz w:val="20"/>
          <w:szCs w:val="20"/>
        </w:rPr>
        <w:t xml:space="preserve"> </w:t>
      </w:r>
      <w:r w:rsidRPr="00E237A2">
        <w:rPr>
          <w:rFonts w:ascii="GHEA Grapalat" w:hAnsi="GHEA Grapalat" w:cs="GHEA Grapalat"/>
          <w:sz w:val="20"/>
          <w:szCs w:val="20"/>
        </w:rPr>
        <w:t>возрастания</w:t>
      </w:r>
      <w:r w:rsidRPr="00E237A2">
        <w:rPr>
          <w:rFonts w:ascii="GHEA Grapalat" w:hAnsi="GHEA Grapalat"/>
          <w:sz w:val="20"/>
          <w:szCs w:val="20"/>
        </w:rPr>
        <w:t>.</w:t>
      </w:r>
    </w:p>
    <w:p w:rsidR="003B2F27" w:rsidRPr="00E237A2" w:rsidRDefault="003B2F27" w:rsidP="000603D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237A2" w:rsidRPr="00E237A2" w:rsidTr="005B7138">
        <w:trPr>
          <w:jc w:val="center"/>
        </w:trPr>
        <w:tc>
          <w:tcPr>
            <w:tcW w:w="4536" w:type="dxa"/>
          </w:tcPr>
          <w:p w:rsidR="003B2F27" w:rsidRPr="00E237A2" w:rsidRDefault="003B2F27" w:rsidP="000603DF">
            <w:pPr>
              <w:widowControl w:val="0"/>
              <w:jc w:val="center"/>
              <w:rPr>
                <w:rFonts w:ascii="GHEA Grapalat" w:hAnsi="GHEA Grapalat" w:cs="Sylfaen"/>
                <w:b/>
                <w:bCs/>
                <w:sz w:val="20"/>
                <w:szCs w:val="20"/>
              </w:rPr>
            </w:pPr>
            <w:r w:rsidRPr="00E237A2">
              <w:rPr>
                <w:rFonts w:ascii="GHEA Grapalat" w:hAnsi="GHEA Grapalat"/>
                <w:b/>
                <w:sz w:val="20"/>
                <w:szCs w:val="20"/>
              </w:rPr>
              <w:t>ЗАКАЗЧИК</w:t>
            </w:r>
          </w:p>
          <w:p w:rsidR="003030C4" w:rsidRPr="00E237A2" w:rsidRDefault="003030C4" w:rsidP="003030C4">
            <w:pPr>
              <w:jc w:val="center"/>
            </w:pPr>
            <w:r w:rsidRPr="00E237A2">
              <w:rPr>
                <w:rFonts w:ascii="GHEA Grapalat" w:hAnsi="GHEA Grapalat"/>
                <w:sz w:val="20"/>
                <w:szCs w:val="20"/>
              </w:rPr>
              <w:t>ГНКО “Спортивно-концертный комплекс имени Карена Демирчяна”</w:t>
            </w:r>
          </w:p>
          <w:p w:rsidR="003030C4" w:rsidRPr="00E237A2" w:rsidRDefault="003030C4" w:rsidP="003030C4">
            <w:pPr>
              <w:jc w:val="center"/>
            </w:pPr>
            <w:r w:rsidRPr="00E237A2">
              <w:rPr>
                <w:rFonts w:ascii="GHEA Grapalat" w:hAnsi="GHEA Grapalat"/>
                <w:sz w:val="20"/>
                <w:szCs w:val="20"/>
              </w:rPr>
              <w:t>РА, г. Ереван, Цицернакаберд парк, 1 дом</w:t>
            </w:r>
          </w:p>
          <w:p w:rsidR="003030C4" w:rsidRPr="00E237A2" w:rsidRDefault="003030C4" w:rsidP="003030C4">
            <w:pPr>
              <w:jc w:val="center"/>
            </w:pPr>
            <w:r w:rsidRPr="00E237A2">
              <w:rPr>
                <w:rFonts w:ascii="GHEA Grapalat" w:hAnsi="GHEA Grapalat"/>
                <w:sz w:val="20"/>
                <w:szCs w:val="20"/>
              </w:rPr>
              <w:t>Территориальное казначейство №1</w:t>
            </w:r>
          </w:p>
          <w:p w:rsidR="003030C4" w:rsidRPr="00E237A2" w:rsidRDefault="003030C4" w:rsidP="003030C4">
            <w:pPr>
              <w:jc w:val="center"/>
            </w:pPr>
            <w:r w:rsidRPr="00E237A2">
              <w:rPr>
                <w:rFonts w:ascii="GHEA Grapalat" w:hAnsi="GHEA Grapalat"/>
                <w:sz w:val="20"/>
                <w:szCs w:val="20"/>
              </w:rPr>
              <w:t>Р/С 900018002825</w:t>
            </w:r>
          </w:p>
          <w:p w:rsidR="003030C4" w:rsidRPr="00E237A2" w:rsidRDefault="003030C4" w:rsidP="003030C4">
            <w:pPr>
              <w:jc w:val="center"/>
            </w:pPr>
            <w:r w:rsidRPr="00E237A2">
              <w:rPr>
                <w:rFonts w:ascii="GHEA Grapalat" w:hAnsi="GHEA Grapalat"/>
                <w:sz w:val="20"/>
                <w:szCs w:val="20"/>
              </w:rPr>
              <w:t>УНН 00144572</w:t>
            </w:r>
          </w:p>
          <w:p w:rsidR="003030C4" w:rsidRPr="00E237A2" w:rsidRDefault="003030C4" w:rsidP="003030C4"/>
          <w:p w:rsidR="003030C4" w:rsidRPr="00E237A2" w:rsidRDefault="003030C4" w:rsidP="003030C4">
            <w:pPr>
              <w:jc w:val="center"/>
            </w:pPr>
            <w:r w:rsidRPr="00E237A2">
              <w:rPr>
                <w:rFonts w:ascii="Calibri" w:hAnsi="Calibri" w:cs="Calibri"/>
                <w:sz w:val="20"/>
                <w:szCs w:val="20"/>
              </w:rPr>
              <w:t>        </w:t>
            </w:r>
            <w:r w:rsidRPr="00E237A2">
              <w:rPr>
                <w:rFonts w:ascii="GHEA Grapalat" w:hAnsi="GHEA Grapalat" w:cs="GHEA Grapalat"/>
                <w:sz w:val="20"/>
                <w:szCs w:val="20"/>
              </w:rPr>
              <w:t>Директор</w:t>
            </w:r>
            <w:r w:rsidRPr="00E237A2">
              <w:rPr>
                <w:rFonts w:ascii="GHEA Grapalat" w:hAnsi="GHEA Grapalat"/>
                <w:sz w:val="20"/>
                <w:szCs w:val="20"/>
              </w:rPr>
              <w:t xml:space="preserve"> ------------------------- </w:t>
            </w:r>
            <w:r w:rsidRPr="00E237A2">
              <w:rPr>
                <w:rFonts w:ascii="GHEA Grapalat" w:hAnsi="GHEA Grapalat" w:cs="GHEA Grapalat"/>
                <w:sz w:val="20"/>
                <w:szCs w:val="20"/>
              </w:rPr>
              <w:t>К</w:t>
            </w:r>
            <w:r w:rsidRPr="00E237A2">
              <w:rPr>
                <w:rFonts w:ascii="GHEA Grapalat" w:hAnsi="GHEA Grapalat"/>
                <w:sz w:val="20"/>
                <w:szCs w:val="20"/>
              </w:rPr>
              <w:t xml:space="preserve">. </w:t>
            </w:r>
            <w:r w:rsidRPr="00E237A2">
              <w:rPr>
                <w:rFonts w:ascii="GHEA Grapalat" w:hAnsi="GHEA Grapalat" w:cs="GHEA Grapalat"/>
                <w:sz w:val="20"/>
                <w:szCs w:val="20"/>
              </w:rPr>
              <w:t>Казаряан</w:t>
            </w:r>
          </w:p>
          <w:p w:rsidR="003030C4" w:rsidRPr="00E237A2" w:rsidRDefault="003030C4" w:rsidP="003030C4">
            <w:pPr>
              <w:jc w:val="center"/>
            </w:pPr>
            <w:r w:rsidRPr="00E237A2">
              <w:rPr>
                <w:rFonts w:ascii="GHEA Grapalat" w:hAnsi="GHEA Grapalat"/>
                <w:sz w:val="12"/>
                <w:szCs w:val="12"/>
                <w:vertAlign w:val="superscript"/>
              </w:rPr>
              <w:t>/подпись/</w:t>
            </w:r>
          </w:p>
          <w:p w:rsidR="003B2F27" w:rsidRPr="00E237A2" w:rsidRDefault="003030C4" w:rsidP="003030C4">
            <w:pPr>
              <w:widowControl w:val="0"/>
              <w:jc w:val="center"/>
              <w:rPr>
                <w:rFonts w:ascii="GHEA Grapalat" w:hAnsi="GHEA Grapalat"/>
                <w:sz w:val="20"/>
                <w:szCs w:val="20"/>
              </w:rPr>
            </w:pPr>
            <w:r w:rsidRPr="00E237A2">
              <w:rPr>
                <w:rFonts w:ascii="GHEA Grapalat" w:hAnsi="GHEA Grapalat"/>
                <w:sz w:val="20"/>
                <w:szCs w:val="20"/>
              </w:rPr>
              <w:t>М. П.</w:t>
            </w:r>
          </w:p>
        </w:tc>
        <w:tc>
          <w:tcPr>
            <w:tcW w:w="760" w:type="dxa"/>
          </w:tcPr>
          <w:p w:rsidR="003B2F27" w:rsidRPr="00E237A2" w:rsidRDefault="003B2F27" w:rsidP="000603DF">
            <w:pPr>
              <w:widowControl w:val="0"/>
              <w:jc w:val="center"/>
              <w:rPr>
                <w:rFonts w:ascii="GHEA Grapalat" w:hAnsi="GHEA Grapalat"/>
                <w:sz w:val="20"/>
                <w:szCs w:val="20"/>
              </w:rPr>
            </w:pPr>
          </w:p>
        </w:tc>
        <w:tc>
          <w:tcPr>
            <w:tcW w:w="4343" w:type="dxa"/>
          </w:tcPr>
          <w:p w:rsidR="003B2F27" w:rsidRPr="00E237A2" w:rsidRDefault="003B2F27" w:rsidP="000603DF">
            <w:pPr>
              <w:widowControl w:val="0"/>
              <w:jc w:val="center"/>
              <w:rPr>
                <w:rFonts w:ascii="GHEA Grapalat" w:hAnsi="GHEA Grapalat" w:cs="Sylfaen"/>
                <w:b/>
                <w:bCs/>
                <w:sz w:val="20"/>
                <w:szCs w:val="20"/>
              </w:rPr>
            </w:pPr>
            <w:r w:rsidRPr="00E237A2">
              <w:rPr>
                <w:rFonts w:ascii="GHEA Grapalat" w:hAnsi="GHEA Grapalat"/>
                <w:b/>
                <w:sz w:val="20"/>
                <w:szCs w:val="20"/>
              </w:rPr>
              <w:t>ИСПОЛНИТЕЛЬ</w:t>
            </w:r>
          </w:p>
          <w:p w:rsidR="003B2F27" w:rsidRPr="00E237A2" w:rsidRDefault="003B2F27" w:rsidP="000603DF">
            <w:pPr>
              <w:widowControl w:val="0"/>
              <w:jc w:val="center"/>
              <w:rPr>
                <w:rFonts w:ascii="GHEA Grapalat" w:hAnsi="GHEA Grapalat"/>
                <w:sz w:val="20"/>
                <w:szCs w:val="20"/>
                <w:lang w:val="en-US"/>
              </w:rPr>
            </w:pPr>
            <w:r w:rsidRPr="00E237A2">
              <w:rPr>
                <w:rFonts w:ascii="GHEA Grapalat" w:hAnsi="GHEA Grapalat"/>
                <w:sz w:val="20"/>
                <w:szCs w:val="20"/>
                <w:lang w:val="en-US"/>
              </w:rPr>
              <w:t>_________________________</w:t>
            </w:r>
          </w:p>
          <w:p w:rsidR="003B2F27" w:rsidRPr="00E237A2" w:rsidRDefault="003B2F27" w:rsidP="000603DF">
            <w:pPr>
              <w:widowControl w:val="0"/>
              <w:jc w:val="center"/>
              <w:rPr>
                <w:rFonts w:ascii="GHEA Grapalat" w:hAnsi="GHEA Grapalat"/>
                <w:sz w:val="20"/>
                <w:szCs w:val="20"/>
                <w:vertAlign w:val="superscript"/>
              </w:rPr>
            </w:pPr>
            <w:r w:rsidRPr="00E237A2">
              <w:rPr>
                <w:rFonts w:ascii="GHEA Grapalat" w:hAnsi="GHEA Grapalat"/>
                <w:sz w:val="20"/>
                <w:szCs w:val="20"/>
                <w:vertAlign w:val="superscript"/>
              </w:rPr>
              <w:t>/подпись/</w:t>
            </w:r>
          </w:p>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t>М. П.</w:t>
            </w:r>
          </w:p>
        </w:tc>
      </w:tr>
    </w:tbl>
    <w:p w:rsidR="003B2F27" w:rsidRPr="00E237A2" w:rsidRDefault="003B2F27" w:rsidP="000603DF">
      <w:pPr>
        <w:widowControl w:val="0"/>
        <w:rPr>
          <w:rFonts w:ascii="GHEA Grapalat" w:hAnsi="GHEA Grapalat"/>
          <w:sz w:val="20"/>
          <w:szCs w:val="20"/>
        </w:rPr>
        <w:sectPr w:rsidR="003B2F27" w:rsidRPr="00E237A2"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E237A2" w:rsidRDefault="003B2F27" w:rsidP="000603DF">
      <w:pPr>
        <w:widowControl w:val="0"/>
        <w:autoSpaceDE w:val="0"/>
        <w:autoSpaceDN w:val="0"/>
        <w:adjustRightInd w:val="0"/>
        <w:jc w:val="right"/>
        <w:rPr>
          <w:rFonts w:ascii="GHEA Grapalat" w:hAnsi="GHEA Grapalat" w:cs="TimesArmenianPSMT"/>
          <w:i/>
          <w:sz w:val="20"/>
          <w:szCs w:val="20"/>
        </w:rPr>
      </w:pPr>
      <w:r w:rsidRPr="00E237A2">
        <w:rPr>
          <w:rFonts w:ascii="GHEA Grapalat" w:hAnsi="GHEA Grapalat"/>
          <w:i/>
          <w:sz w:val="20"/>
          <w:szCs w:val="20"/>
        </w:rPr>
        <w:lastRenderedPageBreak/>
        <w:t>Приложение № 3</w:t>
      </w:r>
    </w:p>
    <w:p w:rsidR="003B2F27" w:rsidRPr="00E237A2" w:rsidRDefault="003B2F27" w:rsidP="000603DF">
      <w:pPr>
        <w:widowControl w:val="0"/>
        <w:autoSpaceDE w:val="0"/>
        <w:autoSpaceDN w:val="0"/>
        <w:adjustRightInd w:val="0"/>
        <w:jc w:val="right"/>
        <w:rPr>
          <w:rFonts w:ascii="GHEA Grapalat" w:hAnsi="GHEA Grapalat" w:cs="TimesArmenianPSMT"/>
          <w:i/>
          <w:sz w:val="20"/>
          <w:szCs w:val="20"/>
        </w:rPr>
      </w:pPr>
      <w:r w:rsidRPr="00E237A2">
        <w:rPr>
          <w:rFonts w:ascii="GHEA Grapalat" w:hAnsi="GHEA Grapalat"/>
          <w:i/>
          <w:sz w:val="20"/>
          <w:szCs w:val="20"/>
        </w:rPr>
        <w:t xml:space="preserve">к Договору под кодом </w:t>
      </w:r>
      <w:r w:rsidRPr="00E237A2">
        <w:rPr>
          <w:rFonts w:ascii="GHEA Grapalat" w:hAnsi="GHEA Grapalat" w:cs="TimesArmenianPSMT"/>
          <w:i/>
          <w:sz w:val="20"/>
          <w:szCs w:val="20"/>
        </w:rPr>
        <w:br/>
      </w:r>
      <w:r w:rsidRPr="00E237A2">
        <w:rPr>
          <w:rFonts w:ascii="GHEA Grapalat" w:hAnsi="GHEA Grapalat"/>
          <w:i/>
          <w:sz w:val="20"/>
          <w:szCs w:val="20"/>
        </w:rPr>
        <w:t xml:space="preserve"> </w:t>
      </w:r>
      <w:r w:rsidR="003030C4" w:rsidRPr="00E237A2">
        <w:rPr>
          <w:rFonts w:ascii="GHEA Grapalat" w:hAnsi="GHEA Grapalat"/>
          <w:b/>
          <w:bCs/>
          <w:sz w:val="20"/>
          <w:szCs w:val="20"/>
        </w:rPr>
        <w:t>ԿԴՄՀՀ</w:t>
      </w:r>
      <w:r w:rsidR="003030C4" w:rsidRPr="00E237A2">
        <w:rPr>
          <w:rFonts w:ascii="GHEA Grapalat" w:hAnsi="GHEA Grapalat"/>
          <w:b/>
          <w:bCs/>
          <w:i/>
          <w:sz w:val="20"/>
          <w:szCs w:val="20"/>
          <w:lang w:val="hy-AM"/>
        </w:rPr>
        <w:t>-</w:t>
      </w:r>
      <w:r w:rsidR="003030C4" w:rsidRPr="00E237A2">
        <w:rPr>
          <w:rFonts w:ascii="GHEA Grapalat" w:hAnsi="GHEA Grapalat"/>
          <w:b/>
          <w:bCs/>
          <w:sz w:val="20"/>
          <w:szCs w:val="20"/>
        </w:rPr>
        <w:t xml:space="preserve">ԲՄԾՁԲ-22/17-1 </w:t>
      </w:r>
      <w:r w:rsidR="003030C4" w:rsidRPr="00E237A2">
        <w:rPr>
          <w:rFonts w:ascii="GHEA Grapalat" w:hAnsi="GHEA Grapalat"/>
          <w:i/>
          <w:sz w:val="20"/>
          <w:szCs w:val="20"/>
        </w:rPr>
        <w:t>заключенному "</w:t>
      </w:r>
      <w:r w:rsidR="003030C4" w:rsidRPr="00E237A2">
        <w:rPr>
          <w:rFonts w:ascii="GHEA Grapalat" w:hAnsi="GHEA Grapalat"/>
          <w:i/>
          <w:sz w:val="20"/>
          <w:szCs w:val="20"/>
        </w:rPr>
        <w:tab/>
        <w:t>"</w:t>
      </w:r>
      <w:r w:rsidR="003030C4" w:rsidRPr="00E237A2">
        <w:rPr>
          <w:rFonts w:ascii="GHEA Grapalat" w:hAnsi="GHEA Grapalat"/>
          <w:i/>
          <w:sz w:val="20"/>
          <w:szCs w:val="20"/>
        </w:rPr>
        <w:tab/>
        <w:t>2022</w:t>
      </w:r>
      <w:r w:rsidRPr="00E237A2">
        <w:rPr>
          <w:rFonts w:ascii="GHEA Grapalat" w:hAnsi="GHEA Grapalat"/>
          <w:i/>
          <w:sz w:val="20"/>
          <w:szCs w:val="20"/>
        </w:rPr>
        <w:t>г.</w:t>
      </w:r>
    </w:p>
    <w:p w:rsidR="003B2F27" w:rsidRPr="00E237A2" w:rsidRDefault="003B2F27" w:rsidP="000603D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E237A2" w:rsidRPr="00E237A2" w:rsidDel="004B29A5" w:rsidTr="005B7138">
        <w:trPr>
          <w:tblCellSpacing w:w="7" w:type="dxa"/>
          <w:jc w:val="center"/>
        </w:trPr>
        <w:tc>
          <w:tcPr>
            <w:tcW w:w="0" w:type="auto"/>
            <w:gridSpan w:val="2"/>
            <w:vAlign w:val="center"/>
          </w:tcPr>
          <w:p w:rsidR="003B2F27" w:rsidRPr="00E237A2" w:rsidDel="004B29A5" w:rsidRDefault="003B2F27" w:rsidP="000603DF">
            <w:pPr>
              <w:widowControl w:val="0"/>
              <w:rPr>
                <w:rFonts w:ascii="GHEA Grapalat" w:hAnsi="GHEA Grapalat"/>
                <w:iCs/>
                <w:sz w:val="20"/>
                <w:szCs w:val="20"/>
              </w:rPr>
            </w:pPr>
          </w:p>
        </w:tc>
        <w:tc>
          <w:tcPr>
            <w:tcW w:w="0" w:type="auto"/>
            <w:vAlign w:val="center"/>
          </w:tcPr>
          <w:p w:rsidR="003B2F27" w:rsidRPr="00E237A2" w:rsidDel="004B29A5" w:rsidRDefault="003B2F27" w:rsidP="000603DF">
            <w:pPr>
              <w:widowControl w:val="0"/>
              <w:rPr>
                <w:rFonts w:ascii="GHEA Grapalat" w:hAnsi="GHEA Grapalat" w:cs="Arial"/>
                <w:iCs/>
                <w:sz w:val="20"/>
                <w:szCs w:val="20"/>
              </w:rPr>
            </w:pPr>
          </w:p>
        </w:tc>
      </w:tr>
      <w:tr w:rsidR="003B2F27" w:rsidRPr="00E237A2" w:rsidTr="005B7138">
        <w:trPr>
          <w:tblCellSpacing w:w="7" w:type="dxa"/>
          <w:jc w:val="center"/>
        </w:trPr>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 xml:space="preserve">Сторона договора </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_______________________________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________________________________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место нахождения 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Р/С_____________________________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УНН____________________________</w:t>
            </w:r>
          </w:p>
        </w:tc>
        <w:tc>
          <w:tcPr>
            <w:tcW w:w="0" w:type="auto"/>
            <w:gridSpan w:val="2"/>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Заказчик</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________________________________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_________________________________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место нахождения 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Р/С_____________________________</w:t>
            </w:r>
          </w:p>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УНН____________________________</w:t>
            </w:r>
          </w:p>
        </w:tc>
      </w:tr>
    </w:tbl>
    <w:p w:rsidR="003B2F27" w:rsidRPr="00E237A2" w:rsidRDefault="003B2F27" w:rsidP="000603DF">
      <w:pPr>
        <w:widowControl w:val="0"/>
        <w:ind w:firstLine="375"/>
        <w:rPr>
          <w:rFonts w:ascii="GHEA Grapalat" w:hAnsi="GHEA Grapalat"/>
          <w:iCs/>
          <w:sz w:val="20"/>
          <w:szCs w:val="20"/>
        </w:rPr>
      </w:pPr>
    </w:p>
    <w:p w:rsidR="003B2F27" w:rsidRPr="00E237A2" w:rsidRDefault="003B2F27" w:rsidP="000603DF">
      <w:pPr>
        <w:widowControl w:val="0"/>
        <w:ind w:left="567" w:right="566"/>
        <w:jc w:val="center"/>
        <w:rPr>
          <w:rFonts w:ascii="GHEA Grapalat" w:hAnsi="GHEA Grapalat"/>
          <w:iCs/>
          <w:sz w:val="20"/>
          <w:szCs w:val="20"/>
        </w:rPr>
      </w:pPr>
      <w:r w:rsidRPr="00E237A2">
        <w:rPr>
          <w:rFonts w:ascii="GHEA Grapalat" w:hAnsi="GHEA Grapalat"/>
          <w:b/>
          <w:sz w:val="20"/>
          <w:szCs w:val="20"/>
        </w:rPr>
        <w:t>АКТ №</w:t>
      </w:r>
    </w:p>
    <w:p w:rsidR="003B2F27" w:rsidRPr="00E237A2" w:rsidRDefault="003B2F27" w:rsidP="000603DF">
      <w:pPr>
        <w:widowControl w:val="0"/>
        <w:ind w:left="567" w:right="566"/>
        <w:jc w:val="center"/>
        <w:rPr>
          <w:rFonts w:ascii="GHEA Grapalat" w:hAnsi="GHEA Grapalat"/>
          <w:b/>
          <w:bCs/>
          <w:iCs/>
          <w:sz w:val="20"/>
          <w:szCs w:val="20"/>
        </w:rPr>
      </w:pPr>
      <w:r w:rsidRPr="00E237A2">
        <w:rPr>
          <w:rFonts w:ascii="GHEA Grapalat" w:hAnsi="GHEA Grapalat"/>
          <w:b/>
          <w:sz w:val="20"/>
          <w:szCs w:val="20"/>
        </w:rPr>
        <w:t xml:space="preserve">СДАЧИ-ПРИЕМКИ РЕЗУЛЬТАТОВ </w:t>
      </w:r>
      <w:r w:rsidRPr="00E237A2">
        <w:rPr>
          <w:rFonts w:ascii="GHEA Grapalat" w:hAnsi="GHEA Grapalat"/>
          <w:b/>
          <w:sz w:val="20"/>
          <w:szCs w:val="20"/>
        </w:rPr>
        <w:br/>
        <w:t>ИСПОЛНЕНИЯ ДОГОВОРА ИЛИ ЕГО ЧАСТИ</w:t>
      </w:r>
    </w:p>
    <w:p w:rsidR="003B2F27" w:rsidRPr="00E237A2" w:rsidRDefault="003B2F27" w:rsidP="000603DF">
      <w:pPr>
        <w:pStyle w:val="BodyTextIndent"/>
        <w:widowControl w:val="0"/>
        <w:spacing w:line="240" w:lineRule="auto"/>
        <w:ind w:firstLine="0"/>
        <w:jc w:val="center"/>
        <w:rPr>
          <w:rFonts w:ascii="GHEA Grapalat" w:hAnsi="GHEA Grapalat"/>
          <w:b/>
          <w:bCs/>
          <w:iCs/>
        </w:rPr>
      </w:pPr>
    </w:p>
    <w:p w:rsidR="003B2F27" w:rsidRPr="00E237A2" w:rsidRDefault="003B2F27" w:rsidP="000603DF">
      <w:pPr>
        <w:pStyle w:val="BodyTextIndent"/>
        <w:widowControl w:val="0"/>
        <w:tabs>
          <w:tab w:val="left" w:pos="1134"/>
          <w:tab w:val="left" w:pos="1985"/>
        </w:tabs>
        <w:spacing w:line="240" w:lineRule="auto"/>
        <w:ind w:firstLine="540"/>
        <w:rPr>
          <w:rFonts w:ascii="GHEA Grapalat" w:hAnsi="GHEA Grapalat"/>
          <w:iCs/>
        </w:rPr>
      </w:pPr>
      <w:r w:rsidRPr="00E237A2">
        <w:rPr>
          <w:rFonts w:ascii="GHEA Grapalat" w:hAnsi="GHEA Grapalat"/>
        </w:rPr>
        <w:t>"</w:t>
      </w:r>
      <w:r w:rsidRPr="00E237A2">
        <w:rPr>
          <w:rFonts w:ascii="GHEA Grapalat" w:hAnsi="GHEA Grapalat"/>
        </w:rPr>
        <w:tab/>
        <w:t>" "</w:t>
      </w:r>
      <w:r w:rsidRPr="00E237A2">
        <w:rPr>
          <w:rFonts w:ascii="GHEA Grapalat" w:hAnsi="GHEA Grapalat"/>
        </w:rPr>
        <w:tab/>
        <w:t>" 20.</w:t>
      </w:r>
      <w:r w:rsidRPr="00E237A2">
        <w:rPr>
          <w:rFonts w:ascii="GHEA Grapalat" w:hAnsi="GHEA Grapalat"/>
        </w:rPr>
        <w:tab/>
        <w:t>г.</w:t>
      </w:r>
    </w:p>
    <w:p w:rsidR="003B2F27" w:rsidRPr="00E237A2" w:rsidRDefault="003B2F27" w:rsidP="000603DF">
      <w:pPr>
        <w:pStyle w:val="NormalWeb"/>
        <w:widowControl w:val="0"/>
        <w:spacing w:before="0" w:beforeAutospacing="0" w:after="0" w:afterAutospacing="0"/>
        <w:rPr>
          <w:rFonts w:ascii="GHEA Grapalat" w:hAnsi="GHEA Grapalat"/>
          <w:sz w:val="20"/>
          <w:szCs w:val="20"/>
        </w:rPr>
      </w:pPr>
      <w:r w:rsidRPr="00E237A2">
        <w:rPr>
          <w:rFonts w:ascii="GHEA Grapalat" w:hAnsi="GHEA Grapalat"/>
          <w:sz w:val="20"/>
          <w:szCs w:val="20"/>
        </w:rPr>
        <w:t>Наименование договора (далее — Договор) __________________________________</w:t>
      </w:r>
    </w:p>
    <w:p w:rsidR="003B2F27" w:rsidRPr="00E237A2" w:rsidRDefault="003B2F27" w:rsidP="000603DF">
      <w:pPr>
        <w:pStyle w:val="NormalWeb"/>
        <w:widowControl w:val="0"/>
        <w:tabs>
          <w:tab w:val="left" w:pos="8789"/>
        </w:tabs>
        <w:spacing w:before="0" w:beforeAutospacing="0" w:after="0" w:afterAutospacing="0"/>
        <w:rPr>
          <w:rFonts w:ascii="GHEA Grapalat" w:hAnsi="GHEA Grapalat"/>
          <w:sz w:val="20"/>
          <w:szCs w:val="20"/>
        </w:rPr>
      </w:pPr>
      <w:r w:rsidRPr="00E237A2">
        <w:rPr>
          <w:rFonts w:ascii="GHEA Grapalat" w:hAnsi="GHEA Grapalat"/>
          <w:sz w:val="20"/>
          <w:szCs w:val="20"/>
        </w:rPr>
        <w:t>Дата заключения Договора "___________" "_________________________" 20.</w:t>
      </w:r>
      <w:r w:rsidRPr="00E237A2">
        <w:rPr>
          <w:rFonts w:ascii="GHEA Grapalat" w:hAnsi="GHEA Grapalat"/>
          <w:sz w:val="20"/>
          <w:szCs w:val="20"/>
        </w:rPr>
        <w:tab/>
        <w:t>г.</w:t>
      </w:r>
    </w:p>
    <w:p w:rsidR="003B2F27" w:rsidRPr="00E237A2" w:rsidRDefault="003B2F27" w:rsidP="000603DF">
      <w:pPr>
        <w:pStyle w:val="NormalWeb"/>
        <w:widowControl w:val="0"/>
        <w:spacing w:before="0" w:beforeAutospacing="0" w:after="0" w:afterAutospacing="0"/>
        <w:rPr>
          <w:rFonts w:ascii="GHEA Grapalat" w:hAnsi="GHEA Grapalat"/>
          <w:sz w:val="20"/>
          <w:szCs w:val="20"/>
        </w:rPr>
      </w:pPr>
      <w:r w:rsidRPr="00E237A2">
        <w:rPr>
          <w:rFonts w:ascii="GHEA Grapalat" w:hAnsi="GHEA Grapalat"/>
          <w:sz w:val="20"/>
          <w:szCs w:val="20"/>
        </w:rPr>
        <w:t>Номер Договора __________________________________________________________</w:t>
      </w:r>
    </w:p>
    <w:p w:rsidR="003B2F27" w:rsidRPr="00E237A2" w:rsidRDefault="003B2F27" w:rsidP="000603DF">
      <w:pPr>
        <w:widowControl w:val="0"/>
        <w:tabs>
          <w:tab w:val="left" w:pos="5387"/>
          <w:tab w:val="left" w:pos="6237"/>
        </w:tabs>
        <w:jc w:val="both"/>
        <w:rPr>
          <w:rFonts w:ascii="GHEA Grapalat" w:hAnsi="GHEA Grapalat" w:cs="Sylfaen"/>
          <w:iCs/>
          <w:sz w:val="20"/>
          <w:szCs w:val="20"/>
        </w:rPr>
      </w:pPr>
      <w:r w:rsidRPr="00E237A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237A2">
        <w:rPr>
          <w:rFonts w:ascii="GHEA Grapalat" w:hAnsi="GHEA Grapalat"/>
          <w:sz w:val="20"/>
          <w:szCs w:val="20"/>
        </w:rPr>
        <w:tab/>
        <w:t>" "</w:t>
      </w:r>
      <w:r w:rsidRPr="00E237A2">
        <w:rPr>
          <w:rFonts w:ascii="GHEA Grapalat" w:hAnsi="GHEA Grapalat"/>
          <w:sz w:val="20"/>
          <w:szCs w:val="20"/>
        </w:rPr>
        <w:tab/>
        <w:t>" 20.</w:t>
      </w:r>
      <w:r w:rsidRPr="00E237A2">
        <w:rPr>
          <w:rFonts w:ascii="GHEA Grapalat" w:hAnsi="GHEA Grapalat"/>
          <w:sz w:val="20"/>
          <w:szCs w:val="20"/>
        </w:rPr>
        <w:tab/>
        <w:t>г., составили настоящий акт о следующем:</w:t>
      </w:r>
    </w:p>
    <w:p w:rsidR="003B2F27" w:rsidRPr="00E237A2" w:rsidRDefault="003B2F27" w:rsidP="000603DF">
      <w:pPr>
        <w:widowControl w:val="0"/>
        <w:jc w:val="both"/>
        <w:rPr>
          <w:rFonts w:ascii="GHEA Grapalat" w:hAnsi="GHEA Grapalat"/>
          <w:iCs/>
          <w:sz w:val="20"/>
          <w:szCs w:val="20"/>
        </w:rPr>
      </w:pPr>
      <w:r w:rsidRPr="00E237A2">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237A2" w:rsidRPr="00E237A2" w:rsidTr="005B7138">
        <w:trPr>
          <w:jc w:val="center"/>
        </w:trPr>
        <w:tc>
          <w:tcPr>
            <w:tcW w:w="357" w:type="dxa"/>
            <w:vMerge w:val="restart"/>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w:t>
            </w:r>
          </w:p>
        </w:tc>
        <w:tc>
          <w:tcPr>
            <w:tcW w:w="10348" w:type="dxa"/>
            <w:gridSpan w:val="8"/>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Предоставленные услуги</w:t>
            </w:r>
          </w:p>
        </w:tc>
      </w:tr>
      <w:tr w:rsidR="00E237A2" w:rsidRPr="00E237A2" w:rsidTr="005B7138">
        <w:trPr>
          <w:jc w:val="center"/>
        </w:trPr>
        <w:tc>
          <w:tcPr>
            <w:tcW w:w="357" w:type="dxa"/>
            <w:vMerge/>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наименование</w:t>
            </w:r>
          </w:p>
        </w:tc>
        <w:tc>
          <w:tcPr>
            <w:tcW w:w="1440" w:type="dxa"/>
            <w:vMerge w:val="restart"/>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срок исполнения</w:t>
            </w:r>
          </w:p>
        </w:tc>
        <w:tc>
          <w:tcPr>
            <w:tcW w:w="1168" w:type="dxa"/>
            <w:vMerge w:val="restart"/>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срок оплаты (по графику оплаты)</w:t>
            </w:r>
          </w:p>
        </w:tc>
      </w:tr>
      <w:tr w:rsidR="00E237A2" w:rsidRPr="00E237A2" w:rsidTr="005B7138">
        <w:trPr>
          <w:trHeight w:val="1105"/>
          <w:jc w:val="center"/>
        </w:trPr>
        <w:tc>
          <w:tcPr>
            <w:tcW w:w="357" w:type="dxa"/>
            <w:vMerge/>
            <w:tcBorders>
              <w:bottom w:val="single" w:sz="4" w:space="0" w:color="auto"/>
            </w:tcBorders>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r w:rsidRPr="00E237A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r>
      <w:tr w:rsidR="00E237A2" w:rsidRPr="00E237A2" w:rsidTr="005B7138">
        <w:trPr>
          <w:jc w:val="center"/>
        </w:trPr>
        <w:tc>
          <w:tcPr>
            <w:tcW w:w="357"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r>
      <w:tr w:rsidR="003B2F27" w:rsidRPr="00E237A2" w:rsidTr="005B7138">
        <w:trPr>
          <w:jc w:val="center"/>
        </w:trPr>
        <w:tc>
          <w:tcPr>
            <w:tcW w:w="357"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E237A2" w:rsidRDefault="003B2F27" w:rsidP="000603DF">
            <w:pPr>
              <w:pStyle w:val="NormalWeb"/>
              <w:widowControl w:val="0"/>
              <w:spacing w:before="0" w:beforeAutospacing="0" w:after="0" w:afterAutospacing="0"/>
              <w:jc w:val="center"/>
              <w:rPr>
                <w:rFonts w:ascii="GHEA Grapalat" w:hAnsi="GHEA Grapalat"/>
                <w:sz w:val="20"/>
                <w:szCs w:val="20"/>
              </w:rPr>
            </w:pPr>
          </w:p>
        </w:tc>
      </w:tr>
    </w:tbl>
    <w:p w:rsidR="003B2F27" w:rsidRPr="00E237A2" w:rsidRDefault="003B2F27" w:rsidP="000603DF">
      <w:pPr>
        <w:widowControl w:val="0"/>
        <w:ind w:firstLine="375"/>
        <w:jc w:val="both"/>
        <w:rPr>
          <w:rFonts w:ascii="GHEA Grapalat" w:hAnsi="GHEA Grapalat" w:cs="Arial"/>
          <w:iCs/>
          <w:sz w:val="20"/>
          <w:szCs w:val="20"/>
          <w:lang w:val="en-US"/>
        </w:rPr>
      </w:pPr>
    </w:p>
    <w:p w:rsidR="003B2F27" w:rsidRPr="00E237A2" w:rsidRDefault="003B2F27" w:rsidP="000603DF">
      <w:pPr>
        <w:widowControl w:val="0"/>
        <w:ind w:firstLine="567"/>
        <w:jc w:val="both"/>
        <w:rPr>
          <w:rFonts w:ascii="GHEA Grapalat" w:hAnsi="GHEA Grapalat"/>
          <w:iCs/>
          <w:snapToGrid w:val="0"/>
          <w:sz w:val="20"/>
          <w:szCs w:val="20"/>
        </w:rPr>
      </w:pPr>
      <w:r w:rsidRPr="00E237A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37A2" w:rsidRPr="00E237A2" w:rsidTr="005B7138">
        <w:trPr>
          <w:trHeight w:val="266"/>
          <w:tblCellSpacing w:w="7" w:type="dxa"/>
          <w:jc w:val="center"/>
        </w:trPr>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 xml:space="preserve">Услугу сдал </w:t>
            </w:r>
          </w:p>
        </w:tc>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Услугу принял</w:t>
            </w:r>
          </w:p>
        </w:tc>
      </w:tr>
      <w:tr w:rsidR="00E237A2" w:rsidRPr="00E237A2" w:rsidTr="005B7138">
        <w:trPr>
          <w:trHeight w:val="473"/>
          <w:tblCellSpacing w:w="7" w:type="dxa"/>
          <w:jc w:val="center"/>
        </w:trPr>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 xml:space="preserve">___________________________ </w:t>
            </w:r>
          </w:p>
          <w:p w:rsidR="003B2F27" w:rsidRPr="00E237A2" w:rsidRDefault="003B2F27" w:rsidP="000603DF">
            <w:pPr>
              <w:widowControl w:val="0"/>
              <w:jc w:val="center"/>
              <w:rPr>
                <w:rFonts w:ascii="GHEA Grapalat" w:hAnsi="GHEA Grapalat"/>
                <w:iCs/>
                <w:sz w:val="20"/>
                <w:szCs w:val="20"/>
                <w:vertAlign w:val="superscript"/>
              </w:rPr>
            </w:pPr>
            <w:r w:rsidRPr="00E237A2">
              <w:rPr>
                <w:rFonts w:ascii="GHEA Grapalat" w:hAnsi="GHEA Grapalat"/>
                <w:sz w:val="20"/>
                <w:szCs w:val="20"/>
                <w:vertAlign w:val="superscript"/>
              </w:rPr>
              <w:t xml:space="preserve">подпись </w:t>
            </w:r>
          </w:p>
        </w:tc>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___________________________</w:t>
            </w:r>
          </w:p>
          <w:p w:rsidR="003B2F27" w:rsidRPr="00E237A2" w:rsidRDefault="003B2F27" w:rsidP="000603DF">
            <w:pPr>
              <w:widowControl w:val="0"/>
              <w:jc w:val="center"/>
              <w:rPr>
                <w:rFonts w:ascii="GHEA Grapalat" w:hAnsi="GHEA Grapalat"/>
                <w:iCs/>
                <w:sz w:val="20"/>
                <w:szCs w:val="20"/>
                <w:vertAlign w:val="superscript"/>
              </w:rPr>
            </w:pPr>
            <w:r w:rsidRPr="00E237A2">
              <w:rPr>
                <w:rFonts w:ascii="GHEA Grapalat" w:hAnsi="GHEA Grapalat"/>
                <w:sz w:val="20"/>
                <w:szCs w:val="20"/>
                <w:vertAlign w:val="superscript"/>
              </w:rPr>
              <w:t xml:space="preserve">подпись </w:t>
            </w:r>
          </w:p>
        </w:tc>
      </w:tr>
      <w:tr w:rsidR="00E237A2" w:rsidRPr="00E237A2" w:rsidTr="005B7138">
        <w:trPr>
          <w:trHeight w:val="503"/>
          <w:tblCellSpacing w:w="7" w:type="dxa"/>
          <w:jc w:val="center"/>
        </w:trPr>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 xml:space="preserve">___________________________ </w:t>
            </w:r>
          </w:p>
          <w:p w:rsidR="003B2F27" w:rsidRPr="00E237A2" w:rsidRDefault="003B2F27" w:rsidP="000603DF">
            <w:pPr>
              <w:widowControl w:val="0"/>
              <w:jc w:val="center"/>
              <w:rPr>
                <w:rFonts w:ascii="GHEA Grapalat" w:hAnsi="GHEA Grapalat"/>
                <w:iCs/>
                <w:sz w:val="20"/>
                <w:szCs w:val="20"/>
                <w:vertAlign w:val="superscript"/>
              </w:rPr>
            </w:pPr>
            <w:r w:rsidRPr="00E237A2">
              <w:rPr>
                <w:rFonts w:ascii="GHEA Grapalat" w:hAnsi="GHEA Grapalat"/>
                <w:sz w:val="20"/>
                <w:szCs w:val="20"/>
                <w:vertAlign w:val="superscript"/>
              </w:rPr>
              <w:t>фамилия, имя</w:t>
            </w:r>
          </w:p>
        </w:tc>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___________________________</w:t>
            </w:r>
          </w:p>
          <w:p w:rsidR="003B2F27" w:rsidRPr="00E237A2" w:rsidRDefault="003B2F27" w:rsidP="000603DF">
            <w:pPr>
              <w:widowControl w:val="0"/>
              <w:jc w:val="center"/>
              <w:rPr>
                <w:rFonts w:ascii="GHEA Grapalat" w:hAnsi="GHEA Grapalat"/>
                <w:iCs/>
                <w:sz w:val="20"/>
                <w:szCs w:val="20"/>
                <w:vertAlign w:val="superscript"/>
              </w:rPr>
            </w:pPr>
            <w:r w:rsidRPr="00E237A2">
              <w:rPr>
                <w:rFonts w:ascii="GHEA Grapalat" w:hAnsi="GHEA Grapalat"/>
                <w:sz w:val="20"/>
                <w:szCs w:val="20"/>
                <w:vertAlign w:val="superscript"/>
              </w:rPr>
              <w:t>фамилия, имя</w:t>
            </w:r>
          </w:p>
        </w:tc>
      </w:tr>
      <w:tr w:rsidR="003B2F27" w:rsidRPr="00E237A2" w:rsidTr="005B7138">
        <w:trPr>
          <w:trHeight w:val="281"/>
          <w:tblCellSpacing w:w="7" w:type="dxa"/>
          <w:jc w:val="center"/>
        </w:trPr>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М. П.</w:t>
            </w:r>
          </w:p>
        </w:tc>
        <w:tc>
          <w:tcPr>
            <w:tcW w:w="0" w:type="auto"/>
            <w:vAlign w:val="center"/>
          </w:tcPr>
          <w:p w:rsidR="003B2F27" w:rsidRPr="00E237A2" w:rsidRDefault="003B2F27" w:rsidP="000603DF">
            <w:pPr>
              <w:widowControl w:val="0"/>
              <w:jc w:val="center"/>
              <w:rPr>
                <w:rFonts w:ascii="GHEA Grapalat" w:hAnsi="GHEA Grapalat"/>
                <w:iCs/>
                <w:sz w:val="20"/>
                <w:szCs w:val="20"/>
              </w:rPr>
            </w:pPr>
            <w:r w:rsidRPr="00E237A2">
              <w:rPr>
                <w:rFonts w:ascii="GHEA Grapalat" w:hAnsi="GHEA Grapalat"/>
                <w:sz w:val="20"/>
                <w:szCs w:val="20"/>
              </w:rPr>
              <w:t>М. П.</w:t>
            </w:r>
          </w:p>
        </w:tc>
      </w:tr>
    </w:tbl>
    <w:p w:rsidR="003B2F27" w:rsidRPr="00E237A2" w:rsidRDefault="003B2F27" w:rsidP="000603DF">
      <w:pPr>
        <w:widowControl w:val="0"/>
        <w:autoSpaceDE w:val="0"/>
        <w:autoSpaceDN w:val="0"/>
        <w:adjustRightInd w:val="0"/>
        <w:jc w:val="right"/>
        <w:rPr>
          <w:rFonts w:ascii="GHEA Grapalat" w:hAnsi="GHEA Grapalat" w:cs="TimesArmenianPSMT"/>
          <w:sz w:val="20"/>
          <w:szCs w:val="20"/>
        </w:rPr>
      </w:pPr>
    </w:p>
    <w:p w:rsidR="003B2F27" w:rsidRPr="00E237A2" w:rsidRDefault="003B2F27" w:rsidP="000603DF">
      <w:pPr>
        <w:rPr>
          <w:rFonts w:ascii="GHEA Grapalat" w:hAnsi="GHEA Grapalat"/>
          <w:sz w:val="20"/>
          <w:szCs w:val="20"/>
        </w:rPr>
      </w:pPr>
    </w:p>
    <w:p w:rsidR="003030C4" w:rsidRPr="00E237A2" w:rsidRDefault="003030C4" w:rsidP="000603DF">
      <w:pPr>
        <w:widowControl w:val="0"/>
        <w:autoSpaceDE w:val="0"/>
        <w:autoSpaceDN w:val="0"/>
        <w:adjustRightInd w:val="0"/>
        <w:jc w:val="right"/>
        <w:rPr>
          <w:rFonts w:ascii="GHEA Grapalat" w:hAnsi="GHEA Grapalat"/>
          <w:i/>
          <w:sz w:val="20"/>
          <w:szCs w:val="20"/>
        </w:rPr>
      </w:pPr>
    </w:p>
    <w:p w:rsidR="003030C4" w:rsidRPr="00E237A2" w:rsidRDefault="003030C4" w:rsidP="000603DF">
      <w:pPr>
        <w:widowControl w:val="0"/>
        <w:autoSpaceDE w:val="0"/>
        <w:autoSpaceDN w:val="0"/>
        <w:adjustRightInd w:val="0"/>
        <w:jc w:val="right"/>
        <w:rPr>
          <w:rFonts w:ascii="GHEA Grapalat" w:hAnsi="GHEA Grapalat"/>
          <w:i/>
          <w:sz w:val="20"/>
          <w:szCs w:val="20"/>
        </w:rPr>
      </w:pPr>
    </w:p>
    <w:p w:rsidR="003030C4" w:rsidRPr="00E237A2" w:rsidRDefault="003030C4" w:rsidP="000603DF">
      <w:pPr>
        <w:widowControl w:val="0"/>
        <w:autoSpaceDE w:val="0"/>
        <w:autoSpaceDN w:val="0"/>
        <w:adjustRightInd w:val="0"/>
        <w:jc w:val="right"/>
        <w:rPr>
          <w:rFonts w:ascii="GHEA Grapalat" w:hAnsi="GHEA Grapalat"/>
          <w:i/>
          <w:sz w:val="20"/>
          <w:szCs w:val="20"/>
        </w:rPr>
      </w:pPr>
    </w:p>
    <w:p w:rsidR="003030C4" w:rsidRPr="00E237A2" w:rsidRDefault="003030C4" w:rsidP="000603DF">
      <w:pPr>
        <w:widowControl w:val="0"/>
        <w:autoSpaceDE w:val="0"/>
        <w:autoSpaceDN w:val="0"/>
        <w:adjustRightInd w:val="0"/>
        <w:jc w:val="right"/>
        <w:rPr>
          <w:rFonts w:ascii="GHEA Grapalat" w:hAnsi="GHEA Grapalat"/>
          <w:i/>
          <w:sz w:val="20"/>
          <w:szCs w:val="20"/>
        </w:rPr>
      </w:pPr>
    </w:p>
    <w:p w:rsidR="003030C4" w:rsidRPr="00E237A2" w:rsidRDefault="003030C4" w:rsidP="000603DF">
      <w:pPr>
        <w:widowControl w:val="0"/>
        <w:autoSpaceDE w:val="0"/>
        <w:autoSpaceDN w:val="0"/>
        <w:adjustRightInd w:val="0"/>
        <w:jc w:val="right"/>
        <w:rPr>
          <w:rFonts w:ascii="GHEA Grapalat" w:hAnsi="GHEA Grapalat"/>
          <w:i/>
          <w:sz w:val="20"/>
          <w:szCs w:val="20"/>
        </w:rPr>
      </w:pPr>
    </w:p>
    <w:p w:rsidR="003B2F27" w:rsidRPr="00E237A2" w:rsidRDefault="003B2F27" w:rsidP="000603DF">
      <w:pPr>
        <w:widowControl w:val="0"/>
        <w:autoSpaceDE w:val="0"/>
        <w:autoSpaceDN w:val="0"/>
        <w:adjustRightInd w:val="0"/>
        <w:jc w:val="right"/>
        <w:rPr>
          <w:rFonts w:ascii="GHEA Grapalat" w:hAnsi="GHEA Grapalat" w:cs="TimesArmenianPSMT"/>
          <w:i/>
          <w:sz w:val="20"/>
          <w:szCs w:val="20"/>
        </w:rPr>
      </w:pPr>
      <w:r w:rsidRPr="00E237A2">
        <w:rPr>
          <w:rFonts w:ascii="GHEA Grapalat" w:hAnsi="GHEA Grapalat"/>
          <w:i/>
          <w:sz w:val="20"/>
          <w:szCs w:val="20"/>
        </w:rPr>
        <w:lastRenderedPageBreak/>
        <w:t>Приложение № 3.1</w:t>
      </w:r>
    </w:p>
    <w:p w:rsidR="003B2F27" w:rsidRPr="00E237A2" w:rsidRDefault="003B2F27" w:rsidP="000603DF">
      <w:pPr>
        <w:widowControl w:val="0"/>
        <w:autoSpaceDE w:val="0"/>
        <w:autoSpaceDN w:val="0"/>
        <w:adjustRightInd w:val="0"/>
        <w:jc w:val="right"/>
        <w:rPr>
          <w:rFonts w:ascii="GHEA Grapalat" w:hAnsi="GHEA Grapalat" w:cs="TimesArmenianPSMT"/>
          <w:i/>
          <w:sz w:val="20"/>
          <w:szCs w:val="20"/>
        </w:rPr>
      </w:pPr>
      <w:r w:rsidRPr="00E237A2">
        <w:rPr>
          <w:rFonts w:ascii="GHEA Grapalat" w:hAnsi="GHEA Grapalat"/>
          <w:i/>
          <w:sz w:val="20"/>
          <w:szCs w:val="20"/>
        </w:rPr>
        <w:t xml:space="preserve">к Договору под кодом </w:t>
      </w:r>
      <w:r w:rsidRPr="00E237A2">
        <w:rPr>
          <w:rFonts w:ascii="GHEA Grapalat" w:hAnsi="GHEA Grapalat" w:cs="TimesArmenianPSMT"/>
          <w:i/>
          <w:sz w:val="20"/>
          <w:szCs w:val="20"/>
        </w:rPr>
        <w:br/>
      </w:r>
      <w:r w:rsidR="003030C4" w:rsidRPr="00E237A2">
        <w:rPr>
          <w:rFonts w:ascii="GHEA Grapalat" w:hAnsi="GHEA Grapalat"/>
          <w:b/>
          <w:bCs/>
          <w:sz w:val="20"/>
          <w:szCs w:val="20"/>
        </w:rPr>
        <w:t>ԿԴՄՀՀ</w:t>
      </w:r>
      <w:r w:rsidR="003030C4" w:rsidRPr="00E237A2">
        <w:rPr>
          <w:rFonts w:ascii="GHEA Grapalat" w:hAnsi="GHEA Grapalat"/>
          <w:b/>
          <w:bCs/>
          <w:i/>
          <w:sz w:val="20"/>
          <w:szCs w:val="20"/>
          <w:lang w:val="hy-AM"/>
        </w:rPr>
        <w:t>-</w:t>
      </w:r>
      <w:r w:rsidR="003030C4" w:rsidRPr="00E237A2">
        <w:rPr>
          <w:rFonts w:ascii="GHEA Grapalat" w:hAnsi="GHEA Grapalat"/>
          <w:b/>
          <w:bCs/>
          <w:sz w:val="20"/>
          <w:szCs w:val="20"/>
        </w:rPr>
        <w:t>ԲՄԾՁԲ-22/17-1</w:t>
      </w:r>
      <w:r w:rsidR="003030C4" w:rsidRPr="00E237A2">
        <w:rPr>
          <w:rFonts w:ascii="GHEA Grapalat" w:hAnsi="GHEA Grapalat"/>
          <w:i/>
          <w:sz w:val="20"/>
          <w:szCs w:val="20"/>
        </w:rPr>
        <w:t xml:space="preserve"> заключенному "</w:t>
      </w:r>
      <w:r w:rsidR="003030C4" w:rsidRPr="00E237A2">
        <w:rPr>
          <w:rFonts w:ascii="GHEA Grapalat" w:hAnsi="GHEA Grapalat"/>
          <w:i/>
          <w:sz w:val="20"/>
          <w:szCs w:val="20"/>
        </w:rPr>
        <w:tab/>
        <w:t>"</w:t>
      </w:r>
      <w:r w:rsidR="003030C4" w:rsidRPr="00E237A2">
        <w:rPr>
          <w:rFonts w:ascii="GHEA Grapalat" w:hAnsi="GHEA Grapalat"/>
          <w:i/>
          <w:sz w:val="20"/>
          <w:szCs w:val="20"/>
        </w:rPr>
        <w:tab/>
        <w:t>2022</w:t>
      </w:r>
      <w:r w:rsidRPr="00E237A2">
        <w:rPr>
          <w:rFonts w:ascii="GHEA Grapalat" w:hAnsi="GHEA Grapalat"/>
          <w:i/>
          <w:sz w:val="20"/>
          <w:szCs w:val="20"/>
        </w:rPr>
        <w:t>г.</w:t>
      </w:r>
    </w:p>
    <w:p w:rsidR="003B2F27" w:rsidRPr="00E237A2" w:rsidRDefault="003B2F27" w:rsidP="000603DF">
      <w:pPr>
        <w:widowControl w:val="0"/>
        <w:rPr>
          <w:rFonts w:ascii="GHEA Grapalat" w:hAnsi="GHEA Grapalat"/>
          <w:sz w:val="20"/>
          <w:szCs w:val="20"/>
        </w:rPr>
      </w:pPr>
    </w:p>
    <w:p w:rsidR="003B2F27" w:rsidRPr="00E237A2" w:rsidRDefault="003B2F27" w:rsidP="000603DF">
      <w:pPr>
        <w:widowControl w:val="0"/>
        <w:tabs>
          <w:tab w:val="left" w:pos="2250"/>
        </w:tabs>
        <w:jc w:val="center"/>
        <w:rPr>
          <w:rFonts w:ascii="GHEA Grapalat" w:hAnsi="GHEA Grapalat" w:cs="Sylfaen"/>
          <w:bCs/>
          <w:sz w:val="20"/>
          <w:szCs w:val="20"/>
        </w:rPr>
      </w:pPr>
      <w:r w:rsidRPr="00E237A2">
        <w:rPr>
          <w:rFonts w:ascii="GHEA Grapalat" w:hAnsi="GHEA Grapalat"/>
          <w:sz w:val="20"/>
          <w:szCs w:val="20"/>
        </w:rPr>
        <w:t>АКТ № ________</w:t>
      </w:r>
    </w:p>
    <w:p w:rsidR="003B2F27" w:rsidRPr="00E237A2" w:rsidRDefault="003B2F27" w:rsidP="000603DF">
      <w:pPr>
        <w:widowControl w:val="0"/>
        <w:tabs>
          <w:tab w:val="left" w:pos="360"/>
          <w:tab w:val="left" w:pos="540"/>
          <w:tab w:val="left" w:pos="2250"/>
        </w:tabs>
        <w:jc w:val="center"/>
        <w:rPr>
          <w:rFonts w:ascii="GHEA Grapalat" w:hAnsi="GHEA Grapalat"/>
          <w:sz w:val="20"/>
          <w:szCs w:val="20"/>
        </w:rPr>
      </w:pPr>
      <w:r w:rsidRPr="00E237A2">
        <w:rPr>
          <w:rFonts w:ascii="GHEA Grapalat" w:hAnsi="GHEA Grapalat"/>
          <w:sz w:val="20"/>
          <w:szCs w:val="20"/>
        </w:rPr>
        <w:t>относительно фиксирования факта сдачи Заказчику результата договора</w:t>
      </w:r>
    </w:p>
    <w:p w:rsidR="003B2F27" w:rsidRPr="00E237A2" w:rsidRDefault="003B2F27" w:rsidP="000603DF">
      <w:pPr>
        <w:widowControl w:val="0"/>
        <w:tabs>
          <w:tab w:val="left" w:pos="360"/>
          <w:tab w:val="left" w:pos="540"/>
          <w:tab w:val="left" w:pos="2250"/>
        </w:tabs>
        <w:jc w:val="center"/>
        <w:rPr>
          <w:rFonts w:ascii="GHEA Grapalat" w:hAnsi="GHEA Grapalat" w:cs="Sylfaen"/>
          <w:bCs/>
          <w:sz w:val="20"/>
          <w:szCs w:val="20"/>
        </w:rPr>
      </w:pPr>
    </w:p>
    <w:p w:rsidR="003B2F27" w:rsidRPr="00E237A2" w:rsidRDefault="003B2F27" w:rsidP="000603DF">
      <w:pPr>
        <w:widowControl w:val="0"/>
        <w:ind w:firstLine="567"/>
        <w:jc w:val="both"/>
        <w:rPr>
          <w:rFonts w:ascii="GHEA Grapalat" w:hAnsi="GHEA Grapalat"/>
          <w:sz w:val="20"/>
          <w:szCs w:val="20"/>
        </w:rPr>
      </w:pPr>
      <w:r w:rsidRPr="00E237A2">
        <w:rPr>
          <w:rFonts w:ascii="GHEA Grapalat" w:hAnsi="GHEA Grapalat"/>
          <w:sz w:val="20"/>
          <w:szCs w:val="20"/>
        </w:rPr>
        <w:t>Настоящим фиксируется, что в рамках договора закупки № ______________,</w:t>
      </w:r>
    </w:p>
    <w:p w:rsidR="003B2F27" w:rsidRPr="00E237A2" w:rsidRDefault="003B2F27" w:rsidP="000603DF">
      <w:pPr>
        <w:widowControl w:val="0"/>
        <w:ind w:left="7371" w:hanging="141"/>
        <w:jc w:val="both"/>
        <w:rPr>
          <w:rFonts w:ascii="GHEA Grapalat" w:hAnsi="GHEA Grapalat"/>
          <w:sz w:val="20"/>
          <w:szCs w:val="20"/>
        </w:rPr>
      </w:pPr>
      <w:r w:rsidRPr="00E237A2">
        <w:rPr>
          <w:rFonts w:ascii="GHEA Grapalat" w:hAnsi="GHEA Grapalat"/>
          <w:sz w:val="20"/>
          <w:szCs w:val="20"/>
        </w:rPr>
        <w:t>номер договора</w:t>
      </w:r>
    </w:p>
    <w:p w:rsidR="003B2F27" w:rsidRPr="00E237A2" w:rsidRDefault="003B2F27" w:rsidP="000603DF">
      <w:pPr>
        <w:widowControl w:val="0"/>
        <w:tabs>
          <w:tab w:val="left" w:pos="4480"/>
        </w:tabs>
        <w:jc w:val="both"/>
        <w:rPr>
          <w:rFonts w:ascii="GHEA Grapalat" w:hAnsi="GHEA Grapalat" w:cs="Sylfaen"/>
          <w:sz w:val="20"/>
          <w:szCs w:val="20"/>
        </w:rPr>
      </w:pPr>
      <w:r w:rsidRPr="00E237A2">
        <w:rPr>
          <w:rFonts w:ascii="GHEA Grapalat" w:hAnsi="GHEA Grapalat"/>
          <w:sz w:val="20"/>
          <w:szCs w:val="20"/>
        </w:rPr>
        <w:t>заключенного __________________ 20</w:t>
      </w:r>
      <w:r w:rsidRPr="00E237A2">
        <w:rPr>
          <w:rFonts w:ascii="GHEA Grapalat" w:hAnsi="GHEA Grapalat"/>
          <w:sz w:val="20"/>
          <w:szCs w:val="20"/>
        </w:rPr>
        <w:tab/>
        <w:t>г. между _____________________________</w:t>
      </w:r>
    </w:p>
    <w:p w:rsidR="003B2F27" w:rsidRPr="00E237A2" w:rsidRDefault="003B2F27" w:rsidP="000603DF">
      <w:pPr>
        <w:widowControl w:val="0"/>
        <w:tabs>
          <w:tab w:val="left" w:pos="6379"/>
        </w:tabs>
        <w:ind w:left="1701" w:right="-360"/>
        <w:jc w:val="both"/>
        <w:rPr>
          <w:rFonts w:ascii="GHEA Grapalat" w:hAnsi="GHEA Grapalat" w:cs="Sylfaen"/>
          <w:sz w:val="20"/>
          <w:szCs w:val="20"/>
        </w:rPr>
      </w:pPr>
      <w:r w:rsidRPr="00E237A2">
        <w:rPr>
          <w:rFonts w:ascii="GHEA Grapalat" w:hAnsi="GHEA Grapalat"/>
          <w:sz w:val="20"/>
          <w:szCs w:val="20"/>
        </w:rPr>
        <w:t xml:space="preserve">дата заключения договора </w:t>
      </w:r>
      <w:r w:rsidRPr="00E237A2">
        <w:rPr>
          <w:rFonts w:ascii="GHEA Grapalat" w:hAnsi="GHEA Grapalat"/>
          <w:sz w:val="20"/>
          <w:szCs w:val="20"/>
        </w:rPr>
        <w:tab/>
        <w:t>имя Заказчика</w:t>
      </w:r>
    </w:p>
    <w:p w:rsidR="003B2F27" w:rsidRPr="00E237A2" w:rsidRDefault="003B2F27" w:rsidP="000603DF">
      <w:pPr>
        <w:widowControl w:val="0"/>
        <w:tabs>
          <w:tab w:val="left" w:pos="360"/>
          <w:tab w:val="left" w:pos="540"/>
        </w:tabs>
        <w:ind w:right="-2"/>
        <w:jc w:val="both"/>
        <w:rPr>
          <w:rFonts w:ascii="GHEA Grapalat" w:hAnsi="GHEA Grapalat"/>
          <w:sz w:val="20"/>
          <w:szCs w:val="20"/>
        </w:rPr>
      </w:pPr>
      <w:r w:rsidRPr="00E237A2">
        <w:rPr>
          <w:rFonts w:ascii="GHEA Grapalat" w:hAnsi="GHEA Grapalat"/>
          <w:sz w:val="20"/>
          <w:szCs w:val="20"/>
        </w:rPr>
        <w:t xml:space="preserve">(далее — Заказчик) и ________________________________ (далее — Исполнитель), </w:t>
      </w:r>
    </w:p>
    <w:p w:rsidR="003B2F27" w:rsidRPr="00E237A2" w:rsidRDefault="003B2F27" w:rsidP="000603DF">
      <w:pPr>
        <w:widowControl w:val="0"/>
        <w:ind w:left="3544" w:right="-360"/>
        <w:jc w:val="both"/>
        <w:rPr>
          <w:rFonts w:ascii="GHEA Grapalat" w:hAnsi="GHEA Grapalat"/>
          <w:sz w:val="20"/>
          <w:szCs w:val="20"/>
        </w:rPr>
      </w:pPr>
      <w:r w:rsidRPr="00E237A2">
        <w:rPr>
          <w:rFonts w:ascii="GHEA Grapalat" w:hAnsi="GHEA Grapalat"/>
          <w:sz w:val="20"/>
          <w:szCs w:val="20"/>
        </w:rPr>
        <w:t>имя Исполнителя</w:t>
      </w:r>
    </w:p>
    <w:p w:rsidR="003B2F27" w:rsidRPr="00E237A2" w:rsidRDefault="003B2F27" w:rsidP="000603DF">
      <w:pPr>
        <w:widowControl w:val="0"/>
        <w:tabs>
          <w:tab w:val="left" w:pos="360"/>
          <w:tab w:val="left" w:pos="540"/>
        </w:tabs>
        <w:jc w:val="both"/>
        <w:rPr>
          <w:rFonts w:ascii="GHEA Grapalat" w:hAnsi="GHEA Grapalat"/>
          <w:sz w:val="20"/>
          <w:szCs w:val="20"/>
        </w:rPr>
      </w:pPr>
      <w:r w:rsidRPr="00E237A2">
        <w:rPr>
          <w:rFonts w:ascii="GHEA Grapalat" w:hAnsi="GHEA Grapalat"/>
          <w:sz w:val="20"/>
          <w:szCs w:val="20"/>
        </w:rPr>
        <w:t>Исполнитель _______ 20</w:t>
      </w:r>
      <w:r w:rsidRPr="00E237A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37A2" w:rsidRPr="00E237A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237A2" w:rsidRDefault="003B2F27" w:rsidP="000603DF">
            <w:pPr>
              <w:widowControl w:val="0"/>
              <w:jc w:val="center"/>
              <w:rPr>
                <w:rFonts w:ascii="GHEA Grapalat" w:hAnsi="GHEA Grapalat" w:cs="Sylfaen"/>
                <w:bCs/>
                <w:sz w:val="20"/>
                <w:szCs w:val="20"/>
              </w:rPr>
            </w:pPr>
            <w:r w:rsidRPr="00E237A2">
              <w:rPr>
                <w:rFonts w:ascii="GHEA Grapalat" w:hAnsi="GHEA Grapalat"/>
                <w:sz w:val="20"/>
                <w:szCs w:val="20"/>
              </w:rPr>
              <w:t>Услуги</w:t>
            </w:r>
          </w:p>
        </w:tc>
      </w:tr>
      <w:tr w:rsidR="00E237A2" w:rsidRPr="00E237A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237A2" w:rsidRDefault="003B2F27" w:rsidP="000603DF">
            <w:pPr>
              <w:widowControl w:val="0"/>
              <w:jc w:val="center"/>
              <w:rPr>
                <w:rFonts w:ascii="GHEA Grapalat" w:hAnsi="GHEA Grapalat"/>
                <w:sz w:val="20"/>
                <w:szCs w:val="20"/>
              </w:rPr>
            </w:pPr>
            <w:r w:rsidRPr="00E237A2">
              <w:rPr>
                <w:rFonts w:ascii="GHEA Grapalat" w:hAnsi="GHEA Grapalat"/>
                <w:sz w:val="20"/>
                <w:szCs w:val="20"/>
              </w:rPr>
              <w:t>объем (фактический)</w:t>
            </w:r>
          </w:p>
        </w:tc>
      </w:tr>
      <w:tr w:rsidR="00E237A2" w:rsidRPr="00E237A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237A2" w:rsidRDefault="003B2F27" w:rsidP="000603D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237A2" w:rsidRDefault="003B2F27" w:rsidP="000603D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237A2" w:rsidRDefault="003B2F27" w:rsidP="000603DF">
            <w:pPr>
              <w:widowControl w:val="0"/>
              <w:rPr>
                <w:rFonts w:ascii="GHEA Grapalat" w:hAnsi="GHEA Grapalat" w:cs="Sylfaen"/>
                <w:sz w:val="20"/>
                <w:szCs w:val="20"/>
              </w:rPr>
            </w:pPr>
          </w:p>
        </w:tc>
      </w:tr>
      <w:tr w:rsidR="00E237A2" w:rsidRPr="00E237A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237A2" w:rsidRDefault="003B2F27" w:rsidP="000603D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237A2" w:rsidRDefault="003B2F27" w:rsidP="000603D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237A2" w:rsidRDefault="003B2F27" w:rsidP="000603DF">
            <w:pPr>
              <w:widowControl w:val="0"/>
              <w:rPr>
                <w:rFonts w:ascii="GHEA Grapalat" w:hAnsi="GHEA Grapalat" w:cs="Sylfaen"/>
                <w:sz w:val="20"/>
                <w:szCs w:val="20"/>
              </w:rPr>
            </w:pPr>
          </w:p>
        </w:tc>
      </w:tr>
    </w:tbl>
    <w:p w:rsidR="003B2F27" w:rsidRPr="00E237A2" w:rsidRDefault="003B2F27" w:rsidP="000603DF">
      <w:pPr>
        <w:widowControl w:val="0"/>
        <w:ind w:firstLine="567"/>
        <w:jc w:val="both"/>
        <w:rPr>
          <w:rFonts w:ascii="GHEA Grapalat" w:hAnsi="GHEA Grapalat" w:cs="Sylfaen"/>
          <w:sz w:val="20"/>
          <w:szCs w:val="20"/>
        </w:rPr>
      </w:pPr>
      <w:r w:rsidRPr="00E237A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E237A2" w:rsidRDefault="003B2F27" w:rsidP="000603DF">
      <w:pPr>
        <w:rPr>
          <w:rFonts w:ascii="GHEA Grapalat" w:hAnsi="GHEA Grapalat" w:cs="Sylfaen"/>
          <w:sz w:val="20"/>
          <w:szCs w:val="20"/>
        </w:rPr>
      </w:pPr>
    </w:p>
    <w:p w:rsidR="003B2F27" w:rsidRPr="00E237A2" w:rsidRDefault="003B2F27" w:rsidP="000603DF">
      <w:pPr>
        <w:widowControl w:val="0"/>
        <w:jc w:val="center"/>
        <w:rPr>
          <w:rFonts w:ascii="GHEA Grapalat" w:hAnsi="GHEA Grapalat" w:cs="Sylfaen"/>
          <w:sz w:val="20"/>
          <w:szCs w:val="20"/>
        </w:rPr>
      </w:pPr>
      <w:r w:rsidRPr="00E237A2">
        <w:rPr>
          <w:rFonts w:ascii="GHEA Grapalat" w:hAnsi="GHEA Grapalat"/>
          <w:sz w:val="20"/>
          <w:szCs w:val="20"/>
        </w:rPr>
        <w:t>СТОРОНЫ</w:t>
      </w:r>
    </w:p>
    <w:p w:rsidR="003B2F27" w:rsidRPr="00E237A2" w:rsidRDefault="003B2F27" w:rsidP="000603D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E237A2" w:rsidRPr="00E237A2" w:rsidTr="005B7138">
        <w:tc>
          <w:tcPr>
            <w:tcW w:w="4785" w:type="dxa"/>
          </w:tcPr>
          <w:p w:rsidR="003B2F27" w:rsidRPr="00E237A2" w:rsidRDefault="003B2F27" w:rsidP="000603DF">
            <w:pPr>
              <w:widowControl w:val="0"/>
              <w:tabs>
                <w:tab w:val="left" w:pos="360"/>
                <w:tab w:val="left" w:pos="540"/>
              </w:tabs>
              <w:jc w:val="center"/>
              <w:rPr>
                <w:rFonts w:ascii="GHEA Grapalat" w:hAnsi="GHEA Grapalat" w:cs="Sylfaen"/>
                <w:b/>
                <w:bCs/>
                <w:sz w:val="20"/>
                <w:szCs w:val="20"/>
              </w:rPr>
            </w:pPr>
            <w:r w:rsidRPr="00E237A2">
              <w:rPr>
                <w:rFonts w:ascii="GHEA Grapalat" w:hAnsi="GHEA Grapalat"/>
                <w:b/>
                <w:sz w:val="20"/>
                <w:szCs w:val="20"/>
              </w:rPr>
              <w:t>Сдал</w:t>
            </w:r>
          </w:p>
        </w:tc>
        <w:tc>
          <w:tcPr>
            <w:tcW w:w="5223" w:type="dxa"/>
          </w:tcPr>
          <w:p w:rsidR="003B2F27" w:rsidRPr="00E237A2" w:rsidRDefault="003B2F27" w:rsidP="000603DF">
            <w:pPr>
              <w:widowControl w:val="0"/>
              <w:tabs>
                <w:tab w:val="left" w:pos="360"/>
                <w:tab w:val="left" w:pos="540"/>
              </w:tabs>
              <w:jc w:val="center"/>
              <w:rPr>
                <w:rFonts w:ascii="GHEA Grapalat" w:hAnsi="GHEA Grapalat" w:cs="Sylfaen"/>
                <w:b/>
                <w:bCs/>
                <w:sz w:val="20"/>
                <w:szCs w:val="20"/>
              </w:rPr>
            </w:pPr>
            <w:r w:rsidRPr="00E237A2">
              <w:rPr>
                <w:rFonts w:ascii="GHEA Grapalat" w:hAnsi="GHEA Grapalat"/>
                <w:b/>
                <w:sz w:val="20"/>
                <w:szCs w:val="20"/>
              </w:rPr>
              <w:t xml:space="preserve"> Принял</w:t>
            </w:r>
          </w:p>
        </w:tc>
      </w:tr>
    </w:tbl>
    <w:p w:rsidR="003B2F27" w:rsidRPr="00E237A2" w:rsidRDefault="003B2F27" w:rsidP="000603DF">
      <w:pPr>
        <w:widowControl w:val="0"/>
        <w:tabs>
          <w:tab w:val="left" w:pos="360"/>
          <w:tab w:val="left" w:pos="540"/>
        </w:tabs>
        <w:jc w:val="right"/>
        <w:rPr>
          <w:rFonts w:ascii="GHEA Grapalat" w:hAnsi="GHEA Grapalat" w:cs="Sylfaen"/>
          <w:sz w:val="20"/>
          <w:szCs w:val="20"/>
        </w:rPr>
      </w:pPr>
      <w:r w:rsidRPr="00E237A2">
        <w:rPr>
          <w:rFonts w:ascii="GHEA Grapalat" w:hAnsi="GHEA Grapalat"/>
          <w:sz w:val="20"/>
          <w:szCs w:val="20"/>
        </w:rPr>
        <w:t>представитель, спроектировавший заявку:</w:t>
      </w:r>
    </w:p>
    <w:p w:rsidR="003B2F27" w:rsidRPr="00E237A2" w:rsidRDefault="003B2F27" w:rsidP="000603D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37A2" w:rsidRPr="00E237A2" w:rsidTr="005B7138">
        <w:trPr>
          <w:tblCellSpacing w:w="7" w:type="dxa"/>
          <w:jc w:val="center"/>
        </w:trPr>
        <w:tc>
          <w:tcPr>
            <w:tcW w:w="0" w:type="auto"/>
            <w:vAlign w:val="center"/>
          </w:tcPr>
          <w:p w:rsidR="003B2F27" w:rsidRPr="00E237A2" w:rsidRDefault="003B2F27" w:rsidP="000603DF">
            <w:pPr>
              <w:widowControl w:val="0"/>
              <w:jc w:val="center"/>
              <w:rPr>
                <w:rFonts w:ascii="GHEA Grapalat" w:hAnsi="GHEA Grapalat" w:cs="GHEA Grapalat"/>
                <w:sz w:val="20"/>
                <w:szCs w:val="20"/>
              </w:rPr>
            </w:pPr>
            <w:r w:rsidRPr="00E237A2">
              <w:rPr>
                <w:rFonts w:ascii="GHEA Grapalat" w:hAnsi="GHEA Grapalat"/>
                <w:sz w:val="20"/>
                <w:szCs w:val="20"/>
              </w:rPr>
              <w:t xml:space="preserve">___________________________ </w:t>
            </w:r>
          </w:p>
          <w:p w:rsidR="003B2F27" w:rsidRPr="00E237A2" w:rsidRDefault="003B2F27" w:rsidP="000603DF">
            <w:pPr>
              <w:widowControl w:val="0"/>
              <w:jc w:val="center"/>
              <w:rPr>
                <w:rFonts w:ascii="GHEA Grapalat" w:hAnsi="GHEA Grapalat" w:cs="GHEA Grapalat"/>
                <w:sz w:val="20"/>
                <w:szCs w:val="20"/>
                <w:vertAlign w:val="superscript"/>
              </w:rPr>
            </w:pPr>
            <w:r w:rsidRPr="00E237A2">
              <w:rPr>
                <w:rFonts w:ascii="GHEA Grapalat" w:hAnsi="GHEA Grapalat"/>
                <w:sz w:val="20"/>
                <w:szCs w:val="20"/>
                <w:vertAlign w:val="superscript"/>
              </w:rPr>
              <w:t>фамилия, имя</w:t>
            </w:r>
          </w:p>
        </w:tc>
        <w:tc>
          <w:tcPr>
            <w:tcW w:w="0" w:type="auto"/>
            <w:vAlign w:val="center"/>
          </w:tcPr>
          <w:p w:rsidR="003B2F27" w:rsidRPr="00E237A2" w:rsidRDefault="003B2F27" w:rsidP="000603DF">
            <w:pPr>
              <w:widowControl w:val="0"/>
              <w:jc w:val="center"/>
              <w:rPr>
                <w:rFonts w:ascii="GHEA Grapalat" w:hAnsi="GHEA Grapalat" w:cs="GHEA Grapalat"/>
                <w:sz w:val="20"/>
                <w:szCs w:val="20"/>
              </w:rPr>
            </w:pPr>
            <w:r w:rsidRPr="00E237A2">
              <w:rPr>
                <w:rFonts w:ascii="GHEA Grapalat" w:hAnsi="GHEA Grapalat"/>
                <w:sz w:val="20"/>
                <w:szCs w:val="20"/>
              </w:rPr>
              <w:t>___________________________</w:t>
            </w:r>
          </w:p>
          <w:p w:rsidR="003B2F27" w:rsidRPr="00E237A2" w:rsidRDefault="003B2F27" w:rsidP="000603DF">
            <w:pPr>
              <w:widowControl w:val="0"/>
              <w:jc w:val="center"/>
              <w:rPr>
                <w:rFonts w:ascii="GHEA Grapalat" w:hAnsi="GHEA Grapalat" w:cs="GHEA Grapalat"/>
                <w:sz w:val="20"/>
                <w:szCs w:val="20"/>
                <w:vertAlign w:val="superscript"/>
              </w:rPr>
            </w:pPr>
            <w:r w:rsidRPr="00E237A2">
              <w:rPr>
                <w:rFonts w:ascii="GHEA Grapalat" w:hAnsi="GHEA Grapalat"/>
                <w:sz w:val="20"/>
                <w:szCs w:val="20"/>
                <w:vertAlign w:val="superscript"/>
              </w:rPr>
              <w:t>фамилия, имя</w:t>
            </w:r>
          </w:p>
        </w:tc>
      </w:tr>
      <w:tr w:rsidR="00E237A2" w:rsidRPr="00E237A2" w:rsidTr="005B7138">
        <w:trPr>
          <w:tblCellSpacing w:w="7" w:type="dxa"/>
          <w:jc w:val="center"/>
        </w:trPr>
        <w:tc>
          <w:tcPr>
            <w:tcW w:w="0" w:type="auto"/>
            <w:vAlign w:val="center"/>
          </w:tcPr>
          <w:p w:rsidR="003B2F27" w:rsidRPr="00E237A2" w:rsidRDefault="003B2F27" w:rsidP="000603DF">
            <w:pPr>
              <w:widowControl w:val="0"/>
              <w:jc w:val="center"/>
              <w:rPr>
                <w:rFonts w:ascii="GHEA Grapalat" w:hAnsi="GHEA Grapalat" w:cs="GHEA Grapalat"/>
                <w:sz w:val="20"/>
                <w:szCs w:val="20"/>
              </w:rPr>
            </w:pPr>
            <w:r w:rsidRPr="00E237A2">
              <w:rPr>
                <w:rFonts w:ascii="GHEA Grapalat" w:hAnsi="GHEA Grapalat"/>
                <w:sz w:val="20"/>
                <w:szCs w:val="20"/>
              </w:rPr>
              <w:t xml:space="preserve">___________________________ </w:t>
            </w:r>
          </w:p>
          <w:p w:rsidR="003B2F27" w:rsidRPr="00E237A2" w:rsidRDefault="003B2F27" w:rsidP="000603DF">
            <w:pPr>
              <w:widowControl w:val="0"/>
              <w:jc w:val="center"/>
              <w:rPr>
                <w:rFonts w:ascii="GHEA Grapalat" w:hAnsi="GHEA Grapalat" w:cs="GHEA Grapalat"/>
                <w:sz w:val="20"/>
                <w:szCs w:val="20"/>
                <w:vertAlign w:val="superscript"/>
              </w:rPr>
            </w:pPr>
            <w:r w:rsidRPr="00E237A2">
              <w:rPr>
                <w:rFonts w:ascii="GHEA Grapalat" w:hAnsi="GHEA Grapalat"/>
                <w:sz w:val="20"/>
                <w:szCs w:val="20"/>
                <w:vertAlign w:val="superscript"/>
              </w:rPr>
              <w:t>подпись</w:t>
            </w:r>
          </w:p>
        </w:tc>
        <w:tc>
          <w:tcPr>
            <w:tcW w:w="0" w:type="auto"/>
            <w:vAlign w:val="center"/>
          </w:tcPr>
          <w:p w:rsidR="003B2F27" w:rsidRPr="00E237A2" w:rsidRDefault="003B2F27" w:rsidP="000603DF">
            <w:pPr>
              <w:widowControl w:val="0"/>
              <w:jc w:val="center"/>
              <w:rPr>
                <w:rFonts w:ascii="GHEA Grapalat" w:hAnsi="GHEA Grapalat" w:cs="GHEA Grapalat"/>
                <w:sz w:val="20"/>
                <w:szCs w:val="20"/>
              </w:rPr>
            </w:pPr>
            <w:r w:rsidRPr="00E237A2">
              <w:rPr>
                <w:rFonts w:ascii="GHEA Grapalat" w:hAnsi="GHEA Grapalat"/>
                <w:sz w:val="20"/>
                <w:szCs w:val="20"/>
              </w:rPr>
              <w:t>___________________________</w:t>
            </w:r>
          </w:p>
          <w:p w:rsidR="003B2F27" w:rsidRPr="00E237A2" w:rsidRDefault="003B2F27" w:rsidP="000603DF">
            <w:pPr>
              <w:widowControl w:val="0"/>
              <w:jc w:val="center"/>
              <w:rPr>
                <w:rFonts w:ascii="GHEA Grapalat" w:hAnsi="GHEA Grapalat" w:cs="GHEA Grapalat"/>
                <w:sz w:val="20"/>
                <w:szCs w:val="20"/>
                <w:vertAlign w:val="superscript"/>
              </w:rPr>
            </w:pPr>
            <w:r w:rsidRPr="00E237A2">
              <w:rPr>
                <w:rFonts w:ascii="GHEA Grapalat" w:hAnsi="GHEA Grapalat"/>
                <w:sz w:val="20"/>
                <w:szCs w:val="20"/>
                <w:vertAlign w:val="superscript"/>
              </w:rPr>
              <w:t>подпись</w:t>
            </w:r>
          </w:p>
        </w:tc>
      </w:tr>
      <w:tr w:rsidR="003B2F27" w:rsidRPr="00E237A2" w:rsidTr="005B7138">
        <w:trPr>
          <w:tblCellSpacing w:w="7" w:type="dxa"/>
          <w:jc w:val="center"/>
        </w:trPr>
        <w:tc>
          <w:tcPr>
            <w:tcW w:w="0" w:type="auto"/>
            <w:vAlign w:val="center"/>
          </w:tcPr>
          <w:p w:rsidR="003B2F27" w:rsidRPr="00E237A2" w:rsidRDefault="003B2F27" w:rsidP="000603DF">
            <w:pPr>
              <w:widowControl w:val="0"/>
              <w:rPr>
                <w:rFonts w:ascii="GHEA Grapalat" w:hAnsi="GHEA Grapalat" w:cs="GHEA Grapalat"/>
                <w:sz w:val="20"/>
                <w:szCs w:val="20"/>
              </w:rPr>
            </w:pPr>
            <w:r w:rsidRPr="00E237A2">
              <w:rPr>
                <w:rFonts w:ascii="GHEA Grapalat" w:hAnsi="GHEA Grapalat"/>
                <w:sz w:val="20"/>
                <w:szCs w:val="20"/>
              </w:rPr>
              <w:t xml:space="preserve"> </w:t>
            </w:r>
          </w:p>
        </w:tc>
        <w:tc>
          <w:tcPr>
            <w:tcW w:w="0" w:type="auto"/>
            <w:vAlign w:val="center"/>
          </w:tcPr>
          <w:p w:rsidR="003B2F27" w:rsidRPr="00E237A2" w:rsidRDefault="003B2F27" w:rsidP="000603DF">
            <w:pPr>
              <w:widowControl w:val="0"/>
              <w:rPr>
                <w:rFonts w:ascii="GHEA Grapalat" w:hAnsi="GHEA Grapalat" w:cs="GHEA Grapalat"/>
                <w:sz w:val="20"/>
                <w:szCs w:val="20"/>
              </w:rPr>
            </w:pPr>
          </w:p>
        </w:tc>
      </w:tr>
    </w:tbl>
    <w:p w:rsidR="003B2F27" w:rsidRPr="00E237A2" w:rsidRDefault="003B2F27" w:rsidP="000603DF">
      <w:pPr>
        <w:widowControl w:val="0"/>
        <w:ind w:left="-142" w:firstLine="142"/>
        <w:jc w:val="center"/>
        <w:rPr>
          <w:rFonts w:ascii="GHEA Grapalat" w:hAnsi="GHEA Grapalat" w:cs="Sylfaen"/>
          <w:b/>
          <w:sz w:val="20"/>
          <w:szCs w:val="20"/>
        </w:rPr>
      </w:pPr>
    </w:p>
    <w:p w:rsidR="003B2F27" w:rsidRPr="00E237A2" w:rsidRDefault="003B2F27" w:rsidP="000603DF">
      <w:pPr>
        <w:pStyle w:val="norm"/>
        <w:widowControl w:val="0"/>
        <w:spacing w:line="240" w:lineRule="auto"/>
        <w:ind w:firstLine="284"/>
        <w:jc w:val="center"/>
        <w:rPr>
          <w:rFonts w:ascii="GHEA Grapalat" w:hAnsi="GHEA Grapalat"/>
          <w:b/>
          <w:sz w:val="20"/>
        </w:rPr>
      </w:pPr>
    </w:p>
    <w:p w:rsidR="008D352C" w:rsidRPr="00E237A2" w:rsidRDefault="008D352C" w:rsidP="000603DF">
      <w:pPr>
        <w:widowControl w:val="0"/>
        <w:ind w:left="-142" w:firstLine="142"/>
        <w:jc w:val="center"/>
        <w:rPr>
          <w:rFonts w:ascii="GHEA Grapalat" w:hAnsi="GHEA Grapalat"/>
          <w:i/>
          <w:sz w:val="20"/>
          <w:szCs w:val="20"/>
          <w:lang w:val="en-US"/>
        </w:rPr>
      </w:pPr>
    </w:p>
    <w:sectPr w:rsidR="008D352C" w:rsidRPr="00E237A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43A" w:rsidRDefault="001C443A">
      <w:r>
        <w:separator/>
      </w:r>
    </w:p>
  </w:endnote>
  <w:endnote w:type="continuationSeparator" w:id="0">
    <w:p w:rsidR="001C443A" w:rsidRDefault="001C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3E679B" w:rsidRPr="00305BEC" w:rsidRDefault="003E679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237A2">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43A" w:rsidRDefault="001C443A">
      <w:r>
        <w:separator/>
      </w:r>
    </w:p>
  </w:footnote>
  <w:footnote w:type="continuationSeparator" w:id="0">
    <w:p w:rsidR="001C443A" w:rsidRDefault="001C443A">
      <w:r>
        <w:continuationSeparator/>
      </w:r>
    </w:p>
  </w:footnote>
  <w:footnote w:id="1">
    <w:p w:rsidR="003E679B" w:rsidRPr="001C4811" w:rsidRDefault="003E679B" w:rsidP="007A5F50">
      <w:pPr>
        <w:pStyle w:val="FootnoteText"/>
        <w:jc w:val="both"/>
        <w:rPr>
          <w:rFonts w:asciiTheme="minorHAnsi" w:hAnsiTheme="minorHAnsi"/>
          <w:i/>
          <w:lang w:val="hy-AM"/>
        </w:rPr>
      </w:pPr>
    </w:p>
  </w:footnote>
  <w:footnote w:id="2">
    <w:p w:rsidR="003E679B" w:rsidRPr="008842CE" w:rsidRDefault="003E679B" w:rsidP="008842CE">
      <w:pPr>
        <w:pStyle w:val="FootnoteText"/>
        <w:widowControl w:val="0"/>
        <w:jc w:val="both"/>
        <w:rPr>
          <w:rFonts w:ascii="GHEA Grapalat" w:hAnsi="GHEA Grapalat"/>
          <w:i/>
          <w:lang w:val="af-ZA"/>
        </w:rPr>
      </w:pPr>
    </w:p>
  </w:footnote>
  <w:footnote w:id="3">
    <w:p w:rsidR="003E679B" w:rsidRPr="00617E69" w:rsidRDefault="003E679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E679B" w:rsidRPr="00CD6B60" w:rsidRDefault="003E679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679B" w:rsidRPr="001115E9" w:rsidRDefault="003E679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679B" w:rsidRPr="00CD6B60" w:rsidRDefault="003E679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3E679B" w:rsidRDefault="003E679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E679B" w:rsidRDefault="003E679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679B" w:rsidRPr="009E2596" w:rsidRDefault="003E679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3E679B" w:rsidRPr="00D3436F" w:rsidRDefault="003E679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679B" w:rsidRPr="000811C1" w:rsidRDefault="003E679B">
      <w:pPr>
        <w:pStyle w:val="FootnoteText"/>
        <w:rPr>
          <w:rFonts w:asciiTheme="minorHAnsi" w:hAnsiTheme="minorHAnsi"/>
        </w:rPr>
      </w:pPr>
    </w:p>
  </w:footnote>
  <w:footnote w:id="6">
    <w:p w:rsidR="003E679B" w:rsidRPr="00FE2AA4" w:rsidRDefault="003E679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3E679B" w:rsidRPr="008842CE" w:rsidRDefault="003E679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679B" w:rsidRPr="000811C1" w:rsidRDefault="003E679B">
      <w:pPr>
        <w:pStyle w:val="FootnoteText"/>
        <w:rPr>
          <w:lang w:val="af-ZA"/>
        </w:rPr>
      </w:pPr>
    </w:p>
  </w:footnote>
  <w:footnote w:id="8">
    <w:p w:rsidR="003E679B" w:rsidRPr="00503411" w:rsidRDefault="003E679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3E679B" w:rsidRPr="001D0DD7" w:rsidRDefault="003E679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3E679B" w:rsidRPr="00503411" w:rsidRDefault="003E679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3E679B" w:rsidRPr="00CD2651" w:rsidRDefault="003E679B">
      <w:pPr>
        <w:pStyle w:val="FootnoteText"/>
      </w:pPr>
    </w:p>
  </w:footnote>
  <w:footnote w:id="9">
    <w:p w:rsidR="003E679B" w:rsidRPr="00511966" w:rsidRDefault="003E679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E679B" w:rsidRPr="00B15560" w:rsidRDefault="003E679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E679B" w:rsidRPr="000811C1" w:rsidRDefault="003E679B" w:rsidP="0027573B">
      <w:pPr>
        <w:pStyle w:val="FootnoteText"/>
        <w:rPr>
          <w:rFonts w:ascii="Sylfaen" w:hAnsi="Sylfaen"/>
          <w:sz w:val="18"/>
          <w:szCs w:val="18"/>
        </w:rPr>
      </w:pPr>
    </w:p>
  </w:footnote>
  <w:footnote w:id="11">
    <w:p w:rsidR="003E679B" w:rsidRPr="00A31673" w:rsidRDefault="003E679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E679B" w:rsidRPr="005D119D" w:rsidRDefault="003E679B"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E679B" w:rsidRDefault="003E679B" w:rsidP="006B3E56">
      <w:pPr>
        <w:jc w:val="both"/>
      </w:pPr>
    </w:p>
    <w:p w:rsidR="003E679B" w:rsidRPr="00503980" w:rsidRDefault="003E679B"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E679B" w:rsidRPr="00503980" w:rsidRDefault="003E679B"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3E679B" w:rsidRPr="00503980" w:rsidRDefault="003E679B"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E679B" w:rsidRDefault="003E679B" w:rsidP="006B3E56">
      <w:pPr>
        <w:pStyle w:val="FootnoteText"/>
        <w:rPr>
          <w:rFonts w:asciiTheme="minorHAnsi" w:hAnsiTheme="minorHAnsi"/>
          <w:lang w:val="af-ZA"/>
        </w:rPr>
      </w:pPr>
    </w:p>
  </w:footnote>
  <w:footnote w:id="13">
    <w:p w:rsidR="003E679B" w:rsidRPr="00D3436F" w:rsidRDefault="003E67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E679B" w:rsidRPr="00D3436F" w:rsidRDefault="003E679B">
      <w:pPr>
        <w:pStyle w:val="FootnoteText"/>
        <w:rPr>
          <w:lang w:val="es-ES"/>
        </w:rPr>
      </w:pPr>
    </w:p>
  </w:footnote>
  <w:footnote w:id="14">
    <w:p w:rsidR="003E679B" w:rsidRPr="002A7C6E" w:rsidRDefault="003E679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E679B" w:rsidRPr="00EA7C34" w:rsidRDefault="003E679B" w:rsidP="005A1ECB">
      <w:pPr>
        <w:pStyle w:val="FootnoteText"/>
        <w:jc w:val="both"/>
        <w:rPr>
          <w:rFonts w:ascii="Sylfaen" w:hAnsi="Sylfaen"/>
        </w:rPr>
      </w:pPr>
    </w:p>
  </w:footnote>
  <w:footnote w:id="15">
    <w:p w:rsidR="003E679B" w:rsidRPr="006F5F33" w:rsidRDefault="003E679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3E679B" w:rsidRPr="006F5F33" w:rsidRDefault="003E679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3E679B" w:rsidRPr="00892F7F" w:rsidRDefault="003E679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E679B" w:rsidRPr="00552088" w:rsidRDefault="003E679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E679B" w:rsidRPr="006F5F33" w:rsidRDefault="003E679B" w:rsidP="003B2F27">
      <w:pPr>
        <w:pStyle w:val="FootnoteText"/>
        <w:jc w:val="both"/>
        <w:rPr>
          <w:rFonts w:ascii="GHEA Grapalat" w:hAnsi="GHEA Grapalat"/>
          <w:lang w:val="hy-AM"/>
        </w:rPr>
      </w:pPr>
      <w:r w:rsidRPr="006F5F33">
        <w:rPr>
          <w:rFonts w:ascii="GHEA Grapalat" w:hAnsi="GHEA Grapalat"/>
          <w:i/>
        </w:rPr>
        <w:t>.</w:t>
      </w:r>
    </w:p>
    <w:p w:rsidR="003E679B" w:rsidRPr="00576D9C" w:rsidRDefault="003E679B" w:rsidP="003B2F27">
      <w:pPr>
        <w:pStyle w:val="FootnoteText"/>
        <w:jc w:val="both"/>
        <w:rPr>
          <w:rFonts w:ascii="GHEA Grapalat" w:hAnsi="GHEA Grapalat"/>
          <w:lang w:val="hy-AM"/>
        </w:rPr>
      </w:pPr>
    </w:p>
  </w:footnote>
  <w:footnote w:id="18">
    <w:p w:rsidR="003E679B" w:rsidRPr="006F5F33" w:rsidRDefault="003E679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3E679B" w:rsidRPr="006F5F33" w:rsidRDefault="003E679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E679B" w:rsidRPr="006F5F33" w:rsidRDefault="003E679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3E679B" w:rsidRPr="006F5F33" w:rsidRDefault="003E679B"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E679B" w:rsidRPr="009E00B3" w:rsidRDefault="003E679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E679B" w:rsidRPr="00A47171" w:rsidRDefault="003E679B"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2">
    <w:p w:rsidR="003E679B" w:rsidRPr="00E40AC8" w:rsidRDefault="003E679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434FE"/>
    <w:multiLevelType w:val="hybridMultilevel"/>
    <w:tmpl w:val="BB36BE56"/>
    <w:lvl w:ilvl="0" w:tplc="237A47BE">
      <w:numFmt w:val="bullet"/>
      <w:lvlText w:val="•"/>
      <w:lvlJc w:val="left"/>
      <w:pPr>
        <w:ind w:left="720" w:hanging="360"/>
      </w:pPr>
      <w:rPr>
        <w:rFonts w:ascii="GHEA Grapalat" w:eastAsia="Times New Roman" w:hAnsi="GHEA Grapalat"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B74858"/>
    <w:multiLevelType w:val="hybridMultilevel"/>
    <w:tmpl w:val="8502FD92"/>
    <w:lvl w:ilvl="0" w:tplc="97BEFAC2">
      <w:numFmt w:val="bullet"/>
      <w:lvlText w:val="•"/>
      <w:lvlJc w:val="left"/>
      <w:pPr>
        <w:ind w:left="720" w:hanging="360"/>
      </w:pPr>
      <w:rPr>
        <w:rFonts w:ascii="GHEA Grapalat" w:eastAsia="Times New Roman" w:hAnsi="GHEA Grapalat"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FC7D83"/>
    <w:multiLevelType w:val="hybridMultilevel"/>
    <w:tmpl w:val="A3267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731498"/>
    <w:multiLevelType w:val="hybridMultilevel"/>
    <w:tmpl w:val="A26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438A8"/>
    <w:multiLevelType w:val="hybridMultilevel"/>
    <w:tmpl w:val="625CC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D04F9"/>
    <w:multiLevelType w:val="hybridMultilevel"/>
    <w:tmpl w:val="0106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A0C59"/>
    <w:multiLevelType w:val="hybridMultilevel"/>
    <w:tmpl w:val="DD7A4B38"/>
    <w:lvl w:ilvl="0" w:tplc="83FE1638">
      <w:numFmt w:val="bullet"/>
      <w:lvlText w:val="•"/>
      <w:lvlJc w:val="left"/>
      <w:pPr>
        <w:ind w:left="720" w:hanging="360"/>
      </w:pPr>
      <w:rPr>
        <w:rFonts w:ascii="GHEA Grapalat" w:eastAsia="Times New Roman" w:hAnsi="GHEA Grapalat"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C2296"/>
    <w:multiLevelType w:val="hybridMultilevel"/>
    <w:tmpl w:val="3816237A"/>
    <w:lvl w:ilvl="0" w:tplc="64E89248">
      <w:numFmt w:val="bullet"/>
      <w:lvlText w:val="•"/>
      <w:lvlJc w:val="left"/>
      <w:pPr>
        <w:ind w:left="720" w:hanging="360"/>
      </w:pPr>
      <w:rPr>
        <w:rFonts w:ascii="GHEA Grapalat" w:eastAsia="Times New Roman" w:hAnsi="GHEA Grapalat"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D4544"/>
    <w:multiLevelType w:val="hybridMultilevel"/>
    <w:tmpl w:val="224401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08204D"/>
    <w:multiLevelType w:val="hybridMultilevel"/>
    <w:tmpl w:val="A498F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83B3A20"/>
    <w:multiLevelType w:val="hybridMultilevel"/>
    <w:tmpl w:val="A25E8242"/>
    <w:lvl w:ilvl="0" w:tplc="6AB0432E">
      <w:numFmt w:val="bullet"/>
      <w:lvlText w:val="•"/>
      <w:lvlJc w:val="left"/>
      <w:pPr>
        <w:ind w:left="720" w:hanging="360"/>
      </w:pPr>
      <w:rPr>
        <w:rFonts w:ascii="GHEA Grapalat" w:eastAsia="Times New Roman" w:hAnsi="GHEA Grapalat"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0"/>
  </w:num>
  <w:num w:numId="3">
    <w:abstractNumId w:val="25"/>
  </w:num>
  <w:num w:numId="4">
    <w:abstractNumId w:val="15"/>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7"/>
  </w:num>
  <w:num w:numId="13">
    <w:abstractNumId w:val="33"/>
  </w:num>
  <w:num w:numId="14">
    <w:abstractNumId w:val="12"/>
  </w:num>
  <w:num w:numId="15">
    <w:abstractNumId w:val="35"/>
  </w:num>
  <w:num w:numId="16">
    <w:abstractNumId w:val="14"/>
  </w:num>
  <w:num w:numId="17">
    <w:abstractNumId w:val="6"/>
  </w:num>
  <w:num w:numId="18">
    <w:abstractNumId w:val="1"/>
  </w:num>
  <w:num w:numId="19">
    <w:abstractNumId w:val="16"/>
  </w:num>
  <w:num w:numId="20">
    <w:abstractNumId w:val="16"/>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24"/>
  </w:num>
  <w:num w:numId="25">
    <w:abstractNumId w:val="11"/>
  </w:num>
  <w:num w:numId="26">
    <w:abstractNumId w:val="3"/>
  </w:num>
  <w:num w:numId="27">
    <w:abstractNumId w:val="2"/>
  </w:num>
  <w:num w:numId="28">
    <w:abstractNumId w:val="0"/>
  </w:num>
  <w:num w:numId="29">
    <w:abstractNumId w:val="9"/>
  </w:num>
  <w:num w:numId="30">
    <w:abstractNumId w:val="32"/>
  </w:num>
  <w:num w:numId="31">
    <w:abstractNumId w:val="28"/>
  </w:num>
  <w:num w:numId="32">
    <w:abstractNumId w:val="29"/>
  </w:num>
  <w:num w:numId="33">
    <w:abstractNumId w:val="31"/>
  </w:num>
  <w:num w:numId="34">
    <w:abstractNumId w:val="34"/>
  </w:num>
  <w:num w:numId="35">
    <w:abstractNumId w:val="23"/>
  </w:num>
  <w:num w:numId="36">
    <w:abstractNumId w:val="21"/>
  </w:num>
  <w:num w:numId="37">
    <w:abstractNumId w:val="22"/>
  </w:num>
  <w:num w:numId="38">
    <w:abstractNumId w:val="20"/>
  </w:num>
  <w:num w:numId="39">
    <w:abstractNumId w:val="13"/>
  </w:num>
  <w:num w:numId="40">
    <w:abstractNumId w:val="19"/>
  </w:num>
  <w:num w:numId="41">
    <w:abstractNumId w:val="4"/>
  </w:num>
  <w:num w:numId="42">
    <w:abstractNumId w:val="17"/>
  </w:num>
  <w:num w:numId="4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9C9"/>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3DF"/>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3F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2760"/>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1C6"/>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43A"/>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4D1"/>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0C4"/>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79B"/>
    <w:rsid w:val="003E6971"/>
    <w:rsid w:val="003E6EFE"/>
    <w:rsid w:val="003E6FA0"/>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F2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579F"/>
    <w:rsid w:val="004B59E9"/>
    <w:rsid w:val="004B60F5"/>
    <w:rsid w:val="004B61C2"/>
    <w:rsid w:val="004B6A49"/>
    <w:rsid w:val="004B6D52"/>
    <w:rsid w:val="004B7B69"/>
    <w:rsid w:val="004B7F14"/>
    <w:rsid w:val="004C098F"/>
    <w:rsid w:val="004C0D54"/>
    <w:rsid w:val="004C17D2"/>
    <w:rsid w:val="004C1D9B"/>
    <w:rsid w:val="004C217A"/>
    <w:rsid w:val="004C29A7"/>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76"/>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884"/>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A63"/>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165"/>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65A"/>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293"/>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245"/>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2CA"/>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1C8"/>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502"/>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2D25"/>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669"/>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32"/>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6A8"/>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7A2"/>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7F2"/>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505"/>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23BA8"/>
  <w15:docId w15:val="{52549EE3-868D-47F7-A8DB-B60DF6667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B24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41C8"/>
    <w:rPr>
      <w:rFonts w:ascii="Courier New" w:hAnsi="Courier New" w:cs="Courier New"/>
      <w:lang w:val="en-US" w:eastAsia="en-US" w:bidi="ar-SA"/>
    </w:rPr>
  </w:style>
  <w:style w:type="character" w:customStyle="1" w:styleId="y2iqfc">
    <w:name w:val="y2iqfc"/>
    <w:basedOn w:val="DefaultParagraphFont"/>
    <w:rsid w:val="00B24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01976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99716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062013">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05102963">
      <w:bodyDiv w:val="1"/>
      <w:marLeft w:val="0"/>
      <w:marRight w:val="0"/>
      <w:marTop w:val="0"/>
      <w:marBottom w:val="0"/>
      <w:divBdr>
        <w:top w:val="none" w:sz="0" w:space="0" w:color="auto"/>
        <w:left w:val="none" w:sz="0" w:space="0" w:color="auto"/>
        <w:bottom w:val="none" w:sz="0" w:space="0" w:color="auto"/>
        <w:right w:val="none" w:sz="0" w:space="0" w:color="auto"/>
      </w:divBdr>
    </w:div>
    <w:div w:id="83449386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4491344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669928">
      <w:bodyDiv w:val="1"/>
      <w:marLeft w:val="0"/>
      <w:marRight w:val="0"/>
      <w:marTop w:val="0"/>
      <w:marBottom w:val="0"/>
      <w:divBdr>
        <w:top w:val="none" w:sz="0" w:space="0" w:color="auto"/>
        <w:left w:val="none" w:sz="0" w:space="0" w:color="auto"/>
        <w:bottom w:val="none" w:sz="0" w:space="0" w:color="auto"/>
        <w:right w:val="none" w:sz="0" w:space="0" w:color="auto"/>
      </w:divBdr>
    </w:div>
    <w:div w:id="122186811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660018">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110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8756280">
      <w:bodyDiv w:val="1"/>
      <w:marLeft w:val="0"/>
      <w:marRight w:val="0"/>
      <w:marTop w:val="0"/>
      <w:marBottom w:val="0"/>
      <w:divBdr>
        <w:top w:val="none" w:sz="0" w:space="0" w:color="auto"/>
        <w:left w:val="none" w:sz="0" w:space="0" w:color="auto"/>
        <w:bottom w:val="none" w:sz="0" w:space="0" w:color="auto"/>
        <w:right w:val="none" w:sz="0" w:space="0" w:color="auto"/>
      </w:divBdr>
    </w:div>
    <w:div w:id="20248225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2F7F8-B236-4038-959E-5BBC51707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18389</Words>
  <Characters>104823</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SCC4</cp:lastModifiedBy>
  <cp:revision>14</cp:revision>
  <cp:lastPrinted>2018-02-16T07:12:00Z</cp:lastPrinted>
  <dcterms:created xsi:type="dcterms:W3CDTF">2022-08-31T07:09:00Z</dcterms:created>
  <dcterms:modified xsi:type="dcterms:W3CDTF">2022-09-01T12:08:00Z</dcterms:modified>
</cp:coreProperties>
</file>